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13BF4" w14:textId="2D7D7552" w:rsidR="003A1048" w:rsidRPr="00EE2C74" w:rsidRDefault="003A1048" w:rsidP="003A1048">
      <w:pPr>
        <w:pStyle w:val="3GPPHeader"/>
        <w:spacing w:after="0"/>
        <w:rPr>
          <w:lang w:val="en-US"/>
        </w:rPr>
      </w:pPr>
      <w:bookmarkStart w:id="0" w:name="_Hlk524953983"/>
      <w:bookmarkStart w:id="1" w:name="_Toc13065174"/>
      <w:r w:rsidRPr="00EE2C74">
        <w:rPr>
          <w:lang w:val="en-US"/>
        </w:rPr>
        <w:t>3GPP TSG-RAN4 Meeting #9</w:t>
      </w:r>
      <w:r>
        <w:rPr>
          <w:lang w:val="en-US"/>
        </w:rPr>
        <w:t>2</w:t>
      </w:r>
      <w:r w:rsidRPr="00EE2C74">
        <w:rPr>
          <w:lang w:val="en-US"/>
        </w:rPr>
        <w:tab/>
        <w:t>R4-19</w:t>
      </w:r>
      <w:r w:rsidR="003E23EC">
        <w:rPr>
          <w:lang w:val="en-US"/>
        </w:rPr>
        <w:t>0923</w:t>
      </w:r>
      <w:r w:rsidR="003E23EC">
        <w:rPr>
          <w:lang w:val="en-US"/>
        </w:rPr>
        <w:t>6</w:t>
      </w:r>
    </w:p>
    <w:p w14:paraId="09A5D2F7" w14:textId="77777777" w:rsidR="003A1048" w:rsidRPr="00F6302A" w:rsidRDefault="003A1048" w:rsidP="003A1048">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399B009C" w14:textId="77777777" w:rsidR="003A1048" w:rsidRPr="0044024E" w:rsidRDefault="003A1048" w:rsidP="003A104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048" w14:paraId="7DC4515C" w14:textId="77777777" w:rsidTr="005E1F3C">
        <w:tc>
          <w:tcPr>
            <w:tcW w:w="9641" w:type="dxa"/>
            <w:gridSpan w:val="9"/>
            <w:tcBorders>
              <w:top w:val="single" w:sz="4" w:space="0" w:color="auto"/>
              <w:left w:val="single" w:sz="4" w:space="0" w:color="auto"/>
              <w:right w:val="single" w:sz="4" w:space="0" w:color="auto"/>
            </w:tcBorders>
          </w:tcPr>
          <w:p w14:paraId="0A7320F7" w14:textId="77777777" w:rsidR="003A1048" w:rsidRDefault="003A1048" w:rsidP="005E1F3C">
            <w:pPr>
              <w:pStyle w:val="CRCoverPage"/>
              <w:spacing w:after="0"/>
              <w:jc w:val="right"/>
              <w:rPr>
                <w:i/>
                <w:noProof/>
              </w:rPr>
            </w:pPr>
            <w:r>
              <w:rPr>
                <w:i/>
                <w:noProof/>
                <w:sz w:val="14"/>
              </w:rPr>
              <w:t>CR-Form-v12.0</w:t>
            </w:r>
          </w:p>
        </w:tc>
      </w:tr>
      <w:tr w:rsidR="003A1048" w14:paraId="0975E305" w14:textId="77777777" w:rsidTr="005E1F3C">
        <w:tc>
          <w:tcPr>
            <w:tcW w:w="9641" w:type="dxa"/>
            <w:gridSpan w:val="9"/>
            <w:tcBorders>
              <w:left w:val="single" w:sz="4" w:space="0" w:color="auto"/>
              <w:right w:val="single" w:sz="4" w:space="0" w:color="auto"/>
            </w:tcBorders>
          </w:tcPr>
          <w:p w14:paraId="6F722803" w14:textId="77777777" w:rsidR="003A1048" w:rsidRDefault="003A1048" w:rsidP="005E1F3C">
            <w:pPr>
              <w:pStyle w:val="CRCoverPage"/>
              <w:spacing w:after="0"/>
              <w:jc w:val="center"/>
              <w:rPr>
                <w:noProof/>
              </w:rPr>
            </w:pPr>
            <w:r>
              <w:rPr>
                <w:b/>
                <w:noProof/>
                <w:sz w:val="32"/>
              </w:rPr>
              <w:t>CHANGE REQUEST</w:t>
            </w:r>
          </w:p>
        </w:tc>
      </w:tr>
      <w:tr w:rsidR="003A1048" w14:paraId="40D7150E" w14:textId="77777777" w:rsidTr="005E1F3C">
        <w:tc>
          <w:tcPr>
            <w:tcW w:w="9641" w:type="dxa"/>
            <w:gridSpan w:val="9"/>
            <w:tcBorders>
              <w:left w:val="single" w:sz="4" w:space="0" w:color="auto"/>
              <w:right w:val="single" w:sz="4" w:space="0" w:color="auto"/>
            </w:tcBorders>
          </w:tcPr>
          <w:p w14:paraId="0A92E7E6" w14:textId="77777777" w:rsidR="003A1048" w:rsidRDefault="003A1048" w:rsidP="005E1F3C">
            <w:pPr>
              <w:pStyle w:val="CRCoverPage"/>
              <w:spacing w:after="0"/>
              <w:rPr>
                <w:noProof/>
                <w:sz w:val="8"/>
                <w:szCs w:val="8"/>
              </w:rPr>
            </w:pPr>
          </w:p>
        </w:tc>
      </w:tr>
      <w:tr w:rsidR="003A1048" w14:paraId="640A1EA4" w14:textId="77777777" w:rsidTr="005E1F3C">
        <w:tc>
          <w:tcPr>
            <w:tcW w:w="142" w:type="dxa"/>
            <w:tcBorders>
              <w:left w:val="single" w:sz="4" w:space="0" w:color="auto"/>
            </w:tcBorders>
          </w:tcPr>
          <w:p w14:paraId="164FA443" w14:textId="77777777" w:rsidR="003A1048" w:rsidRDefault="003A1048" w:rsidP="005E1F3C">
            <w:pPr>
              <w:pStyle w:val="CRCoverPage"/>
              <w:spacing w:after="0"/>
              <w:jc w:val="right"/>
              <w:rPr>
                <w:noProof/>
              </w:rPr>
            </w:pPr>
          </w:p>
        </w:tc>
        <w:tc>
          <w:tcPr>
            <w:tcW w:w="1559" w:type="dxa"/>
            <w:shd w:val="pct30" w:color="FFFF00" w:fill="auto"/>
          </w:tcPr>
          <w:p w14:paraId="085D6095" w14:textId="77777777" w:rsidR="003A1048" w:rsidRPr="00410371" w:rsidRDefault="003A1048" w:rsidP="005E1F3C">
            <w:pPr>
              <w:pStyle w:val="CRCoverPage"/>
              <w:spacing w:after="0"/>
              <w:jc w:val="center"/>
              <w:rPr>
                <w:b/>
                <w:noProof/>
                <w:sz w:val="28"/>
              </w:rPr>
            </w:pPr>
            <w:r>
              <w:rPr>
                <w:b/>
                <w:noProof/>
                <w:sz w:val="28"/>
              </w:rPr>
              <w:t>37.141</w:t>
            </w:r>
          </w:p>
        </w:tc>
        <w:tc>
          <w:tcPr>
            <w:tcW w:w="709" w:type="dxa"/>
          </w:tcPr>
          <w:p w14:paraId="014ED720" w14:textId="77777777" w:rsidR="003A1048" w:rsidRDefault="003A1048" w:rsidP="005E1F3C">
            <w:pPr>
              <w:pStyle w:val="CRCoverPage"/>
              <w:spacing w:after="0"/>
              <w:jc w:val="center"/>
              <w:rPr>
                <w:noProof/>
              </w:rPr>
            </w:pPr>
            <w:r>
              <w:rPr>
                <w:b/>
                <w:noProof/>
                <w:sz w:val="28"/>
              </w:rPr>
              <w:t>CR</w:t>
            </w:r>
          </w:p>
        </w:tc>
        <w:tc>
          <w:tcPr>
            <w:tcW w:w="1276" w:type="dxa"/>
            <w:shd w:val="pct30" w:color="FFFF00" w:fill="auto"/>
          </w:tcPr>
          <w:p w14:paraId="489F936F" w14:textId="7B87B8F5" w:rsidR="003A1048" w:rsidRPr="00410371" w:rsidRDefault="003E23EC" w:rsidP="005E1F3C">
            <w:pPr>
              <w:pStyle w:val="CRCoverPage"/>
              <w:spacing w:after="0"/>
              <w:rPr>
                <w:noProof/>
              </w:rPr>
            </w:pPr>
            <w:r>
              <w:rPr>
                <w:noProof/>
              </w:rPr>
              <w:t>0885</w:t>
            </w:r>
          </w:p>
        </w:tc>
        <w:tc>
          <w:tcPr>
            <w:tcW w:w="709" w:type="dxa"/>
          </w:tcPr>
          <w:p w14:paraId="2CE7D4A1" w14:textId="77777777" w:rsidR="003A1048" w:rsidRDefault="003A1048"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54D4F87B" w14:textId="77777777" w:rsidR="003A1048" w:rsidRPr="00410371" w:rsidRDefault="003A1048" w:rsidP="005E1F3C">
            <w:pPr>
              <w:pStyle w:val="CRCoverPage"/>
              <w:spacing w:after="0"/>
              <w:jc w:val="center"/>
              <w:rPr>
                <w:b/>
                <w:noProof/>
              </w:rPr>
            </w:pPr>
          </w:p>
        </w:tc>
        <w:tc>
          <w:tcPr>
            <w:tcW w:w="2410" w:type="dxa"/>
          </w:tcPr>
          <w:p w14:paraId="094D7847" w14:textId="77777777" w:rsidR="003A1048" w:rsidRDefault="003A1048"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0BFD5A" w14:textId="77777777" w:rsidR="003A1048" w:rsidRPr="00410371" w:rsidRDefault="003A1048" w:rsidP="005E1F3C">
            <w:pPr>
              <w:pStyle w:val="CRCoverPage"/>
              <w:spacing w:after="0"/>
              <w:jc w:val="center"/>
              <w:rPr>
                <w:noProof/>
                <w:sz w:val="28"/>
              </w:rPr>
            </w:pPr>
            <w:r w:rsidRPr="00425700">
              <w:rPr>
                <w:b/>
                <w:noProof/>
                <w:sz w:val="28"/>
              </w:rPr>
              <w:t>16.</w:t>
            </w:r>
            <w:r>
              <w:rPr>
                <w:b/>
                <w:noProof/>
                <w:sz w:val="28"/>
              </w:rPr>
              <w:t>2</w:t>
            </w:r>
            <w:r w:rsidRPr="00425700">
              <w:rPr>
                <w:b/>
                <w:noProof/>
                <w:sz w:val="28"/>
              </w:rPr>
              <w:t>.0</w:t>
            </w:r>
          </w:p>
        </w:tc>
        <w:tc>
          <w:tcPr>
            <w:tcW w:w="143" w:type="dxa"/>
            <w:tcBorders>
              <w:right w:val="single" w:sz="4" w:space="0" w:color="auto"/>
            </w:tcBorders>
          </w:tcPr>
          <w:p w14:paraId="7303636C" w14:textId="77777777" w:rsidR="003A1048" w:rsidRDefault="003A1048" w:rsidP="005E1F3C">
            <w:pPr>
              <w:pStyle w:val="CRCoverPage"/>
              <w:spacing w:after="0"/>
              <w:rPr>
                <w:noProof/>
              </w:rPr>
            </w:pPr>
          </w:p>
        </w:tc>
      </w:tr>
      <w:tr w:rsidR="003A1048" w14:paraId="7125460D" w14:textId="77777777" w:rsidTr="005E1F3C">
        <w:tc>
          <w:tcPr>
            <w:tcW w:w="9641" w:type="dxa"/>
            <w:gridSpan w:val="9"/>
            <w:tcBorders>
              <w:left w:val="single" w:sz="4" w:space="0" w:color="auto"/>
              <w:right w:val="single" w:sz="4" w:space="0" w:color="auto"/>
            </w:tcBorders>
          </w:tcPr>
          <w:p w14:paraId="734675E2" w14:textId="77777777" w:rsidR="003A1048" w:rsidRDefault="003A1048" w:rsidP="005E1F3C">
            <w:pPr>
              <w:pStyle w:val="CRCoverPage"/>
              <w:spacing w:after="0"/>
              <w:rPr>
                <w:noProof/>
              </w:rPr>
            </w:pPr>
          </w:p>
        </w:tc>
      </w:tr>
      <w:tr w:rsidR="003A1048" w14:paraId="3A0F51C8" w14:textId="77777777" w:rsidTr="005E1F3C">
        <w:tc>
          <w:tcPr>
            <w:tcW w:w="9641" w:type="dxa"/>
            <w:gridSpan w:val="9"/>
            <w:tcBorders>
              <w:top w:val="single" w:sz="4" w:space="0" w:color="auto"/>
            </w:tcBorders>
          </w:tcPr>
          <w:p w14:paraId="3DFD50BE" w14:textId="77777777" w:rsidR="003A1048" w:rsidRPr="00F25D98" w:rsidRDefault="003A1048" w:rsidP="005E1F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048" w14:paraId="25130653" w14:textId="77777777" w:rsidTr="005E1F3C">
        <w:tc>
          <w:tcPr>
            <w:tcW w:w="9641" w:type="dxa"/>
            <w:gridSpan w:val="9"/>
          </w:tcPr>
          <w:p w14:paraId="78C12771" w14:textId="77777777" w:rsidR="003A1048" w:rsidRDefault="003A1048" w:rsidP="005E1F3C">
            <w:pPr>
              <w:pStyle w:val="CRCoverPage"/>
              <w:spacing w:after="0"/>
              <w:rPr>
                <w:noProof/>
                <w:sz w:val="8"/>
                <w:szCs w:val="8"/>
              </w:rPr>
            </w:pPr>
          </w:p>
        </w:tc>
      </w:tr>
    </w:tbl>
    <w:p w14:paraId="65E663C2" w14:textId="77777777" w:rsidR="003A1048" w:rsidRDefault="003A1048" w:rsidP="003A10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048" w14:paraId="64B8BC5B" w14:textId="77777777" w:rsidTr="005E1F3C">
        <w:tc>
          <w:tcPr>
            <w:tcW w:w="2835" w:type="dxa"/>
          </w:tcPr>
          <w:p w14:paraId="528DFFDD" w14:textId="77777777" w:rsidR="003A1048" w:rsidRDefault="003A1048" w:rsidP="005E1F3C">
            <w:pPr>
              <w:pStyle w:val="CRCoverPage"/>
              <w:tabs>
                <w:tab w:val="right" w:pos="2751"/>
              </w:tabs>
              <w:spacing w:after="0"/>
              <w:rPr>
                <w:b/>
                <w:i/>
                <w:noProof/>
              </w:rPr>
            </w:pPr>
            <w:r>
              <w:rPr>
                <w:b/>
                <w:i/>
                <w:noProof/>
              </w:rPr>
              <w:t>Proposed change affects:</w:t>
            </w:r>
          </w:p>
        </w:tc>
        <w:tc>
          <w:tcPr>
            <w:tcW w:w="1418" w:type="dxa"/>
          </w:tcPr>
          <w:p w14:paraId="2C9D9AD3" w14:textId="77777777" w:rsidR="003A1048" w:rsidRDefault="003A1048"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96CD1" w14:textId="77777777" w:rsidR="003A1048" w:rsidRDefault="003A1048" w:rsidP="005E1F3C">
            <w:pPr>
              <w:pStyle w:val="CRCoverPage"/>
              <w:spacing w:after="0"/>
              <w:jc w:val="center"/>
              <w:rPr>
                <w:b/>
                <w:caps/>
                <w:noProof/>
              </w:rPr>
            </w:pPr>
          </w:p>
        </w:tc>
        <w:tc>
          <w:tcPr>
            <w:tcW w:w="709" w:type="dxa"/>
            <w:tcBorders>
              <w:left w:val="single" w:sz="4" w:space="0" w:color="auto"/>
            </w:tcBorders>
          </w:tcPr>
          <w:p w14:paraId="5CE0516F" w14:textId="77777777" w:rsidR="003A1048" w:rsidRDefault="003A1048"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1026B" w14:textId="77777777" w:rsidR="003A1048" w:rsidRDefault="003A1048" w:rsidP="005E1F3C">
            <w:pPr>
              <w:pStyle w:val="CRCoverPage"/>
              <w:spacing w:after="0"/>
              <w:jc w:val="center"/>
              <w:rPr>
                <w:b/>
                <w:caps/>
                <w:noProof/>
              </w:rPr>
            </w:pPr>
          </w:p>
        </w:tc>
        <w:tc>
          <w:tcPr>
            <w:tcW w:w="2126" w:type="dxa"/>
          </w:tcPr>
          <w:p w14:paraId="4FE67659" w14:textId="77777777" w:rsidR="003A1048" w:rsidRDefault="003A1048"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70601" w14:textId="77777777" w:rsidR="003A1048" w:rsidRDefault="003A1048" w:rsidP="005E1F3C">
            <w:pPr>
              <w:pStyle w:val="CRCoverPage"/>
              <w:spacing w:after="0"/>
              <w:jc w:val="center"/>
              <w:rPr>
                <w:b/>
                <w:caps/>
                <w:noProof/>
              </w:rPr>
            </w:pPr>
            <w:r>
              <w:rPr>
                <w:b/>
                <w:caps/>
                <w:noProof/>
              </w:rPr>
              <w:t>x</w:t>
            </w:r>
          </w:p>
        </w:tc>
        <w:tc>
          <w:tcPr>
            <w:tcW w:w="1418" w:type="dxa"/>
            <w:tcBorders>
              <w:left w:val="nil"/>
            </w:tcBorders>
          </w:tcPr>
          <w:p w14:paraId="408E2DC1" w14:textId="77777777" w:rsidR="003A1048" w:rsidRDefault="003A1048"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E1357" w14:textId="77777777" w:rsidR="003A1048" w:rsidRDefault="003A1048" w:rsidP="005E1F3C">
            <w:pPr>
              <w:pStyle w:val="CRCoverPage"/>
              <w:spacing w:after="0"/>
              <w:jc w:val="center"/>
              <w:rPr>
                <w:b/>
                <w:bCs/>
                <w:caps/>
                <w:noProof/>
              </w:rPr>
            </w:pPr>
          </w:p>
        </w:tc>
      </w:tr>
    </w:tbl>
    <w:p w14:paraId="1E1EE167" w14:textId="77777777" w:rsidR="003A1048" w:rsidRDefault="003A1048" w:rsidP="003A10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048" w14:paraId="73DD59B4" w14:textId="77777777" w:rsidTr="005E1F3C">
        <w:tc>
          <w:tcPr>
            <w:tcW w:w="9640" w:type="dxa"/>
            <w:gridSpan w:val="11"/>
          </w:tcPr>
          <w:p w14:paraId="21B9E6F0" w14:textId="77777777" w:rsidR="003A1048" w:rsidRDefault="003A1048" w:rsidP="005E1F3C">
            <w:pPr>
              <w:pStyle w:val="CRCoverPage"/>
              <w:spacing w:after="0"/>
              <w:rPr>
                <w:noProof/>
                <w:sz w:val="8"/>
                <w:szCs w:val="8"/>
              </w:rPr>
            </w:pPr>
          </w:p>
        </w:tc>
      </w:tr>
      <w:tr w:rsidR="003A1048" w14:paraId="485B3036" w14:textId="77777777" w:rsidTr="005E1F3C">
        <w:tc>
          <w:tcPr>
            <w:tcW w:w="1843" w:type="dxa"/>
            <w:tcBorders>
              <w:top w:val="single" w:sz="4" w:space="0" w:color="auto"/>
              <w:left w:val="single" w:sz="4" w:space="0" w:color="auto"/>
            </w:tcBorders>
          </w:tcPr>
          <w:p w14:paraId="0DC74A66" w14:textId="77777777" w:rsidR="003A1048" w:rsidRDefault="003A1048"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DF635" w14:textId="77777777" w:rsidR="003A1048" w:rsidRDefault="003A1048"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37.141</w:t>
            </w:r>
          </w:p>
        </w:tc>
      </w:tr>
      <w:tr w:rsidR="003A1048" w14:paraId="30298C55" w14:textId="77777777" w:rsidTr="005E1F3C">
        <w:tc>
          <w:tcPr>
            <w:tcW w:w="1843" w:type="dxa"/>
            <w:tcBorders>
              <w:left w:val="single" w:sz="4" w:space="0" w:color="auto"/>
            </w:tcBorders>
          </w:tcPr>
          <w:p w14:paraId="6D55631A" w14:textId="77777777" w:rsidR="003A1048" w:rsidRDefault="003A1048" w:rsidP="005E1F3C">
            <w:pPr>
              <w:pStyle w:val="CRCoverPage"/>
              <w:spacing w:after="0"/>
              <w:rPr>
                <w:b/>
                <w:i/>
                <w:noProof/>
                <w:sz w:val="8"/>
                <w:szCs w:val="8"/>
              </w:rPr>
            </w:pPr>
          </w:p>
        </w:tc>
        <w:tc>
          <w:tcPr>
            <w:tcW w:w="7797" w:type="dxa"/>
            <w:gridSpan w:val="10"/>
            <w:tcBorders>
              <w:right w:val="single" w:sz="4" w:space="0" w:color="auto"/>
            </w:tcBorders>
          </w:tcPr>
          <w:p w14:paraId="7FC7D454" w14:textId="77777777" w:rsidR="003A1048" w:rsidRDefault="003A1048" w:rsidP="005E1F3C">
            <w:pPr>
              <w:pStyle w:val="CRCoverPage"/>
              <w:spacing w:after="0"/>
              <w:rPr>
                <w:noProof/>
                <w:sz w:val="8"/>
                <w:szCs w:val="8"/>
              </w:rPr>
            </w:pPr>
          </w:p>
        </w:tc>
      </w:tr>
      <w:tr w:rsidR="003A1048" w14:paraId="628F4427" w14:textId="77777777" w:rsidTr="005E1F3C">
        <w:tc>
          <w:tcPr>
            <w:tcW w:w="1843" w:type="dxa"/>
            <w:tcBorders>
              <w:left w:val="single" w:sz="4" w:space="0" w:color="auto"/>
            </w:tcBorders>
          </w:tcPr>
          <w:p w14:paraId="44F96F6C" w14:textId="77777777" w:rsidR="003A1048" w:rsidRDefault="003A1048"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45435" w14:textId="77777777" w:rsidR="003A1048" w:rsidRDefault="003A1048" w:rsidP="005E1F3C">
            <w:pPr>
              <w:pStyle w:val="CRCoverPage"/>
              <w:spacing w:after="0"/>
              <w:ind w:left="100"/>
              <w:rPr>
                <w:noProof/>
              </w:rPr>
            </w:pPr>
            <w:r>
              <w:rPr>
                <w:noProof/>
              </w:rPr>
              <w:t>Dish Network</w:t>
            </w:r>
          </w:p>
        </w:tc>
      </w:tr>
      <w:tr w:rsidR="003A1048" w14:paraId="2806C977" w14:textId="77777777" w:rsidTr="005E1F3C">
        <w:tc>
          <w:tcPr>
            <w:tcW w:w="1843" w:type="dxa"/>
            <w:tcBorders>
              <w:left w:val="single" w:sz="4" w:space="0" w:color="auto"/>
            </w:tcBorders>
          </w:tcPr>
          <w:p w14:paraId="2D367046" w14:textId="77777777" w:rsidR="003A1048" w:rsidRDefault="003A1048"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DFAAF" w14:textId="77777777" w:rsidR="003A1048" w:rsidRDefault="003A1048" w:rsidP="005E1F3C">
            <w:pPr>
              <w:pStyle w:val="CRCoverPage"/>
              <w:spacing w:after="0"/>
              <w:ind w:left="100"/>
              <w:rPr>
                <w:noProof/>
              </w:rPr>
            </w:pPr>
            <w:r>
              <w:t>R4</w:t>
            </w:r>
          </w:p>
        </w:tc>
      </w:tr>
      <w:tr w:rsidR="003A1048" w14:paraId="41B7AB0A" w14:textId="77777777" w:rsidTr="005E1F3C">
        <w:tc>
          <w:tcPr>
            <w:tcW w:w="1843" w:type="dxa"/>
            <w:tcBorders>
              <w:left w:val="single" w:sz="4" w:space="0" w:color="auto"/>
            </w:tcBorders>
          </w:tcPr>
          <w:p w14:paraId="276BB56C" w14:textId="77777777" w:rsidR="003A1048" w:rsidRDefault="003A1048" w:rsidP="005E1F3C">
            <w:pPr>
              <w:pStyle w:val="CRCoverPage"/>
              <w:spacing w:after="0"/>
              <w:rPr>
                <w:b/>
                <w:i/>
                <w:noProof/>
                <w:sz w:val="8"/>
                <w:szCs w:val="8"/>
              </w:rPr>
            </w:pPr>
          </w:p>
        </w:tc>
        <w:tc>
          <w:tcPr>
            <w:tcW w:w="7797" w:type="dxa"/>
            <w:gridSpan w:val="10"/>
            <w:tcBorders>
              <w:right w:val="single" w:sz="4" w:space="0" w:color="auto"/>
            </w:tcBorders>
          </w:tcPr>
          <w:p w14:paraId="6A1BA5E1" w14:textId="77777777" w:rsidR="003A1048" w:rsidRDefault="003A1048" w:rsidP="005E1F3C">
            <w:pPr>
              <w:pStyle w:val="CRCoverPage"/>
              <w:spacing w:after="0"/>
              <w:rPr>
                <w:noProof/>
                <w:sz w:val="8"/>
                <w:szCs w:val="8"/>
              </w:rPr>
            </w:pPr>
          </w:p>
        </w:tc>
      </w:tr>
      <w:tr w:rsidR="003A1048" w14:paraId="1780731C" w14:textId="77777777" w:rsidTr="005E1F3C">
        <w:tc>
          <w:tcPr>
            <w:tcW w:w="1843" w:type="dxa"/>
            <w:tcBorders>
              <w:left w:val="single" w:sz="4" w:space="0" w:color="auto"/>
            </w:tcBorders>
          </w:tcPr>
          <w:p w14:paraId="3E29739A" w14:textId="77777777" w:rsidR="003A1048" w:rsidRDefault="003A1048"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5744B409" w14:textId="77777777" w:rsidR="003A1048" w:rsidRDefault="003A1048" w:rsidP="005E1F3C">
            <w:pPr>
              <w:pStyle w:val="CRCoverPage"/>
              <w:spacing w:after="0"/>
              <w:ind w:left="100"/>
              <w:rPr>
                <w:noProof/>
              </w:rPr>
            </w:pPr>
            <w:r w:rsidRPr="00425700">
              <w:t>NR_n29-</w:t>
            </w:r>
            <w:r>
              <w:t>Perf</w:t>
            </w:r>
          </w:p>
        </w:tc>
        <w:tc>
          <w:tcPr>
            <w:tcW w:w="567" w:type="dxa"/>
            <w:tcBorders>
              <w:left w:val="nil"/>
            </w:tcBorders>
          </w:tcPr>
          <w:p w14:paraId="01BB95FD" w14:textId="77777777" w:rsidR="003A1048" w:rsidRDefault="003A1048" w:rsidP="005E1F3C">
            <w:pPr>
              <w:pStyle w:val="CRCoverPage"/>
              <w:spacing w:after="0"/>
              <w:ind w:right="100"/>
              <w:rPr>
                <w:noProof/>
              </w:rPr>
            </w:pPr>
          </w:p>
        </w:tc>
        <w:tc>
          <w:tcPr>
            <w:tcW w:w="1417" w:type="dxa"/>
            <w:gridSpan w:val="3"/>
            <w:tcBorders>
              <w:left w:val="nil"/>
            </w:tcBorders>
          </w:tcPr>
          <w:p w14:paraId="1475C0C9" w14:textId="77777777" w:rsidR="003A1048" w:rsidRDefault="003A1048"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1A981" w14:textId="77777777" w:rsidR="003A1048" w:rsidRDefault="003A1048" w:rsidP="005E1F3C">
            <w:pPr>
              <w:pStyle w:val="CRCoverPage"/>
              <w:spacing w:after="0"/>
              <w:ind w:left="100"/>
              <w:rPr>
                <w:noProof/>
              </w:rPr>
            </w:pPr>
            <w:r>
              <w:t>2019-08-15</w:t>
            </w:r>
          </w:p>
        </w:tc>
      </w:tr>
      <w:tr w:rsidR="003A1048" w14:paraId="77A531B5" w14:textId="77777777" w:rsidTr="005E1F3C">
        <w:tc>
          <w:tcPr>
            <w:tcW w:w="1843" w:type="dxa"/>
            <w:tcBorders>
              <w:left w:val="single" w:sz="4" w:space="0" w:color="auto"/>
            </w:tcBorders>
          </w:tcPr>
          <w:p w14:paraId="35CCCA52" w14:textId="77777777" w:rsidR="003A1048" w:rsidRDefault="003A1048" w:rsidP="005E1F3C">
            <w:pPr>
              <w:pStyle w:val="CRCoverPage"/>
              <w:spacing w:after="0"/>
              <w:rPr>
                <w:b/>
                <w:i/>
                <w:noProof/>
                <w:sz w:val="8"/>
                <w:szCs w:val="8"/>
              </w:rPr>
            </w:pPr>
          </w:p>
        </w:tc>
        <w:tc>
          <w:tcPr>
            <w:tcW w:w="1986" w:type="dxa"/>
            <w:gridSpan w:val="4"/>
          </w:tcPr>
          <w:p w14:paraId="0C7A7AC4" w14:textId="77777777" w:rsidR="003A1048" w:rsidRDefault="003A1048" w:rsidP="005E1F3C">
            <w:pPr>
              <w:pStyle w:val="CRCoverPage"/>
              <w:spacing w:after="0"/>
              <w:rPr>
                <w:noProof/>
                <w:sz w:val="8"/>
                <w:szCs w:val="8"/>
              </w:rPr>
            </w:pPr>
          </w:p>
        </w:tc>
        <w:tc>
          <w:tcPr>
            <w:tcW w:w="2267" w:type="dxa"/>
            <w:gridSpan w:val="2"/>
          </w:tcPr>
          <w:p w14:paraId="51C475E9" w14:textId="77777777" w:rsidR="003A1048" w:rsidRDefault="003A1048" w:rsidP="005E1F3C">
            <w:pPr>
              <w:pStyle w:val="CRCoverPage"/>
              <w:spacing w:after="0"/>
              <w:rPr>
                <w:noProof/>
                <w:sz w:val="8"/>
                <w:szCs w:val="8"/>
              </w:rPr>
            </w:pPr>
          </w:p>
        </w:tc>
        <w:tc>
          <w:tcPr>
            <w:tcW w:w="1417" w:type="dxa"/>
            <w:gridSpan w:val="3"/>
          </w:tcPr>
          <w:p w14:paraId="78EC5B22" w14:textId="77777777" w:rsidR="003A1048" w:rsidRDefault="003A1048" w:rsidP="005E1F3C">
            <w:pPr>
              <w:pStyle w:val="CRCoverPage"/>
              <w:spacing w:after="0"/>
              <w:rPr>
                <w:noProof/>
                <w:sz w:val="8"/>
                <w:szCs w:val="8"/>
              </w:rPr>
            </w:pPr>
          </w:p>
        </w:tc>
        <w:tc>
          <w:tcPr>
            <w:tcW w:w="2127" w:type="dxa"/>
            <w:tcBorders>
              <w:right w:val="single" w:sz="4" w:space="0" w:color="auto"/>
            </w:tcBorders>
          </w:tcPr>
          <w:p w14:paraId="1E713259" w14:textId="77777777" w:rsidR="003A1048" w:rsidRDefault="003A1048" w:rsidP="005E1F3C">
            <w:pPr>
              <w:pStyle w:val="CRCoverPage"/>
              <w:spacing w:after="0"/>
              <w:rPr>
                <w:noProof/>
                <w:sz w:val="8"/>
                <w:szCs w:val="8"/>
              </w:rPr>
            </w:pPr>
          </w:p>
        </w:tc>
      </w:tr>
      <w:tr w:rsidR="003A1048" w14:paraId="0A94F1E1" w14:textId="77777777" w:rsidTr="005E1F3C">
        <w:trPr>
          <w:cantSplit/>
        </w:trPr>
        <w:tc>
          <w:tcPr>
            <w:tcW w:w="1843" w:type="dxa"/>
            <w:tcBorders>
              <w:left w:val="single" w:sz="4" w:space="0" w:color="auto"/>
            </w:tcBorders>
          </w:tcPr>
          <w:p w14:paraId="1770E17F" w14:textId="77777777" w:rsidR="003A1048" w:rsidRDefault="003A1048" w:rsidP="005E1F3C">
            <w:pPr>
              <w:pStyle w:val="CRCoverPage"/>
              <w:tabs>
                <w:tab w:val="right" w:pos="1759"/>
              </w:tabs>
              <w:spacing w:after="0"/>
              <w:rPr>
                <w:b/>
                <w:i/>
                <w:noProof/>
              </w:rPr>
            </w:pPr>
            <w:r>
              <w:rPr>
                <w:b/>
                <w:i/>
                <w:noProof/>
              </w:rPr>
              <w:t>Category:</w:t>
            </w:r>
          </w:p>
        </w:tc>
        <w:tc>
          <w:tcPr>
            <w:tcW w:w="851" w:type="dxa"/>
            <w:shd w:val="pct30" w:color="FFFF00" w:fill="auto"/>
          </w:tcPr>
          <w:p w14:paraId="6087789C" w14:textId="77777777" w:rsidR="003A1048" w:rsidRPr="0044024E" w:rsidRDefault="003A1048" w:rsidP="005E1F3C">
            <w:pPr>
              <w:pStyle w:val="CRCoverPage"/>
              <w:spacing w:after="0"/>
              <w:ind w:left="100" w:right="-609"/>
              <w:rPr>
                <w:b/>
                <w:bCs/>
                <w:noProof/>
              </w:rPr>
            </w:pPr>
            <w:r w:rsidRPr="0044024E">
              <w:rPr>
                <w:b/>
                <w:bCs/>
              </w:rPr>
              <w:t>B</w:t>
            </w:r>
          </w:p>
        </w:tc>
        <w:tc>
          <w:tcPr>
            <w:tcW w:w="3402" w:type="dxa"/>
            <w:gridSpan w:val="5"/>
            <w:tcBorders>
              <w:left w:val="nil"/>
            </w:tcBorders>
          </w:tcPr>
          <w:p w14:paraId="482AF0B5" w14:textId="77777777" w:rsidR="003A1048" w:rsidRDefault="003A1048" w:rsidP="005E1F3C">
            <w:pPr>
              <w:pStyle w:val="CRCoverPage"/>
              <w:spacing w:after="0"/>
              <w:rPr>
                <w:noProof/>
              </w:rPr>
            </w:pPr>
          </w:p>
        </w:tc>
        <w:tc>
          <w:tcPr>
            <w:tcW w:w="1417" w:type="dxa"/>
            <w:gridSpan w:val="3"/>
            <w:tcBorders>
              <w:left w:val="nil"/>
            </w:tcBorders>
          </w:tcPr>
          <w:p w14:paraId="32612925" w14:textId="77777777" w:rsidR="003A1048" w:rsidRDefault="003A1048"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43EAA" w14:textId="77777777" w:rsidR="003A1048" w:rsidRDefault="003A1048" w:rsidP="005E1F3C">
            <w:pPr>
              <w:pStyle w:val="CRCoverPage"/>
              <w:spacing w:after="0"/>
              <w:ind w:left="100"/>
              <w:rPr>
                <w:noProof/>
              </w:rPr>
            </w:pPr>
            <w:r>
              <w:t>Rel-16</w:t>
            </w:r>
          </w:p>
        </w:tc>
      </w:tr>
      <w:tr w:rsidR="003A1048" w14:paraId="59607156" w14:textId="77777777" w:rsidTr="005E1F3C">
        <w:tc>
          <w:tcPr>
            <w:tcW w:w="1843" w:type="dxa"/>
            <w:tcBorders>
              <w:left w:val="single" w:sz="4" w:space="0" w:color="auto"/>
              <w:bottom w:val="single" w:sz="4" w:space="0" w:color="auto"/>
            </w:tcBorders>
          </w:tcPr>
          <w:p w14:paraId="0F0FEA5B" w14:textId="77777777" w:rsidR="003A1048" w:rsidRDefault="003A1048" w:rsidP="005E1F3C">
            <w:pPr>
              <w:pStyle w:val="CRCoverPage"/>
              <w:spacing w:after="0"/>
              <w:rPr>
                <w:b/>
                <w:i/>
                <w:noProof/>
              </w:rPr>
            </w:pPr>
          </w:p>
        </w:tc>
        <w:tc>
          <w:tcPr>
            <w:tcW w:w="4677" w:type="dxa"/>
            <w:gridSpan w:val="8"/>
            <w:tcBorders>
              <w:bottom w:val="single" w:sz="4" w:space="0" w:color="auto"/>
            </w:tcBorders>
          </w:tcPr>
          <w:p w14:paraId="709E5F93" w14:textId="77777777" w:rsidR="003A1048" w:rsidRDefault="003A1048"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5854A" w14:textId="77777777" w:rsidR="003A1048" w:rsidRDefault="003A1048" w:rsidP="005E1F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71729" w14:textId="77777777" w:rsidR="003A1048" w:rsidRPr="007C2097" w:rsidRDefault="003A1048"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1048" w14:paraId="30048C25" w14:textId="77777777" w:rsidTr="005E1F3C">
        <w:tc>
          <w:tcPr>
            <w:tcW w:w="1843" w:type="dxa"/>
          </w:tcPr>
          <w:p w14:paraId="63E8CA3B" w14:textId="77777777" w:rsidR="003A1048" w:rsidRDefault="003A1048" w:rsidP="005E1F3C">
            <w:pPr>
              <w:pStyle w:val="CRCoverPage"/>
              <w:spacing w:after="0"/>
              <w:rPr>
                <w:b/>
                <w:i/>
                <w:noProof/>
                <w:sz w:val="8"/>
                <w:szCs w:val="8"/>
              </w:rPr>
            </w:pPr>
          </w:p>
        </w:tc>
        <w:tc>
          <w:tcPr>
            <w:tcW w:w="7797" w:type="dxa"/>
            <w:gridSpan w:val="10"/>
          </w:tcPr>
          <w:p w14:paraId="74A3190A" w14:textId="77777777" w:rsidR="003A1048" w:rsidRDefault="003A1048" w:rsidP="005E1F3C">
            <w:pPr>
              <w:pStyle w:val="CRCoverPage"/>
              <w:spacing w:after="0"/>
              <w:rPr>
                <w:noProof/>
                <w:sz w:val="8"/>
                <w:szCs w:val="8"/>
              </w:rPr>
            </w:pPr>
          </w:p>
        </w:tc>
      </w:tr>
      <w:tr w:rsidR="003A1048" w14:paraId="7E9F6625" w14:textId="77777777" w:rsidTr="005E1F3C">
        <w:tc>
          <w:tcPr>
            <w:tcW w:w="2694" w:type="dxa"/>
            <w:gridSpan w:val="2"/>
            <w:tcBorders>
              <w:top w:val="single" w:sz="4" w:space="0" w:color="auto"/>
              <w:left w:val="single" w:sz="4" w:space="0" w:color="auto"/>
            </w:tcBorders>
          </w:tcPr>
          <w:p w14:paraId="3981367E" w14:textId="77777777" w:rsidR="003A1048" w:rsidRDefault="003A1048"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44B74" w14:textId="77777777" w:rsidR="003A1048" w:rsidRDefault="003A1048" w:rsidP="005E1F3C">
            <w:pPr>
              <w:pStyle w:val="CRCoverPage"/>
              <w:spacing w:after="0"/>
              <w:ind w:left="100"/>
              <w:rPr>
                <w:noProof/>
              </w:rPr>
            </w:pPr>
            <w:r w:rsidRPr="00D94859">
              <w:t>Introduction of n</w:t>
            </w:r>
            <w:r>
              <w:t>29</w:t>
            </w:r>
            <w:r w:rsidRPr="00D94859">
              <w:t xml:space="preserve"> to the specification</w:t>
            </w:r>
          </w:p>
        </w:tc>
      </w:tr>
      <w:tr w:rsidR="003A1048" w14:paraId="7360A221" w14:textId="77777777" w:rsidTr="005E1F3C">
        <w:tc>
          <w:tcPr>
            <w:tcW w:w="2694" w:type="dxa"/>
            <w:gridSpan w:val="2"/>
            <w:tcBorders>
              <w:left w:val="single" w:sz="4" w:space="0" w:color="auto"/>
            </w:tcBorders>
          </w:tcPr>
          <w:p w14:paraId="441EA4CF" w14:textId="77777777" w:rsidR="003A1048" w:rsidRDefault="003A1048" w:rsidP="005E1F3C">
            <w:pPr>
              <w:pStyle w:val="CRCoverPage"/>
              <w:spacing w:after="0"/>
              <w:rPr>
                <w:b/>
                <w:i/>
                <w:noProof/>
                <w:sz w:val="8"/>
                <w:szCs w:val="8"/>
              </w:rPr>
            </w:pPr>
          </w:p>
        </w:tc>
        <w:tc>
          <w:tcPr>
            <w:tcW w:w="6946" w:type="dxa"/>
            <w:gridSpan w:val="9"/>
            <w:tcBorders>
              <w:right w:val="single" w:sz="4" w:space="0" w:color="auto"/>
            </w:tcBorders>
          </w:tcPr>
          <w:p w14:paraId="66A56D57" w14:textId="77777777" w:rsidR="003A1048" w:rsidRDefault="003A1048" w:rsidP="005E1F3C">
            <w:pPr>
              <w:pStyle w:val="CRCoverPage"/>
              <w:spacing w:after="0"/>
              <w:rPr>
                <w:noProof/>
                <w:sz w:val="8"/>
                <w:szCs w:val="8"/>
              </w:rPr>
            </w:pPr>
          </w:p>
        </w:tc>
      </w:tr>
      <w:tr w:rsidR="003A1048" w14:paraId="5D332FB0" w14:textId="77777777" w:rsidTr="005E1F3C">
        <w:tc>
          <w:tcPr>
            <w:tcW w:w="2694" w:type="dxa"/>
            <w:gridSpan w:val="2"/>
            <w:tcBorders>
              <w:left w:val="single" w:sz="4" w:space="0" w:color="auto"/>
            </w:tcBorders>
          </w:tcPr>
          <w:p w14:paraId="5D38D209" w14:textId="77777777" w:rsidR="003A1048" w:rsidRDefault="003A1048"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E7B75" w14:textId="77777777" w:rsidR="003A1048" w:rsidRDefault="003A1048"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3A1048" w14:paraId="30FC3471" w14:textId="77777777" w:rsidTr="005E1F3C">
        <w:tc>
          <w:tcPr>
            <w:tcW w:w="2694" w:type="dxa"/>
            <w:gridSpan w:val="2"/>
            <w:tcBorders>
              <w:left w:val="single" w:sz="4" w:space="0" w:color="auto"/>
            </w:tcBorders>
          </w:tcPr>
          <w:p w14:paraId="0FB95A44" w14:textId="77777777" w:rsidR="003A1048" w:rsidRDefault="003A1048" w:rsidP="005E1F3C">
            <w:pPr>
              <w:pStyle w:val="CRCoverPage"/>
              <w:spacing w:after="0"/>
              <w:rPr>
                <w:b/>
                <w:i/>
                <w:noProof/>
                <w:sz w:val="8"/>
                <w:szCs w:val="8"/>
              </w:rPr>
            </w:pPr>
          </w:p>
        </w:tc>
        <w:tc>
          <w:tcPr>
            <w:tcW w:w="6946" w:type="dxa"/>
            <w:gridSpan w:val="9"/>
            <w:tcBorders>
              <w:right w:val="single" w:sz="4" w:space="0" w:color="auto"/>
            </w:tcBorders>
          </w:tcPr>
          <w:p w14:paraId="54C8A8AF" w14:textId="77777777" w:rsidR="003A1048" w:rsidRDefault="003A1048" w:rsidP="005E1F3C">
            <w:pPr>
              <w:pStyle w:val="CRCoverPage"/>
              <w:spacing w:after="0"/>
              <w:rPr>
                <w:noProof/>
                <w:sz w:val="8"/>
                <w:szCs w:val="8"/>
              </w:rPr>
            </w:pPr>
          </w:p>
        </w:tc>
      </w:tr>
      <w:tr w:rsidR="003A1048" w14:paraId="1E733866" w14:textId="77777777" w:rsidTr="005E1F3C">
        <w:tc>
          <w:tcPr>
            <w:tcW w:w="2694" w:type="dxa"/>
            <w:gridSpan w:val="2"/>
            <w:tcBorders>
              <w:left w:val="single" w:sz="4" w:space="0" w:color="auto"/>
              <w:bottom w:val="single" w:sz="4" w:space="0" w:color="auto"/>
            </w:tcBorders>
          </w:tcPr>
          <w:p w14:paraId="567497FC" w14:textId="77777777" w:rsidR="003A1048" w:rsidRDefault="003A1048"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77C95" w14:textId="77777777" w:rsidR="003A1048" w:rsidRDefault="003A1048" w:rsidP="005E1F3C">
            <w:pPr>
              <w:pStyle w:val="CRCoverPage"/>
              <w:spacing w:after="0"/>
              <w:ind w:left="100"/>
              <w:rPr>
                <w:noProof/>
              </w:rPr>
            </w:pPr>
            <w:r w:rsidRPr="00D94859">
              <w:t xml:space="preserve">The </w:t>
            </w:r>
            <w:r>
              <w:t xml:space="preserve">n29 </w:t>
            </w:r>
            <w:r w:rsidRPr="00D94859">
              <w:t>requirements do not exist</w:t>
            </w:r>
          </w:p>
        </w:tc>
      </w:tr>
      <w:tr w:rsidR="003A1048" w14:paraId="15DC8930" w14:textId="77777777" w:rsidTr="005E1F3C">
        <w:tc>
          <w:tcPr>
            <w:tcW w:w="2694" w:type="dxa"/>
            <w:gridSpan w:val="2"/>
          </w:tcPr>
          <w:p w14:paraId="4547537B" w14:textId="77777777" w:rsidR="003A1048" w:rsidRDefault="003A1048" w:rsidP="005E1F3C">
            <w:pPr>
              <w:pStyle w:val="CRCoverPage"/>
              <w:spacing w:after="0"/>
              <w:rPr>
                <w:b/>
                <w:i/>
                <w:noProof/>
                <w:sz w:val="8"/>
                <w:szCs w:val="8"/>
              </w:rPr>
            </w:pPr>
          </w:p>
        </w:tc>
        <w:tc>
          <w:tcPr>
            <w:tcW w:w="6946" w:type="dxa"/>
            <w:gridSpan w:val="9"/>
          </w:tcPr>
          <w:p w14:paraId="5C5A78E3" w14:textId="77777777" w:rsidR="003A1048" w:rsidRDefault="003A1048" w:rsidP="005E1F3C">
            <w:pPr>
              <w:pStyle w:val="CRCoverPage"/>
              <w:spacing w:after="0"/>
              <w:rPr>
                <w:noProof/>
                <w:sz w:val="8"/>
                <w:szCs w:val="8"/>
              </w:rPr>
            </w:pPr>
          </w:p>
        </w:tc>
      </w:tr>
      <w:tr w:rsidR="003A1048" w14:paraId="69516E38" w14:textId="77777777" w:rsidTr="005E1F3C">
        <w:tc>
          <w:tcPr>
            <w:tcW w:w="2694" w:type="dxa"/>
            <w:gridSpan w:val="2"/>
            <w:tcBorders>
              <w:top w:val="single" w:sz="4" w:space="0" w:color="auto"/>
              <w:left w:val="single" w:sz="4" w:space="0" w:color="auto"/>
            </w:tcBorders>
          </w:tcPr>
          <w:p w14:paraId="4887BF6B" w14:textId="77777777" w:rsidR="003A1048" w:rsidRDefault="003A1048"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74291" w14:textId="77777777" w:rsidR="003A1048" w:rsidRDefault="003A1048" w:rsidP="005E1F3C">
            <w:pPr>
              <w:pStyle w:val="CRCoverPage"/>
              <w:spacing w:after="0"/>
              <w:ind w:left="100"/>
              <w:rPr>
                <w:noProof/>
              </w:rPr>
            </w:pPr>
            <w:r>
              <w:rPr>
                <w:noProof/>
              </w:rPr>
              <w:t>4.4, 6.6.1.5.5, 7.5.5.2</w:t>
            </w:r>
          </w:p>
        </w:tc>
      </w:tr>
      <w:tr w:rsidR="003A1048" w14:paraId="356D1CF0" w14:textId="77777777" w:rsidTr="005E1F3C">
        <w:tc>
          <w:tcPr>
            <w:tcW w:w="2694" w:type="dxa"/>
            <w:gridSpan w:val="2"/>
            <w:tcBorders>
              <w:left w:val="single" w:sz="4" w:space="0" w:color="auto"/>
            </w:tcBorders>
          </w:tcPr>
          <w:p w14:paraId="73FE475D" w14:textId="77777777" w:rsidR="003A1048" w:rsidRDefault="003A1048" w:rsidP="005E1F3C">
            <w:pPr>
              <w:pStyle w:val="CRCoverPage"/>
              <w:spacing w:after="0"/>
              <w:rPr>
                <w:b/>
                <w:i/>
                <w:noProof/>
                <w:sz w:val="8"/>
                <w:szCs w:val="8"/>
              </w:rPr>
            </w:pPr>
          </w:p>
        </w:tc>
        <w:tc>
          <w:tcPr>
            <w:tcW w:w="6946" w:type="dxa"/>
            <w:gridSpan w:val="9"/>
            <w:tcBorders>
              <w:right w:val="single" w:sz="4" w:space="0" w:color="auto"/>
            </w:tcBorders>
          </w:tcPr>
          <w:p w14:paraId="7D049FA3" w14:textId="77777777" w:rsidR="003A1048" w:rsidRDefault="003A1048" w:rsidP="005E1F3C">
            <w:pPr>
              <w:pStyle w:val="CRCoverPage"/>
              <w:spacing w:after="0"/>
              <w:rPr>
                <w:noProof/>
                <w:sz w:val="8"/>
                <w:szCs w:val="8"/>
              </w:rPr>
            </w:pPr>
          </w:p>
        </w:tc>
      </w:tr>
      <w:tr w:rsidR="003A1048" w14:paraId="4DBDCD71" w14:textId="77777777" w:rsidTr="005E1F3C">
        <w:tc>
          <w:tcPr>
            <w:tcW w:w="2694" w:type="dxa"/>
            <w:gridSpan w:val="2"/>
            <w:tcBorders>
              <w:left w:val="single" w:sz="4" w:space="0" w:color="auto"/>
            </w:tcBorders>
          </w:tcPr>
          <w:p w14:paraId="35FBEC3E" w14:textId="77777777" w:rsidR="003A1048" w:rsidRDefault="003A1048"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2E430" w14:textId="77777777" w:rsidR="003A1048" w:rsidRDefault="003A1048"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8BADD" w14:textId="77777777" w:rsidR="003A1048" w:rsidRDefault="003A1048" w:rsidP="005E1F3C">
            <w:pPr>
              <w:pStyle w:val="CRCoverPage"/>
              <w:spacing w:after="0"/>
              <w:jc w:val="center"/>
              <w:rPr>
                <w:b/>
                <w:caps/>
                <w:noProof/>
              </w:rPr>
            </w:pPr>
            <w:r>
              <w:rPr>
                <w:b/>
                <w:caps/>
                <w:noProof/>
              </w:rPr>
              <w:t>N</w:t>
            </w:r>
          </w:p>
        </w:tc>
        <w:tc>
          <w:tcPr>
            <w:tcW w:w="2977" w:type="dxa"/>
            <w:gridSpan w:val="4"/>
          </w:tcPr>
          <w:p w14:paraId="3FC57751" w14:textId="77777777" w:rsidR="003A1048" w:rsidRDefault="003A1048"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F3FC3" w14:textId="77777777" w:rsidR="003A1048" w:rsidRDefault="003A1048" w:rsidP="005E1F3C">
            <w:pPr>
              <w:pStyle w:val="CRCoverPage"/>
              <w:spacing w:after="0"/>
              <w:ind w:left="99"/>
              <w:rPr>
                <w:noProof/>
              </w:rPr>
            </w:pPr>
          </w:p>
        </w:tc>
      </w:tr>
      <w:tr w:rsidR="003A1048" w14:paraId="26259D22" w14:textId="77777777" w:rsidTr="005E1F3C">
        <w:tc>
          <w:tcPr>
            <w:tcW w:w="2694" w:type="dxa"/>
            <w:gridSpan w:val="2"/>
            <w:tcBorders>
              <w:left w:val="single" w:sz="4" w:space="0" w:color="auto"/>
            </w:tcBorders>
          </w:tcPr>
          <w:p w14:paraId="057F4B56" w14:textId="77777777" w:rsidR="003A1048" w:rsidRDefault="003A1048"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9C934" w14:textId="77777777" w:rsidR="003A1048" w:rsidRDefault="003A1048"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BB1C" w14:textId="77777777" w:rsidR="003A1048" w:rsidRDefault="003A1048" w:rsidP="005E1F3C">
            <w:pPr>
              <w:pStyle w:val="CRCoverPage"/>
              <w:spacing w:after="0"/>
              <w:jc w:val="center"/>
              <w:rPr>
                <w:b/>
                <w:caps/>
                <w:noProof/>
              </w:rPr>
            </w:pPr>
            <w:r>
              <w:rPr>
                <w:b/>
                <w:caps/>
                <w:noProof/>
              </w:rPr>
              <w:t>x</w:t>
            </w:r>
          </w:p>
        </w:tc>
        <w:tc>
          <w:tcPr>
            <w:tcW w:w="2977" w:type="dxa"/>
            <w:gridSpan w:val="4"/>
          </w:tcPr>
          <w:p w14:paraId="7B9F1EAC" w14:textId="77777777" w:rsidR="003A1048" w:rsidRDefault="003A1048"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8B648" w14:textId="77777777" w:rsidR="003A1048" w:rsidRDefault="003A1048" w:rsidP="005E1F3C">
            <w:pPr>
              <w:pStyle w:val="CRCoverPage"/>
              <w:spacing w:after="0"/>
              <w:ind w:left="99"/>
              <w:rPr>
                <w:noProof/>
              </w:rPr>
            </w:pPr>
          </w:p>
        </w:tc>
      </w:tr>
      <w:tr w:rsidR="003A1048" w14:paraId="04BBDE29" w14:textId="77777777" w:rsidTr="005E1F3C">
        <w:tc>
          <w:tcPr>
            <w:tcW w:w="2694" w:type="dxa"/>
            <w:gridSpan w:val="2"/>
            <w:tcBorders>
              <w:left w:val="single" w:sz="4" w:space="0" w:color="auto"/>
            </w:tcBorders>
          </w:tcPr>
          <w:p w14:paraId="0C09E4F1" w14:textId="77777777" w:rsidR="003A1048" w:rsidRDefault="003A1048"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09EE1" w14:textId="77777777" w:rsidR="003A1048" w:rsidRDefault="003A1048"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C19D3" w14:textId="77777777" w:rsidR="003A1048" w:rsidRDefault="003A1048" w:rsidP="005E1F3C">
            <w:pPr>
              <w:pStyle w:val="CRCoverPage"/>
              <w:spacing w:after="0"/>
              <w:jc w:val="center"/>
              <w:rPr>
                <w:b/>
                <w:caps/>
                <w:noProof/>
              </w:rPr>
            </w:pPr>
            <w:r>
              <w:rPr>
                <w:b/>
                <w:caps/>
                <w:noProof/>
              </w:rPr>
              <w:t>x</w:t>
            </w:r>
          </w:p>
        </w:tc>
        <w:tc>
          <w:tcPr>
            <w:tcW w:w="2977" w:type="dxa"/>
            <w:gridSpan w:val="4"/>
          </w:tcPr>
          <w:p w14:paraId="60775F55" w14:textId="77777777" w:rsidR="003A1048" w:rsidRDefault="003A1048"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13C1C" w14:textId="77777777" w:rsidR="003A1048" w:rsidRDefault="003A1048" w:rsidP="005E1F3C">
            <w:pPr>
              <w:pStyle w:val="CRCoverPage"/>
              <w:spacing w:after="0"/>
              <w:ind w:left="99"/>
              <w:rPr>
                <w:noProof/>
              </w:rPr>
            </w:pPr>
          </w:p>
        </w:tc>
      </w:tr>
      <w:tr w:rsidR="003A1048" w14:paraId="4BE4FD26" w14:textId="77777777" w:rsidTr="005E1F3C">
        <w:tc>
          <w:tcPr>
            <w:tcW w:w="2694" w:type="dxa"/>
            <w:gridSpan w:val="2"/>
            <w:tcBorders>
              <w:left w:val="single" w:sz="4" w:space="0" w:color="auto"/>
            </w:tcBorders>
          </w:tcPr>
          <w:p w14:paraId="36467228" w14:textId="77777777" w:rsidR="003A1048" w:rsidRDefault="003A1048"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64943" w14:textId="77777777" w:rsidR="003A1048" w:rsidRDefault="003A1048"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57C49" w14:textId="77777777" w:rsidR="003A1048" w:rsidRDefault="003A1048" w:rsidP="005E1F3C">
            <w:pPr>
              <w:pStyle w:val="CRCoverPage"/>
              <w:spacing w:after="0"/>
              <w:jc w:val="center"/>
              <w:rPr>
                <w:b/>
                <w:caps/>
                <w:noProof/>
              </w:rPr>
            </w:pPr>
            <w:r>
              <w:rPr>
                <w:b/>
                <w:caps/>
                <w:noProof/>
              </w:rPr>
              <w:t>x</w:t>
            </w:r>
          </w:p>
        </w:tc>
        <w:tc>
          <w:tcPr>
            <w:tcW w:w="2977" w:type="dxa"/>
            <w:gridSpan w:val="4"/>
          </w:tcPr>
          <w:p w14:paraId="7AFDDA67" w14:textId="77777777" w:rsidR="003A1048" w:rsidRDefault="003A1048"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B0922F" w14:textId="77777777" w:rsidR="003A1048" w:rsidRDefault="003A1048" w:rsidP="005E1F3C">
            <w:pPr>
              <w:pStyle w:val="CRCoverPage"/>
              <w:spacing w:after="0"/>
              <w:ind w:left="99"/>
              <w:rPr>
                <w:noProof/>
              </w:rPr>
            </w:pPr>
          </w:p>
        </w:tc>
      </w:tr>
      <w:tr w:rsidR="003A1048" w14:paraId="7014A696" w14:textId="77777777" w:rsidTr="005E1F3C">
        <w:tc>
          <w:tcPr>
            <w:tcW w:w="2694" w:type="dxa"/>
            <w:gridSpan w:val="2"/>
            <w:tcBorders>
              <w:left w:val="single" w:sz="4" w:space="0" w:color="auto"/>
            </w:tcBorders>
          </w:tcPr>
          <w:p w14:paraId="2AD0802F" w14:textId="77777777" w:rsidR="003A1048" w:rsidRDefault="003A1048" w:rsidP="005E1F3C">
            <w:pPr>
              <w:pStyle w:val="CRCoverPage"/>
              <w:spacing w:after="0"/>
              <w:rPr>
                <w:b/>
                <w:i/>
                <w:noProof/>
              </w:rPr>
            </w:pPr>
          </w:p>
        </w:tc>
        <w:tc>
          <w:tcPr>
            <w:tcW w:w="6946" w:type="dxa"/>
            <w:gridSpan w:val="9"/>
            <w:tcBorders>
              <w:right w:val="single" w:sz="4" w:space="0" w:color="auto"/>
            </w:tcBorders>
          </w:tcPr>
          <w:p w14:paraId="1BD25BB3" w14:textId="77777777" w:rsidR="003A1048" w:rsidRDefault="003A1048" w:rsidP="005E1F3C">
            <w:pPr>
              <w:pStyle w:val="CRCoverPage"/>
              <w:spacing w:after="0"/>
              <w:rPr>
                <w:noProof/>
              </w:rPr>
            </w:pPr>
          </w:p>
        </w:tc>
      </w:tr>
      <w:tr w:rsidR="003A1048" w14:paraId="50B11D17" w14:textId="77777777" w:rsidTr="005E1F3C">
        <w:tc>
          <w:tcPr>
            <w:tcW w:w="2694" w:type="dxa"/>
            <w:gridSpan w:val="2"/>
            <w:tcBorders>
              <w:left w:val="single" w:sz="4" w:space="0" w:color="auto"/>
              <w:bottom w:val="single" w:sz="4" w:space="0" w:color="auto"/>
            </w:tcBorders>
          </w:tcPr>
          <w:p w14:paraId="6347AA0C" w14:textId="77777777" w:rsidR="003A1048" w:rsidRDefault="003A1048"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37B61" w14:textId="77777777" w:rsidR="003A1048" w:rsidRDefault="003A1048" w:rsidP="005E1F3C">
            <w:pPr>
              <w:pStyle w:val="CRCoverPage"/>
              <w:spacing w:after="0"/>
              <w:ind w:left="100"/>
              <w:rPr>
                <w:noProof/>
              </w:rPr>
            </w:pPr>
          </w:p>
        </w:tc>
      </w:tr>
      <w:tr w:rsidR="003A1048" w:rsidRPr="008863B9" w14:paraId="7B1043CB" w14:textId="77777777" w:rsidTr="005E1F3C">
        <w:tc>
          <w:tcPr>
            <w:tcW w:w="2694" w:type="dxa"/>
            <w:gridSpan w:val="2"/>
            <w:tcBorders>
              <w:top w:val="single" w:sz="4" w:space="0" w:color="auto"/>
              <w:bottom w:val="single" w:sz="4" w:space="0" w:color="auto"/>
            </w:tcBorders>
          </w:tcPr>
          <w:p w14:paraId="35B5E7ED" w14:textId="77777777" w:rsidR="003A1048" w:rsidRPr="008863B9" w:rsidRDefault="003A1048"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8F5082" w14:textId="77777777" w:rsidR="003A1048" w:rsidRPr="008863B9" w:rsidRDefault="003A1048" w:rsidP="005E1F3C">
            <w:pPr>
              <w:pStyle w:val="CRCoverPage"/>
              <w:spacing w:after="0"/>
              <w:ind w:left="100"/>
              <w:rPr>
                <w:noProof/>
                <w:sz w:val="8"/>
                <w:szCs w:val="8"/>
              </w:rPr>
            </w:pPr>
          </w:p>
        </w:tc>
      </w:tr>
      <w:tr w:rsidR="003A1048" w14:paraId="6D2222A5" w14:textId="77777777" w:rsidTr="005E1F3C">
        <w:tc>
          <w:tcPr>
            <w:tcW w:w="2694" w:type="dxa"/>
            <w:gridSpan w:val="2"/>
            <w:tcBorders>
              <w:top w:val="single" w:sz="4" w:space="0" w:color="auto"/>
              <w:left w:val="single" w:sz="4" w:space="0" w:color="auto"/>
              <w:bottom w:val="single" w:sz="4" w:space="0" w:color="auto"/>
            </w:tcBorders>
          </w:tcPr>
          <w:p w14:paraId="3A05C845" w14:textId="77777777" w:rsidR="003A1048" w:rsidRDefault="003A1048"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0CCEC" w14:textId="77777777" w:rsidR="003A1048" w:rsidRDefault="003A1048" w:rsidP="005E1F3C">
            <w:pPr>
              <w:pStyle w:val="CRCoverPage"/>
              <w:spacing w:after="0"/>
              <w:ind w:left="100"/>
              <w:rPr>
                <w:noProof/>
              </w:rPr>
            </w:pPr>
          </w:p>
        </w:tc>
      </w:tr>
    </w:tbl>
    <w:p w14:paraId="5197F486" w14:textId="77777777" w:rsidR="003A1048" w:rsidRDefault="003A1048" w:rsidP="003A1048">
      <w:pPr>
        <w:pStyle w:val="CRCoverPage"/>
        <w:spacing w:after="0"/>
        <w:rPr>
          <w:noProof/>
          <w:sz w:val="8"/>
          <w:szCs w:val="8"/>
        </w:rPr>
      </w:pPr>
    </w:p>
    <w:p w14:paraId="4D8C97C3" w14:textId="77777777" w:rsidR="003A1048" w:rsidRDefault="003A1048" w:rsidP="003A1048">
      <w:pPr>
        <w:rPr>
          <w:noProof/>
        </w:rPr>
        <w:sectPr w:rsidR="003A1048">
          <w:headerReference w:type="even" r:id="rId11"/>
          <w:footnotePr>
            <w:numRestart w:val="eachSect"/>
          </w:footnotePr>
          <w:pgSz w:w="11907" w:h="16840" w:code="9"/>
          <w:pgMar w:top="1418" w:right="1134" w:bottom="1134" w:left="1134" w:header="680" w:footer="567" w:gutter="0"/>
          <w:cols w:space="720"/>
        </w:sectPr>
      </w:pPr>
    </w:p>
    <w:p w14:paraId="25A700F0" w14:textId="77777777" w:rsidR="009545B3" w:rsidRPr="00B93702" w:rsidRDefault="004F6AD7" w:rsidP="00F311C8">
      <w:pPr>
        <w:pStyle w:val="Heading2"/>
      </w:pPr>
      <w:r w:rsidRPr="00B93702">
        <w:lastRenderedPageBreak/>
        <w:t>4.4</w:t>
      </w:r>
      <w:r w:rsidRPr="00B93702">
        <w:tab/>
        <w:t>Operating bands and band c</w:t>
      </w:r>
      <w:r w:rsidR="009545B3" w:rsidRPr="00B93702">
        <w:t>ategories</w:t>
      </w:r>
      <w:bookmarkEnd w:id="1"/>
    </w:p>
    <w:p w14:paraId="12DBBCA6" w14:textId="77777777" w:rsidR="00F9256D" w:rsidRPr="00B93702" w:rsidRDefault="00F9256D" w:rsidP="00F9256D">
      <w:r w:rsidRPr="00B93702">
        <w:t>MSR requirements are applicable for band definitions and band numbering as defined in the specifications TS 45.005 [</w:t>
      </w:r>
      <w:r w:rsidR="00F1786C" w:rsidRPr="00B93702">
        <w:t>6</w:t>
      </w:r>
      <w:r w:rsidRPr="00B93702">
        <w:t>], TS25.104 [3], TS 25.105 [4]</w:t>
      </w:r>
      <w:r w:rsidR="008951E7" w:rsidRPr="00B93702">
        <w:t>,</w:t>
      </w:r>
      <w:r w:rsidRPr="00B93702">
        <w:t xml:space="preserve"> TS 36.104 [5]</w:t>
      </w:r>
      <w:r w:rsidR="008951E7" w:rsidRPr="00B93702">
        <w:t xml:space="preserve"> and TS 38.104 [27]</w:t>
      </w:r>
      <w:r w:rsidRPr="00B93702">
        <w:t>. For the purpose of defining the BS requirements, the operating bands are divided into three band categories as follows:</w:t>
      </w:r>
    </w:p>
    <w:p w14:paraId="12E0EE65" w14:textId="77777777" w:rsidR="00F9256D" w:rsidRPr="00B93702" w:rsidRDefault="00F9256D" w:rsidP="00F02F57">
      <w:pPr>
        <w:pStyle w:val="B10"/>
      </w:pPr>
      <w:r w:rsidRPr="00B93702">
        <w:t>-</w:t>
      </w:r>
      <w:r w:rsidRPr="00B93702">
        <w:tab/>
        <w:t xml:space="preserve">Band Category 1 (BC1): Bands for </w:t>
      </w:r>
      <w:r w:rsidR="008951E7" w:rsidRPr="00B93702">
        <w:t xml:space="preserve">NR FDD, </w:t>
      </w:r>
      <w:r w:rsidRPr="00B93702">
        <w:t>E-UTRA FDD and</w:t>
      </w:r>
      <w:r w:rsidR="008951E7" w:rsidRPr="00B93702">
        <w:t>/or</w:t>
      </w:r>
      <w:r w:rsidRPr="00B93702">
        <w:t xml:space="preserve"> UTRA FDD operation</w:t>
      </w:r>
      <w:r w:rsidR="00F02F57" w:rsidRPr="00B93702">
        <w:t>.</w:t>
      </w:r>
      <w:r w:rsidR="00F02F57" w:rsidRPr="00B93702">
        <w:rPr>
          <w:rFonts w:eastAsia="MS Mincho"/>
        </w:rPr>
        <w:t xml:space="preserve"> Bands in this category are also used for NB-IoT operation (all modes).</w:t>
      </w:r>
    </w:p>
    <w:p w14:paraId="5A26541C" w14:textId="77777777" w:rsidR="00F9256D" w:rsidRPr="00B93702" w:rsidRDefault="00F9256D" w:rsidP="00F02F57">
      <w:pPr>
        <w:pStyle w:val="B10"/>
      </w:pPr>
      <w:r w:rsidRPr="00B93702">
        <w:t>-</w:t>
      </w:r>
      <w:r w:rsidRPr="00B93702">
        <w:tab/>
        <w:t xml:space="preserve">Band Category 2 (BC2): Bands for </w:t>
      </w:r>
      <w:r w:rsidR="008951E7" w:rsidRPr="00B93702">
        <w:t xml:space="preserve">NR FDD, </w:t>
      </w:r>
      <w:r w:rsidRPr="00B93702">
        <w:t>E-UTRA FDD, UTRA FDD and</w:t>
      </w:r>
      <w:r w:rsidR="008951E7" w:rsidRPr="00B93702">
        <w:t>/or</w:t>
      </w:r>
      <w:r w:rsidRPr="00B93702">
        <w:t xml:space="preserve"> GSM/EDGE operation</w:t>
      </w:r>
      <w:r w:rsidR="00F02F57" w:rsidRPr="00B93702">
        <w:t>. Bands in this category are also used for NB-IoT operation (all modes).</w:t>
      </w:r>
    </w:p>
    <w:p w14:paraId="0B759197" w14:textId="77777777" w:rsidR="00F9256D" w:rsidRPr="00B93702" w:rsidRDefault="00F9256D" w:rsidP="00F9256D">
      <w:pPr>
        <w:pStyle w:val="B10"/>
      </w:pPr>
      <w:r w:rsidRPr="00B93702">
        <w:t>-</w:t>
      </w:r>
      <w:r w:rsidRPr="00B93702">
        <w:tab/>
        <w:t xml:space="preserve">Band Category 3 (BC3): Bands for </w:t>
      </w:r>
      <w:r w:rsidR="008951E7" w:rsidRPr="00B93702">
        <w:t xml:space="preserve">NR TDD, </w:t>
      </w:r>
      <w:r w:rsidRPr="00B93702">
        <w:t>E-UTRA TDD and</w:t>
      </w:r>
      <w:r w:rsidR="008951E7" w:rsidRPr="00B93702">
        <w:t>/or</w:t>
      </w:r>
      <w:r w:rsidRPr="00B93702">
        <w:t xml:space="preserve"> UTRA TDD operation</w:t>
      </w:r>
      <w:r w:rsidR="00282F6D" w:rsidRPr="00B93702">
        <w:t>. Bands in this category are also used for NB-IoT operation (all modes).</w:t>
      </w:r>
    </w:p>
    <w:p w14:paraId="385EF20C" w14:textId="77777777" w:rsidR="00F9256D" w:rsidRPr="00B93702" w:rsidRDefault="00F9256D" w:rsidP="00F9256D">
      <w:pPr>
        <w:pStyle w:val="NO"/>
      </w:pPr>
      <w:r w:rsidRPr="00B93702">
        <w:t>NOTE:</w:t>
      </w:r>
      <w:r w:rsidRPr="00B93702">
        <w:tab/>
        <w:t>For UTRA TDD, requirements in the present document cover the 1.28 </w:t>
      </w:r>
      <w:proofErr w:type="spellStart"/>
      <w:r w:rsidRPr="00B93702">
        <w:t>Mcps</w:t>
      </w:r>
      <w:proofErr w:type="spellEnd"/>
      <w:r w:rsidRPr="00B93702">
        <w:t xml:space="preserve"> UTRA TDD option.</w:t>
      </w:r>
    </w:p>
    <w:p w14:paraId="2D7885EF" w14:textId="77777777" w:rsidR="00F9256D" w:rsidRPr="00B93702" w:rsidRDefault="00F9256D" w:rsidP="00F9256D">
      <w:r w:rsidRPr="00B93702">
        <w:t xml:space="preserve">The paired and unpaired bands for the three Band Categories are shown in Table 4.4-1 and 4.4-2, together with the corresponding </w:t>
      </w:r>
      <w:r w:rsidR="008951E7" w:rsidRPr="00B93702">
        <w:t xml:space="preserve">NR, </w:t>
      </w:r>
      <w:r w:rsidRPr="00B93702">
        <w:t>E-UTRA, UTRA and GSM/EDGE band designations. In the present specification, the operating band of an MSR Base Stations is designated using the E-UTRA band number according to the tables.</w:t>
      </w:r>
    </w:p>
    <w:p w14:paraId="03B6F7EC" w14:textId="77777777" w:rsidR="00F9256D" w:rsidRPr="00B93702" w:rsidRDefault="00F9256D" w:rsidP="0048036E">
      <w:pPr>
        <w:pStyle w:val="TH"/>
      </w:pPr>
      <w:r w:rsidRPr="00B93702">
        <w:lastRenderedPageBreak/>
        <w:t>Table 4.4-1: Paired ban</w:t>
      </w:r>
      <w:r w:rsidR="002D1511" w:rsidRPr="00B93702">
        <w:t xml:space="preserve">ds in </w:t>
      </w:r>
      <w:r w:rsidR="00E2714F" w:rsidRPr="00B93702">
        <w:t xml:space="preserve">NR, </w:t>
      </w:r>
      <w:r w:rsidR="002D1511" w:rsidRPr="00B93702">
        <w:t>E-UTRA, UTRA and GSM/EDGE</w:t>
      </w:r>
    </w:p>
    <w:tbl>
      <w:tblPr>
        <w:tblW w:w="5000" w:type="pct"/>
        <w:jc w:val="center"/>
        <w:tblLook w:val="0000" w:firstRow="0" w:lastRow="0" w:firstColumn="0" w:lastColumn="0" w:noHBand="0" w:noVBand="0"/>
      </w:tblPr>
      <w:tblGrid>
        <w:gridCol w:w="868"/>
        <w:gridCol w:w="878"/>
        <w:gridCol w:w="823"/>
        <w:gridCol w:w="1126"/>
        <w:gridCol w:w="979"/>
        <w:gridCol w:w="68"/>
        <w:gridCol w:w="217"/>
        <w:gridCol w:w="172"/>
        <w:gridCol w:w="1155"/>
        <w:gridCol w:w="8"/>
        <w:gridCol w:w="1190"/>
        <w:gridCol w:w="158"/>
        <w:gridCol w:w="105"/>
        <w:gridCol w:w="156"/>
        <w:gridCol w:w="927"/>
        <w:gridCol w:w="925"/>
      </w:tblGrid>
      <w:tr w:rsidR="00B93702" w:rsidRPr="00B93702" w14:paraId="0CC436EB"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51C0E6" w14:textId="77777777" w:rsidR="00E2714F" w:rsidRPr="00B93702" w:rsidRDefault="00E2714F" w:rsidP="00ED405B">
            <w:pPr>
              <w:pStyle w:val="TAH"/>
              <w:rPr>
                <w:rFonts w:cs="Arial"/>
                <w:lang w:eastAsia="en-US"/>
              </w:rPr>
            </w:pPr>
            <w:r w:rsidRPr="00B93702">
              <w:rPr>
                <w:rFonts w:cs="Arial"/>
                <w:lang w:eastAsia="en-US"/>
              </w:rPr>
              <w:t>MSR and E</w:t>
            </w:r>
            <w:r w:rsidRPr="00B93702">
              <w:rPr>
                <w:rFonts w:cs="Arial"/>
                <w:lang w:eastAsia="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6461F8D1" w14:textId="77777777" w:rsidR="00E2714F" w:rsidRPr="00B93702" w:rsidRDefault="00E2714F" w:rsidP="00ED405B">
            <w:pPr>
              <w:pStyle w:val="TAH"/>
              <w:rPr>
                <w:rFonts w:cs="Arial"/>
                <w:lang w:eastAsia="en-US"/>
              </w:rPr>
            </w:pPr>
            <w:r w:rsidRPr="00B93702">
              <w:rPr>
                <w:rFonts w:cs="Arial"/>
                <w:lang w:eastAsia="en-US"/>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34BC9" w14:textId="77777777" w:rsidR="00E2714F" w:rsidRPr="00B93702" w:rsidRDefault="00E2714F" w:rsidP="00ED405B">
            <w:pPr>
              <w:pStyle w:val="TAH"/>
              <w:rPr>
                <w:rFonts w:cs="Arial"/>
                <w:lang w:eastAsia="en-US"/>
              </w:rPr>
            </w:pPr>
            <w:r w:rsidRPr="00B93702">
              <w:rPr>
                <w:rFonts w:cs="Arial"/>
                <w:lang w:eastAsia="en-US"/>
              </w:rPr>
              <w:t>UTRA</w:t>
            </w:r>
            <w:r w:rsidRPr="00B93702">
              <w:rPr>
                <w:rFonts w:cs="Arial"/>
                <w:lang w:eastAsia="en-US"/>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F1A0A" w14:textId="77777777" w:rsidR="00E2714F" w:rsidRPr="00B93702" w:rsidRDefault="00E2714F" w:rsidP="00ED405B">
            <w:pPr>
              <w:pStyle w:val="TAH"/>
              <w:rPr>
                <w:rFonts w:cs="Arial"/>
                <w:lang w:eastAsia="en-US"/>
              </w:rPr>
            </w:pPr>
            <w:r w:rsidRPr="00B93702">
              <w:rPr>
                <w:rFonts w:cs="Arial"/>
                <w:lang w:eastAsia="en-US"/>
              </w:rPr>
              <w:t>GSM/EDGE</w:t>
            </w:r>
          </w:p>
          <w:p w14:paraId="4226B811" w14:textId="77777777" w:rsidR="00E2714F" w:rsidRPr="00B93702" w:rsidRDefault="00E2714F" w:rsidP="00ED405B">
            <w:pPr>
              <w:pStyle w:val="TAH"/>
              <w:rPr>
                <w:rFonts w:cs="Arial"/>
                <w:lang w:eastAsia="en-US"/>
              </w:rPr>
            </w:pPr>
            <w:r w:rsidRPr="00B93702">
              <w:rPr>
                <w:rFonts w:cs="Arial"/>
                <w:lang w:eastAsia="en-US"/>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70341F" w14:textId="77777777" w:rsidR="00E2714F" w:rsidRPr="00B93702" w:rsidRDefault="00E2714F" w:rsidP="00ED405B">
            <w:pPr>
              <w:pStyle w:val="TAH"/>
              <w:rPr>
                <w:rFonts w:cs="Arial"/>
                <w:lang w:eastAsia="en-US"/>
              </w:rPr>
            </w:pPr>
            <w:r w:rsidRPr="00B93702">
              <w:rPr>
                <w:rFonts w:cs="Arial"/>
                <w:lang w:eastAsia="en-US"/>
              </w:rPr>
              <w:t>Uplink (UL) BS receive</w:t>
            </w:r>
            <w:r w:rsidRPr="00B93702">
              <w:rPr>
                <w:rFonts w:cs="Arial"/>
                <w:lang w:eastAsia="en-US"/>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058C8233" w14:textId="77777777" w:rsidR="00E2714F" w:rsidRPr="00B93702" w:rsidRDefault="00E2714F" w:rsidP="00ED405B">
            <w:pPr>
              <w:pStyle w:val="TAH"/>
              <w:rPr>
                <w:rFonts w:cs="Arial"/>
                <w:lang w:eastAsia="en-US"/>
              </w:rPr>
            </w:pPr>
            <w:r w:rsidRPr="00B93702">
              <w:rPr>
                <w:rFonts w:cs="Arial"/>
                <w:lang w:eastAsia="en-US"/>
              </w:rPr>
              <w:t xml:space="preserve">Downlink (DL) BS transmit </w:t>
            </w:r>
            <w:r w:rsidRPr="00B93702">
              <w:rPr>
                <w:rFonts w:cs="Arial"/>
                <w:lang w:eastAsia="en-US"/>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6B9872" w14:textId="77777777" w:rsidR="00E2714F" w:rsidRPr="00B93702" w:rsidRDefault="00E2714F" w:rsidP="00ED405B">
            <w:pPr>
              <w:pStyle w:val="TAH"/>
              <w:rPr>
                <w:rFonts w:cs="Arial"/>
                <w:lang w:eastAsia="en-US"/>
              </w:rPr>
            </w:pPr>
            <w:r w:rsidRPr="00B93702">
              <w:rPr>
                <w:rFonts w:cs="Arial"/>
                <w:lang w:eastAsia="en-US"/>
              </w:rPr>
              <w:t>Band category</w:t>
            </w:r>
          </w:p>
        </w:tc>
      </w:tr>
      <w:tr w:rsidR="00B93702" w:rsidRPr="00B93702" w14:paraId="5C672EDD"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7B7F41" w14:textId="77777777" w:rsidR="00E2714F" w:rsidRPr="00B93702" w:rsidRDefault="00E2714F" w:rsidP="00E2714F">
            <w:pPr>
              <w:pStyle w:val="TAC"/>
              <w:rPr>
                <w:rFonts w:cs="Arial"/>
                <w:lang w:eastAsia="en-US"/>
              </w:rPr>
            </w:pPr>
            <w:r w:rsidRPr="00B93702">
              <w:rPr>
                <w:rFonts w:cs="Arial"/>
                <w:lang w:eastAsia="en-US"/>
              </w:rPr>
              <w:t>1</w:t>
            </w:r>
          </w:p>
        </w:tc>
        <w:tc>
          <w:tcPr>
            <w:tcW w:w="450" w:type="pct"/>
            <w:tcBorders>
              <w:top w:val="single" w:sz="4" w:space="0" w:color="auto"/>
              <w:left w:val="single" w:sz="4" w:space="0" w:color="auto"/>
              <w:bottom w:val="single" w:sz="4" w:space="0" w:color="auto"/>
              <w:right w:val="single" w:sz="4" w:space="0" w:color="auto"/>
            </w:tcBorders>
            <w:vAlign w:val="center"/>
          </w:tcPr>
          <w:p w14:paraId="42CDCF0F" w14:textId="77777777" w:rsidR="00E2714F" w:rsidRPr="00B93702" w:rsidRDefault="00E2714F" w:rsidP="00E2714F">
            <w:pPr>
              <w:pStyle w:val="TAC"/>
              <w:rPr>
                <w:rFonts w:cs="Arial"/>
                <w:lang w:eastAsia="en-US"/>
              </w:rPr>
            </w:pPr>
            <w:r w:rsidRPr="00B93702">
              <w:rPr>
                <w:rFonts w:cs="Arial"/>
                <w:lang w:eastAsia="en-US"/>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D423F" w14:textId="77777777" w:rsidR="00E2714F" w:rsidRPr="00B93702" w:rsidRDefault="00E2714F" w:rsidP="00E2714F">
            <w:pPr>
              <w:pStyle w:val="TAC"/>
              <w:rPr>
                <w:rFonts w:cs="Arial"/>
                <w:lang w:eastAsia="en-US"/>
              </w:rPr>
            </w:pPr>
            <w:r w:rsidRPr="00B93702">
              <w:rPr>
                <w:rFonts w:cs="Arial"/>
                <w:lang w:eastAsia="en-US"/>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355E3"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672A7A1" w14:textId="77777777" w:rsidR="00E2714F" w:rsidRPr="00B93702" w:rsidRDefault="00E2714F" w:rsidP="00E2714F">
            <w:pPr>
              <w:pStyle w:val="TAR"/>
              <w:jc w:val="center"/>
              <w:rPr>
                <w:rFonts w:cs="Arial"/>
                <w:lang w:eastAsia="en-US"/>
              </w:rPr>
            </w:pPr>
            <w:r w:rsidRPr="00B93702">
              <w:rPr>
                <w:rFonts w:cs="Arial"/>
                <w:lang w:eastAsia="en-US"/>
              </w:rPr>
              <w:t>1920 MHz</w:t>
            </w:r>
          </w:p>
        </w:tc>
        <w:tc>
          <w:tcPr>
            <w:tcW w:w="111" w:type="pct"/>
            <w:tcBorders>
              <w:top w:val="single" w:sz="4" w:space="0" w:color="auto"/>
              <w:bottom w:val="single" w:sz="4" w:space="0" w:color="auto"/>
            </w:tcBorders>
            <w:tcMar>
              <w:left w:w="57" w:type="dxa"/>
              <w:right w:w="57" w:type="dxa"/>
            </w:tcMar>
            <w:vAlign w:val="center"/>
          </w:tcPr>
          <w:p w14:paraId="77958DE0"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70B8A9" w14:textId="77777777" w:rsidR="00E2714F" w:rsidRPr="00B93702" w:rsidRDefault="00E2714F" w:rsidP="00E2714F">
            <w:pPr>
              <w:pStyle w:val="TAL"/>
              <w:jc w:val="center"/>
              <w:rPr>
                <w:rFonts w:cs="Arial"/>
                <w:lang w:eastAsia="en-US"/>
              </w:rPr>
            </w:pPr>
            <w:r w:rsidRPr="00B93702">
              <w:rPr>
                <w:rFonts w:cs="Arial"/>
                <w:lang w:eastAsia="en-US"/>
              </w:rPr>
              <w:t>1980 MHz</w:t>
            </w:r>
          </w:p>
        </w:tc>
        <w:tc>
          <w:tcPr>
            <w:tcW w:w="614" w:type="pct"/>
            <w:gridSpan w:val="2"/>
            <w:tcBorders>
              <w:top w:val="single" w:sz="4" w:space="0" w:color="auto"/>
              <w:bottom w:val="single" w:sz="4" w:space="0" w:color="auto"/>
            </w:tcBorders>
            <w:tcMar>
              <w:left w:w="57" w:type="dxa"/>
              <w:right w:w="57" w:type="dxa"/>
            </w:tcMar>
            <w:vAlign w:val="center"/>
          </w:tcPr>
          <w:p w14:paraId="6269047C"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14:paraId="71DDE1C2"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2AD213" w14:textId="77777777"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A13D2"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F88066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DAA60" w14:textId="77777777" w:rsidR="00E2714F" w:rsidRPr="00B93702" w:rsidRDefault="00E2714F" w:rsidP="00E2714F">
            <w:pPr>
              <w:pStyle w:val="TAC"/>
              <w:rPr>
                <w:rFonts w:cs="Arial"/>
                <w:lang w:eastAsia="en-US"/>
              </w:rPr>
            </w:pPr>
            <w:r w:rsidRPr="00B93702">
              <w:rPr>
                <w:rFonts w:cs="Arial"/>
                <w:lang w:eastAsia="en-US"/>
              </w:rPr>
              <w:t>2</w:t>
            </w:r>
          </w:p>
        </w:tc>
        <w:tc>
          <w:tcPr>
            <w:tcW w:w="450" w:type="pct"/>
            <w:tcBorders>
              <w:top w:val="single" w:sz="4" w:space="0" w:color="auto"/>
              <w:left w:val="single" w:sz="4" w:space="0" w:color="auto"/>
              <w:bottom w:val="single" w:sz="4" w:space="0" w:color="auto"/>
              <w:right w:val="single" w:sz="4" w:space="0" w:color="auto"/>
            </w:tcBorders>
            <w:vAlign w:val="center"/>
          </w:tcPr>
          <w:p w14:paraId="58FE19C3" w14:textId="77777777" w:rsidR="00E2714F" w:rsidRPr="00B93702" w:rsidRDefault="00E2714F" w:rsidP="00E2714F">
            <w:pPr>
              <w:pStyle w:val="TAC"/>
              <w:rPr>
                <w:rFonts w:cs="Arial"/>
                <w:lang w:eastAsia="en-US"/>
              </w:rPr>
            </w:pPr>
            <w:r w:rsidRPr="00B93702">
              <w:rPr>
                <w:rFonts w:cs="Arial"/>
                <w:lang w:eastAsia="en-US"/>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2F3578" w14:textId="77777777" w:rsidR="00E2714F" w:rsidRPr="00B93702" w:rsidRDefault="00E2714F" w:rsidP="00E2714F">
            <w:pPr>
              <w:pStyle w:val="TAC"/>
              <w:rPr>
                <w:rFonts w:cs="Arial"/>
                <w:lang w:eastAsia="en-US"/>
              </w:rPr>
            </w:pPr>
            <w:r w:rsidRPr="00B93702">
              <w:rPr>
                <w:rFonts w:cs="Arial"/>
                <w:lang w:eastAsia="en-US"/>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2F816" w14:textId="77777777" w:rsidR="00E2714F" w:rsidRPr="00B93702" w:rsidRDefault="00E2714F" w:rsidP="00E2714F">
            <w:pPr>
              <w:pStyle w:val="TAC"/>
              <w:rPr>
                <w:rFonts w:cs="Arial"/>
                <w:lang w:eastAsia="en-US"/>
              </w:rPr>
            </w:pPr>
            <w:r w:rsidRPr="00B93702">
              <w:rPr>
                <w:rFonts w:cs="Arial"/>
                <w:lang w:eastAsia="en-US"/>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D944660" w14:textId="77777777"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14:paraId="2C5C974F"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72581A5" w14:textId="77777777" w:rsidR="00E2714F" w:rsidRPr="00B93702" w:rsidRDefault="00E2714F" w:rsidP="00E2714F">
            <w:pPr>
              <w:pStyle w:val="TAL"/>
              <w:jc w:val="center"/>
              <w:rPr>
                <w:rFonts w:cs="Arial"/>
                <w:lang w:eastAsia="en-US"/>
              </w:rPr>
            </w:pPr>
            <w:r w:rsidRPr="00B93702">
              <w:rPr>
                <w:rFonts w:cs="Arial"/>
                <w:lang w:eastAsia="en-US"/>
              </w:rPr>
              <w:t>1910 MHz</w:t>
            </w:r>
          </w:p>
        </w:tc>
        <w:tc>
          <w:tcPr>
            <w:tcW w:w="614" w:type="pct"/>
            <w:gridSpan w:val="2"/>
            <w:tcBorders>
              <w:top w:val="single" w:sz="4" w:space="0" w:color="auto"/>
              <w:bottom w:val="single" w:sz="4" w:space="0" w:color="auto"/>
            </w:tcBorders>
            <w:tcMar>
              <w:left w:w="57" w:type="dxa"/>
              <w:right w:w="57" w:type="dxa"/>
            </w:tcMar>
            <w:vAlign w:val="center"/>
          </w:tcPr>
          <w:p w14:paraId="74EB8FDF" w14:textId="77777777"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14:paraId="0BFB64D0"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6572A59" w14:textId="77777777" w:rsidR="00E2714F" w:rsidRPr="00B93702" w:rsidRDefault="00E2714F" w:rsidP="00E2714F">
            <w:pPr>
              <w:pStyle w:val="TAL"/>
              <w:jc w:val="center"/>
              <w:rPr>
                <w:rFonts w:cs="Arial"/>
                <w:lang w:eastAsia="en-US"/>
              </w:rPr>
            </w:pPr>
            <w:r w:rsidRPr="00B93702">
              <w:rPr>
                <w:rFonts w:cs="Arial"/>
                <w:lang w:eastAsia="en-US"/>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00674F"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7334FD8A"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6AB346" w14:textId="77777777" w:rsidR="00E2714F" w:rsidRPr="00B93702" w:rsidRDefault="00E2714F" w:rsidP="00E2714F">
            <w:pPr>
              <w:pStyle w:val="TAC"/>
              <w:rPr>
                <w:rFonts w:cs="Arial"/>
                <w:lang w:eastAsia="en-US"/>
              </w:rPr>
            </w:pPr>
            <w:r w:rsidRPr="00B93702">
              <w:rPr>
                <w:rFonts w:cs="Arial"/>
                <w:lang w:eastAsia="en-US"/>
              </w:rPr>
              <w:t>3</w:t>
            </w:r>
          </w:p>
        </w:tc>
        <w:tc>
          <w:tcPr>
            <w:tcW w:w="450" w:type="pct"/>
            <w:tcBorders>
              <w:top w:val="single" w:sz="4" w:space="0" w:color="auto"/>
              <w:left w:val="single" w:sz="4" w:space="0" w:color="auto"/>
              <w:bottom w:val="single" w:sz="4" w:space="0" w:color="auto"/>
              <w:right w:val="single" w:sz="4" w:space="0" w:color="auto"/>
            </w:tcBorders>
            <w:vAlign w:val="center"/>
          </w:tcPr>
          <w:p w14:paraId="786C690E" w14:textId="77777777" w:rsidR="00E2714F" w:rsidRPr="00B93702" w:rsidRDefault="00E2714F" w:rsidP="00E2714F">
            <w:pPr>
              <w:pStyle w:val="TAC"/>
              <w:rPr>
                <w:rFonts w:cs="Arial"/>
                <w:lang w:eastAsia="en-US"/>
              </w:rPr>
            </w:pPr>
            <w:r w:rsidRPr="00B93702">
              <w:rPr>
                <w:rFonts w:cs="Arial"/>
                <w:lang w:eastAsia="en-US"/>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073C1D" w14:textId="77777777" w:rsidR="00E2714F" w:rsidRPr="00B93702" w:rsidRDefault="00E2714F" w:rsidP="00E2714F">
            <w:pPr>
              <w:pStyle w:val="TAC"/>
              <w:rPr>
                <w:rFonts w:cs="Arial"/>
                <w:lang w:eastAsia="en-US"/>
              </w:rPr>
            </w:pPr>
            <w:r w:rsidRPr="00B93702">
              <w:rPr>
                <w:rFonts w:cs="Arial"/>
                <w:lang w:eastAsia="en-US"/>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9A1275" w14:textId="77777777" w:rsidR="00E2714F" w:rsidRPr="00B93702" w:rsidRDefault="00E2714F" w:rsidP="00E2714F">
            <w:pPr>
              <w:pStyle w:val="TAC"/>
              <w:rPr>
                <w:rFonts w:cs="Arial"/>
                <w:lang w:eastAsia="en-US"/>
              </w:rPr>
            </w:pPr>
            <w:r w:rsidRPr="00B93702">
              <w:rPr>
                <w:rFonts w:cs="Arial"/>
                <w:lang w:eastAsia="en-US"/>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3C2D7F7"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14:paraId="04E3E0D2"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53493B5" w14:textId="77777777" w:rsidR="00E2714F" w:rsidRPr="00B93702" w:rsidRDefault="00E2714F" w:rsidP="00E2714F">
            <w:pPr>
              <w:pStyle w:val="TAL"/>
              <w:jc w:val="center"/>
              <w:rPr>
                <w:rFonts w:cs="Arial"/>
                <w:lang w:eastAsia="en-US"/>
              </w:rPr>
            </w:pPr>
            <w:r w:rsidRPr="00B93702">
              <w:rPr>
                <w:rFonts w:cs="Arial"/>
                <w:lang w:eastAsia="en-US"/>
              </w:rPr>
              <w:t>1785 MHz</w:t>
            </w:r>
          </w:p>
        </w:tc>
        <w:tc>
          <w:tcPr>
            <w:tcW w:w="614" w:type="pct"/>
            <w:gridSpan w:val="2"/>
            <w:tcBorders>
              <w:top w:val="single" w:sz="4" w:space="0" w:color="auto"/>
              <w:bottom w:val="single" w:sz="4" w:space="0" w:color="auto"/>
            </w:tcBorders>
            <w:tcMar>
              <w:left w:w="57" w:type="dxa"/>
              <w:right w:w="57" w:type="dxa"/>
            </w:tcMar>
            <w:vAlign w:val="center"/>
          </w:tcPr>
          <w:p w14:paraId="3D13622B" w14:textId="77777777" w:rsidR="00E2714F" w:rsidRPr="00B93702" w:rsidRDefault="00E2714F" w:rsidP="00E2714F">
            <w:pPr>
              <w:pStyle w:val="TAR"/>
              <w:jc w:val="center"/>
              <w:rPr>
                <w:rFonts w:cs="Arial"/>
                <w:lang w:eastAsia="en-US"/>
              </w:rPr>
            </w:pPr>
            <w:r w:rsidRPr="00B93702">
              <w:rPr>
                <w:rFonts w:cs="Arial"/>
                <w:lang w:eastAsia="en-US"/>
              </w:rPr>
              <w:t>1805 MHz</w:t>
            </w:r>
          </w:p>
        </w:tc>
        <w:tc>
          <w:tcPr>
            <w:tcW w:w="135" w:type="pct"/>
            <w:gridSpan w:val="2"/>
            <w:tcBorders>
              <w:top w:val="single" w:sz="4" w:space="0" w:color="auto"/>
              <w:bottom w:val="single" w:sz="4" w:space="0" w:color="auto"/>
            </w:tcBorders>
            <w:tcMar>
              <w:left w:w="57" w:type="dxa"/>
              <w:right w:w="57" w:type="dxa"/>
            </w:tcMar>
            <w:vAlign w:val="center"/>
          </w:tcPr>
          <w:p w14:paraId="2BA9D62D"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D8A4BEC" w14:textId="77777777" w:rsidR="00E2714F" w:rsidRPr="00B93702" w:rsidRDefault="00E2714F" w:rsidP="00E2714F">
            <w:pPr>
              <w:pStyle w:val="TAL"/>
              <w:jc w:val="center"/>
              <w:rPr>
                <w:rFonts w:cs="Arial"/>
                <w:lang w:eastAsia="en-US"/>
              </w:rPr>
            </w:pPr>
            <w:r w:rsidRPr="00B93702">
              <w:rPr>
                <w:rFonts w:cs="Arial"/>
                <w:lang w:eastAsia="en-US"/>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8F72D4"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73FEDDB8"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F7EC2" w14:textId="77777777" w:rsidR="00E2714F" w:rsidRPr="00B93702" w:rsidRDefault="00E2714F" w:rsidP="00E2714F">
            <w:pPr>
              <w:pStyle w:val="TAC"/>
              <w:rPr>
                <w:rFonts w:cs="Arial"/>
                <w:lang w:eastAsia="en-US"/>
              </w:rPr>
            </w:pPr>
            <w:r w:rsidRPr="00B93702">
              <w:rPr>
                <w:rFonts w:cs="Arial"/>
                <w:lang w:eastAsia="en-US"/>
              </w:rPr>
              <w:t>4</w:t>
            </w:r>
          </w:p>
        </w:tc>
        <w:tc>
          <w:tcPr>
            <w:tcW w:w="450" w:type="pct"/>
            <w:tcBorders>
              <w:top w:val="single" w:sz="4" w:space="0" w:color="auto"/>
              <w:left w:val="single" w:sz="4" w:space="0" w:color="auto"/>
              <w:bottom w:val="single" w:sz="4" w:space="0" w:color="auto"/>
              <w:right w:val="single" w:sz="4" w:space="0" w:color="auto"/>
            </w:tcBorders>
            <w:vAlign w:val="center"/>
          </w:tcPr>
          <w:p w14:paraId="48DEBA6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A21122" w14:textId="77777777" w:rsidR="00E2714F" w:rsidRPr="00B93702" w:rsidRDefault="00E2714F" w:rsidP="00E2714F">
            <w:pPr>
              <w:pStyle w:val="TAC"/>
              <w:rPr>
                <w:rFonts w:cs="Arial"/>
                <w:lang w:eastAsia="en-US"/>
              </w:rPr>
            </w:pPr>
            <w:r w:rsidRPr="00B93702">
              <w:rPr>
                <w:rFonts w:cs="Arial"/>
                <w:lang w:eastAsia="en-US"/>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807AA"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CAD514"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14:paraId="0E5D55AE"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DACBFE4" w14:textId="77777777" w:rsidR="00E2714F" w:rsidRPr="00B93702" w:rsidRDefault="00E2714F" w:rsidP="00E2714F">
            <w:pPr>
              <w:pStyle w:val="TAL"/>
              <w:jc w:val="center"/>
              <w:rPr>
                <w:rFonts w:cs="Arial"/>
                <w:lang w:eastAsia="en-US"/>
              </w:rPr>
            </w:pPr>
            <w:r w:rsidRPr="00B93702">
              <w:rPr>
                <w:rFonts w:cs="Arial"/>
                <w:lang w:eastAsia="en-US"/>
              </w:rPr>
              <w:t>1755 MHz</w:t>
            </w:r>
          </w:p>
        </w:tc>
        <w:tc>
          <w:tcPr>
            <w:tcW w:w="614" w:type="pct"/>
            <w:gridSpan w:val="2"/>
            <w:tcBorders>
              <w:top w:val="single" w:sz="4" w:space="0" w:color="auto"/>
              <w:bottom w:val="single" w:sz="4" w:space="0" w:color="auto"/>
            </w:tcBorders>
            <w:tcMar>
              <w:left w:w="57" w:type="dxa"/>
              <w:right w:w="57" w:type="dxa"/>
            </w:tcMar>
            <w:vAlign w:val="center"/>
          </w:tcPr>
          <w:p w14:paraId="574A52D6"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14:paraId="5958C0BF"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CE73388" w14:textId="77777777" w:rsidR="00E2714F" w:rsidRPr="00B93702" w:rsidRDefault="00E2714F" w:rsidP="00E2714F">
            <w:pPr>
              <w:pStyle w:val="TAL"/>
              <w:jc w:val="center"/>
              <w:rPr>
                <w:rFonts w:cs="Arial"/>
                <w:lang w:eastAsia="en-US"/>
              </w:rPr>
            </w:pPr>
            <w:r w:rsidRPr="00B93702">
              <w:rPr>
                <w:rFonts w:cs="Arial"/>
                <w:lang w:eastAsia="en-US"/>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0C193"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5E5EE50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CDA53" w14:textId="77777777" w:rsidR="00E2714F" w:rsidRPr="00B93702" w:rsidRDefault="00E2714F" w:rsidP="00E2714F">
            <w:pPr>
              <w:pStyle w:val="TAC"/>
              <w:rPr>
                <w:rFonts w:cs="Arial"/>
                <w:lang w:eastAsia="en-US"/>
              </w:rPr>
            </w:pPr>
            <w:r w:rsidRPr="00B93702">
              <w:rPr>
                <w:rFonts w:cs="Arial"/>
                <w:lang w:eastAsia="en-US"/>
              </w:rPr>
              <w:t>5</w:t>
            </w:r>
          </w:p>
        </w:tc>
        <w:tc>
          <w:tcPr>
            <w:tcW w:w="450" w:type="pct"/>
            <w:tcBorders>
              <w:top w:val="single" w:sz="4" w:space="0" w:color="auto"/>
              <w:left w:val="single" w:sz="4" w:space="0" w:color="auto"/>
              <w:bottom w:val="single" w:sz="4" w:space="0" w:color="auto"/>
              <w:right w:val="single" w:sz="4" w:space="0" w:color="auto"/>
            </w:tcBorders>
            <w:vAlign w:val="center"/>
          </w:tcPr>
          <w:p w14:paraId="1DA06D02" w14:textId="77777777" w:rsidR="00E2714F" w:rsidRPr="00B93702" w:rsidRDefault="00E2714F" w:rsidP="00E2714F">
            <w:pPr>
              <w:pStyle w:val="TAC"/>
              <w:rPr>
                <w:rFonts w:cs="Arial"/>
                <w:lang w:eastAsia="en-US"/>
              </w:rPr>
            </w:pPr>
            <w:r w:rsidRPr="00B93702">
              <w:rPr>
                <w:rFonts w:cs="Arial"/>
                <w:lang w:eastAsia="en-US"/>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82AAD0" w14:textId="77777777" w:rsidR="00E2714F" w:rsidRPr="00B93702" w:rsidRDefault="00E2714F" w:rsidP="00E2714F">
            <w:pPr>
              <w:pStyle w:val="TAC"/>
              <w:rPr>
                <w:rFonts w:cs="Arial"/>
                <w:lang w:eastAsia="en-US"/>
              </w:rPr>
            </w:pPr>
            <w:r w:rsidRPr="00B93702">
              <w:rPr>
                <w:rFonts w:cs="Arial"/>
                <w:lang w:eastAsia="en-US"/>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DFB32B" w14:textId="77777777" w:rsidR="00E2714F" w:rsidRPr="00B93702" w:rsidRDefault="00E2714F" w:rsidP="00E2714F">
            <w:pPr>
              <w:pStyle w:val="TAC"/>
              <w:rPr>
                <w:rFonts w:cs="Arial"/>
                <w:lang w:eastAsia="en-US"/>
              </w:rPr>
            </w:pPr>
            <w:r w:rsidRPr="00B93702">
              <w:rPr>
                <w:rFonts w:cs="Arial"/>
                <w:lang w:eastAsia="en-US"/>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E96F02" w14:textId="77777777" w:rsidR="00E2714F" w:rsidRPr="00B93702" w:rsidRDefault="00E2714F" w:rsidP="00E2714F">
            <w:pPr>
              <w:pStyle w:val="TAR"/>
              <w:jc w:val="center"/>
              <w:rPr>
                <w:rFonts w:cs="Arial"/>
                <w:lang w:eastAsia="en-US"/>
              </w:rPr>
            </w:pPr>
            <w:r w:rsidRPr="00B93702">
              <w:rPr>
                <w:rFonts w:cs="Arial"/>
                <w:lang w:eastAsia="en-US"/>
              </w:rPr>
              <w:t>824 MHz</w:t>
            </w:r>
          </w:p>
        </w:tc>
        <w:tc>
          <w:tcPr>
            <w:tcW w:w="111" w:type="pct"/>
            <w:tcBorders>
              <w:top w:val="single" w:sz="4" w:space="0" w:color="auto"/>
              <w:bottom w:val="single" w:sz="4" w:space="0" w:color="auto"/>
            </w:tcBorders>
            <w:tcMar>
              <w:left w:w="57" w:type="dxa"/>
              <w:right w:w="57" w:type="dxa"/>
            </w:tcMar>
            <w:vAlign w:val="center"/>
          </w:tcPr>
          <w:p w14:paraId="03547945"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ABD01DD" w14:textId="77777777"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14:paraId="1FFD652A" w14:textId="77777777" w:rsidR="00E2714F" w:rsidRPr="00B93702" w:rsidRDefault="00E2714F" w:rsidP="00E2714F">
            <w:pPr>
              <w:pStyle w:val="TAR"/>
              <w:jc w:val="center"/>
              <w:rPr>
                <w:rFonts w:cs="Arial"/>
                <w:lang w:eastAsia="en-US"/>
              </w:rPr>
            </w:pPr>
            <w:r w:rsidRPr="00B93702">
              <w:rPr>
                <w:rFonts w:cs="Arial"/>
                <w:lang w:eastAsia="en-US"/>
              </w:rPr>
              <w:t>869 MHz</w:t>
            </w:r>
          </w:p>
        </w:tc>
        <w:tc>
          <w:tcPr>
            <w:tcW w:w="135" w:type="pct"/>
            <w:gridSpan w:val="2"/>
            <w:tcBorders>
              <w:top w:val="single" w:sz="4" w:space="0" w:color="auto"/>
              <w:bottom w:val="single" w:sz="4" w:space="0" w:color="auto"/>
            </w:tcBorders>
            <w:tcMar>
              <w:left w:w="57" w:type="dxa"/>
              <w:right w:w="57" w:type="dxa"/>
            </w:tcMar>
            <w:vAlign w:val="center"/>
          </w:tcPr>
          <w:p w14:paraId="571EB99F"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0C3FFE6" w14:textId="77777777"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3CED0E"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55088B1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8577E3" w14:textId="77777777" w:rsidR="00E2714F" w:rsidRPr="00B93702" w:rsidRDefault="00E2714F" w:rsidP="00E2714F">
            <w:pPr>
              <w:pStyle w:val="TAC"/>
              <w:rPr>
                <w:rFonts w:cs="Arial"/>
                <w:lang w:eastAsia="en-US"/>
              </w:rPr>
            </w:pPr>
            <w:r w:rsidRPr="00B93702">
              <w:rPr>
                <w:rFonts w:cs="Arial"/>
                <w:lang w:eastAsia="en-US"/>
              </w:rPr>
              <w:t>6</w:t>
            </w:r>
          </w:p>
        </w:tc>
        <w:tc>
          <w:tcPr>
            <w:tcW w:w="450" w:type="pct"/>
            <w:tcBorders>
              <w:top w:val="single" w:sz="4" w:space="0" w:color="auto"/>
              <w:left w:val="single" w:sz="4" w:space="0" w:color="auto"/>
              <w:bottom w:val="single" w:sz="4" w:space="0" w:color="auto"/>
              <w:right w:val="single" w:sz="4" w:space="0" w:color="auto"/>
            </w:tcBorders>
            <w:vAlign w:val="center"/>
          </w:tcPr>
          <w:p w14:paraId="105535B4"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A0625" w14:textId="77777777" w:rsidR="00E2714F" w:rsidRPr="00B93702" w:rsidRDefault="00E2714F" w:rsidP="00E2714F">
            <w:pPr>
              <w:pStyle w:val="TAC"/>
              <w:rPr>
                <w:rFonts w:cs="Arial"/>
                <w:lang w:eastAsia="en-US"/>
              </w:rPr>
            </w:pPr>
            <w:r w:rsidRPr="00B93702">
              <w:rPr>
                <w:rFonts w:cs="Arial"/>
                <w:lang w:eastAsia="en-US"/>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CA856C"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56D3AC0" w14:textId="77777777"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14:paraId="2A73D2A2"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864667F" w14:textId="77777777" w:rsidR="00E2714F" w:rsidRPr="00B93702" w:rsidRDefault="00E2714F" w:rsidP="00E2714F">
            <w:pPr>
              <w:pStyle w:val="TAL"/>
              <w:jc w:val="center"/>
              <w:rPr>
                <w:rFonts w:cs="Arial"/>
                <w:lang w:eastAsia="en-US"/>
              </w:rPr>
            </w:pPr>
            <w:r w:rsidRPr="00B93702">
              <w:rPr>
                <w:rFonts w:cs="Arial"/>
                <w:lang w:eastAsia="en-US"/>
              </w:rPr>
              <w:t>840 MHz</w:t>
            </w:r>
          </w:p>
        </w:tc>
        <w:tc>
          <w:tcPr>
            <w:tcW w:w="614" w:type="pct"/>
            <w:gridSpan w:val="2"/>
            <w:tcBorders>
              <w:top w:val="single" w:sz="4" w:space="0" w:color="auto"/>
              <w:bottom w:val="single" w:sz="4" w:space="0" w:color="auto"/>
            </w:tcBorders>
            <w:tcMar>
              <w:left w:w="57" w:type="dxa"/>
              <w:right w:w="57" w:type="dxa"/>
            </w:tcMar>
            <w:vAlign w:val="center"/>
          </w:tcPr>
          <w:p w14:paraId="7EBCE136" w14:textId="77777777"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14:paraId="2F18D4F9"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6AF0DC6" w14:textId="77777777" w:rsidR="00E2714F" w:rsidRPr="00B93702" w:rsidRDefault="00E2714F" w:rsidP="00E2714F">
            <w:pPr>
              <w:pStyle w:val="TAL"/>
              <w:jc w:val="center"/>
              <w:rPr>
                <w:rFonts w:cs="Arial"/>
                <w:lang w:eastAsia="en-US"/>
              </w:rPr>
            </w:pPr>
            <w:r w:rsidRPr="00B93702">
              <w:rPr>
                <w:rFonts w:cs="Arial"/>
                <w:lang w:eastAsia="en-US"/>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B06368" w14:textId="77777777" w:rsidR="00E2714F" w:rsidRPr="00B93702" w:rsidRDefault="00E2714F" w:rsidP="00E2714F">
            <w:pPr>
              <w:pStyle w:val="TAC"/>
              <w:rPr>
                <w:rFonts w:cs="Arial"/>
                <w:vertAlign w:val="superscript"/>
                <w:lang w:eastAsia="en-US"/>
              </w:rPr>
            </w:pPr>
            <w:r w:rsidRPr="00B93702">
              <w:rPr>
                <w:rFonts w:cs="Arial"/>
                <w:lang w:eastAsia="en-US"/>
              </w:rPr>
              <w:t>1</w:t>
            </w:r>
          </w:p>
          <w:p w14:paraId="5DE27DFF" w14:textId="77777777" w:rsidR="00E2714F" w:rsidRPr="00B93702" w:rsidRDefault="00E2714F" w:rsidP="00E2714F">
            <w:pPr>
              <w:pStyle w:val="TAC"/>
              <w:rPr>
                <w:rFonts w:cs="Arial"/>
                <w:lang w:eastAsia="en-US"/>
              </w:rPr>
            </w:pPr>
            <w:r w:rsidRPr="00B93702">
              <w:rPr>
                <w:rFonts w:cs="Arial"/>
                <w:lang w:eastAsia="en-US"/>
              </w:rPr>
              <w:t>(NOTE 1)</w:t>
            </w:r>
          </w:p>
        </w:tc>
      </w:tr>
      <w:tr w:rsidR="00B93702" w:rsidRPr="00B93702" w14:paraId="7247DBA3"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CC909A" w14:textId="77777777" w:rsidR="00E2714F" w:rsidRPr="00B93702" w:rsidRDefault="00E2714F" w:rsidP="00E2714F">
            <w:pPr>
              <w:pStyle w:val="TAC"/>
              <w:rPr>
                <w:rFonts w:cs="Arial"/>
                <w:lang w:eastAsia="en-US"/>
              </w:rPr>
            </w:pPr>
            <w:r w:rsidRPr="00B93702">
              <w:rPr>
                <w:rFonts w:cs="Arial"/>
                <w:lang w:eastAsia="en-US"/>
              </w:rPr>
              <w:t>7</w:t>
            </w:r>
          </w:p>
        </w:tc>
        <w:tc>
          <w:tcPr>
            <w:tcW w:w="450" w:type="pct"/>
            <w:tcBorders>
              <w:top w:val="single" w:sz="4" w:space="0" w:color="auto"/>
              <w:left w:val="single" w:sz="4" w:space="0" w:color="auto"/>
              <w:bottom w:val="single" w:sz="4" w:space="0" w:color="auto"/>
              <w:right w:val="single" w:sz="4" w:space="0" w:color="auto"/>
            </w:tcBorders>
            <w:vAlign w:val="center"/>
          </w:tcPr>
          <w:p w14:paraId="19D433F9" w14:textId="77777777" w:rsidR="00E2714F" w:rsidRPr="00B93702" w:rsidRDefault="00E2714F" w:rsidP="00E2714F">
            <w:pPr>
              <w:pStyle w:val="TAC"/>
              <w:rPr>
                <w:rFonts w:cs="Arial"/>
                <w:lang w:eastAsia="en-US"/>
              </w:rPr>
            </w:pPr>
            <w:r w:rsidRPr="00B93702">
              <w:rPr>
                <w:rFonts w:cs="Arial"/>
                <w:lang w:eastAsia="en-US"/>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DA8AA1" w14:textId="77777777" w:rsidR="00E2714F" w:rsidRPr="00B93702" w:rsidRDefault="00E2714F" w:rsidP="00E2714F">
            <w:pPr>
              <w:pStyle w:val="TAC"/>
              <w:rPr>
                <w:rFonts w:cs="Arial"/>
                <w:lang w:eastAsia="en-US"/>
              </w:rPr>
            </w:pPr>
            <w:r w:rsidRPr="00B93702">
              <w:rPr>
                <w:rFonts w:cs="Arial"/>
                <w:lang w:eastAsia="en-US"/>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54503"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0356E1D" w14:textId="77777777" w:rsidR="00E2714F" w:rsidRPr="00B93702" w:rsidRDefault="00E2714F" w:rsidP="00E2714F">
            <w:pPr>
              <w:pStyle w:val="TAR"/>
              <w:jc w:val="center"/>
              <w:rPr>
                <w:rFonts w:cs="Arial"/>
                <w:lang w:eastAsia="en-US"/>
              </w:rPr>
            </w:pPr>
            <w:r w:rsidRPr="00B93702">
              <w:rPr>
                <w:rFonts w:cs="Arial"/>
                <w:lang w:eastAsia="en-US"/>
              </w:rPr>
              <w:t>2500 MHz</w:t>
            </w:r>
          </w:p>
        </w:tc>
        <w:tc>
          <w:tcPr>
            <w:tcW w:w="111" w:type="pct"/>
            <w:tcBorders>
              <w:top w:val="single" w:sz="4" w:space="0" w:color="auto"/>
              <w:bottom w:val="single" w:sz="4" w:space="0" w:color="auto"/>
            </w:tcBorders>
            <w:tcMar>
              <w:left w:w="57" w:type="dxa"/>
              <w:right w:w="57" w:type="dxa"/>
            </w:tcMar>
            <w:vAlign w:val="center"/>
          </w:tcPr>
          <w:p w14:paraId="2CCE2933"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C0F5B1F" w14:textId="77777777" w:rsidR="00E2714F" w:rsidRPr="00B93702" w:rsidRDefault="00E2714F" w:rsidP="00E2714F">
            <w:pPr>
              <w:pStyle w:val="TAL"/>
              <w:jc w:val="center"/>
              <w:rPr>
                <w:rFonts w:cs="Arial"/>
                <w:lang w:eastAsia="en-US"/>
              </w:rPr>
            </w:pPr>
            <w:r w:rsidRPr="00B93702">
              <w:rPr>
                <w:rFonts w:cs="Arial"/>
                <w:lang w:eastAsia="en-US"/>
              </w:rPr>
              <w:t>2570 MHz</w:t>
            </w:r>
          </w:p>
        </w:tc>
        <w:tc>
          <w:tcPr>
            <w:tcW w:w="614" w:type="pct"/>
            <w:gridSpan w:val="2"/>
            <w:tcBorders>
              <w:top w:val="single" w:sz="4" w:space="0" w:color="auto"/>
              <w:bottom w:val="single" w:sz="4" w:space="0" w:color="auto"/>
            </w:tcBorders>
            <w:tcMar>
              <w:left w:w="57" w:type="dxa"/>
              <w:right w:w="57" w:type="dxa"/>
            </w:tcMar>
            <w:vAlign w:val="center"/>
          </w:tcPr>
          <w:p w14:paraId="7427AD0B" w14:textId="77777777" w:rsidR="00E2714F" w:rsidRPr="00B93702" w:rsidRDefault="00E2714F" w:rsidP="00E2714F">
            <w:pPr>
              <w:pStyle w:val="TAR"/>
              <w:jc w:val="center"/>
              <w:rPr>
                <w:rFonts w:cs="Arial"/>
                <w:lang w:eastAsia="en-US"/>
              </w:rPr>
            </w:pPr>
            <w:r w:rsidRPr="00B93702">
              <w:rPr>
                <w:rFonts w:cs="Arial"/>
                <w:lang w:eastAsia="en-US"/>
              </w:rPr>
              <w:t>2620 MHz</w:t>
            </w:r>
          </w:p>
        </w:tc>
        <w:tc>
          <w:tcPr>
            <w:tcW w:w="135" w:type="pct"/>
            <w:gridSpan w:val="2"/>
            <w:tcBorders>
              <w:top w:val="single" w:sz="4" w:space="0" w:color="auto"/>
              <w:bottom w:val="single" w:sz="4" w:space="0" w:color="auto"/>
            </w:tcBorders>
            <w:tcMar>
              <w:left w:w="57" w:type="dxa"/>
              <w:right w:w="57" w:type="dxa"/>
            </w:tcMar>
            <w:vAlign w:val="center"/>
          </w:tcPr>
          <w:p w14:paraId="312677B5"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BCB2635" w14:textId="77777777" w:rsidR="00E2714F" w:rsidRPr="00B93702" w:rsidRDefault="00E2714F" w:rsidP="00E2714F">
            <w:pPr>
              <w:pStyle w:val="TAL"/>
              <w:jc w:val="center"/>
              <w:rPr>
                <w:rFonts w:cs="Arial"/>
                <w:lang w:eastAsia="en-US"/>
              </w:rPr>
            </w:pPr>
            <w:r w:rsidRPr="00B93702">
              <w:rPr>
                <w:rFonts w:cs="Arial"/>
                <w:lang w:eastAsia="en-US"/>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595B9" w14:textId="77777777" w:rsidR="00E2714F" w:rsidRPr="00B93702" w:rsidRDefault="00E2714F" w:rsidP="00E2714F">
            <w:pPr>
              <w:pStyle w:val="TAC"/>
              <w:rPr>
                <w:rFonts w:cs="Arial"/>
                <w:lang w:eastAsia="en-US"/>
              </w:rPr>
            </w:pPr>
            <w:r w:rsidRPr="00B93702">
              <w:rPr>
                <w:rFonts w:cs="Arial"/>
                <w:lang w:eastAsia="en-US"/>
              </w:rPr>
              <w:t>1</w:t>
            </w:r>
          </w:p>
          <w:p w14:paraId="3ECDA536"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647B847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C1DFF2" w14:textId="77777777" w:rsidR="00E2714F" w:rsidRPr="00B93702" w:rsidRDefault="00E2714F" w:rsidP="00E2714F">
            <w:pPr>
              <w:pStyle w:val="TAC"/>
              <w:rPr>
                <w:rFonts w:cs="Arial"/>
                <w:lang w:eastAsia="en-US"/>
              </w:rPr>
            </w:pPr>
            <w:r w:rsidRPr="00B93702">
              <w:rPr>
                <w:rFonts w:cs="Arial"/>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14:paraId="2DB917C3" w14:textId="77777777" w:rsidR="00E2714F" w:rsidRPr="00B93702" w:rsidRDefault="00E2714F" w:rsidP="00E2714F">
            <w:pPr>
              <w:pStyle w:val="TAC"/>
              <w:rPr>
                <w:rFonts w:cs="Arial"/>
                <w:lang w:eastAsia="en-US"/>
              </w:rPr>
            </w:pPr>
            <w:r w:rsidRPr="00B93702">
              <w:rPr>
                <w:rFonts w:cs="Arial"/>
                <w:lang w:eastAsia="en-US"/>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D16D4E" w14:textId="77777777" w:rsidR="00E2714F" w:rsidRPr="00B93702" w:rsidRDefault="00E2714F" w:rsidP="00E2714F">
            <w:pPr>
              <w:pStyle w:val="TAC"/>
              <w:rPr>
                <w:rFonts w:cs="Arial"/>
                <w:lang w:eastAsia="en-US"/>
              </w:rPr>
            </w:pPr>
            <w:r w:rsidRPr="00B93702">
              <w:rPr>
                <w:rFonts w:cs="Arial"/>
                <w:lang w:eastAsia="en-US"/>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5B1E87" w14:textId="77777777" w:rsidR="00E2714F" w:rsidRPr="00B93702" w:rsidRDefault="00E2714F" w:rsidP="00E2714F">
            <w:pPr>
              <w:pStyle w:val="TAC"/>
              <w:rPr>
                <w:rFonts w:cs="Arial"/>
                <w:lang w:eastAsia="en-US"/>
              </w:rPr>
            </w:pPr>
            <w:r w:rsidRPr="00B93702">
              <w:rPr>
                <w:rFonts w:cs="Arial"/>
                <w:lang w:eastAsia="en-US"/>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BAF0F09" w14:textId="77777777" w:rsidR="00E2714F" w:rsidRPr="00B93702" w:rsidRDefault="00E2714F" w:rsidP="00E2714F">
            <w:pPr>
              <w:pStyle w:val="TAR"/>
              <w:jc w:val="center"/>
              <w:rPr>
                <w:rFonts w:cs="Arial"/>
                <w:lang w:eastAsia="en-US"/>
              </w:rPr>
            </w:pPr>
            <w:r w:rsidRPr="00B93702">
              <w:rPr>
                <w:rFonts w:cs="Arial"/>
                <w:lang w:eastAsia="en-US"/>
              </w:rPr>
              <w:t>880 MHz</w:t>
            </w:r>
          </w:p>
        </w:tc>
        <w:tc>
          <w:tcPr>
            <w:tcW w:w="111" w:type="pct"/>
            <w:tcBorders>
              <w:top w:val="single" w:sz="4" w:space="0" w:color="auto"/>
              <w:bottom w:val="single" w:sz="4" w:space="0" w:color="auto"/>
            </w:tcBorders>
            <w:tcMar>
              <w:left w:w="57" w:type="dxa"/>
              <w:right w:w="57" w:type="dxa"/>
            </w:tcMar>
            <w:vAlign w:val="center"/>
          </w:tcPr>
          <w:p w14:paraId="65E0BEFC"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A0BA6E8" w14:textId="77777777" w:rsidR="00E2714F" w:rsidRPr="00B93702" w:rsidRDefault="00E2714F" w:rsidP="00E2714F">
            <w:pPr>
              <w:pStyle w:val="TAL"/>
              <w:jc w:val="center"/>
              <w:rPr>
                <w:rFonts w:cs="Arial"/>
                <w:lang w:eastAsia="en-US"/>
              </w:rPr>
            </w:pPr>
            <w:r w:rsidRPr="00B93702">
              <w:rPr>
                <w:rFonts w:cs="Arial"/>
                <w:lang w:eastAsia="en-US"/>
              </w:rPr>
              <w:t>915 MHz</w:t>
            </w:r>
          </w:p>
        </w:tc>
        <w:tc>
          <w:tcPr>
            <w:tcW w:w="614" w:type="pct"/>
            <w:gridSpan w:val="2"/>
            <w:tcBorders>
              <w:top w:val="single" w:sz="4" w:space="0" w:color="auto"/>
              <w:bottom w:val="single" w:sz="4" w:space="0" w:color="auto"/>
            </w:tcBorders>
            <w:tcMar>
              <w:left w:w="57" w:type="dxa"/>
              <w:right w:w="57" w:type="dxa"/>
            </w:tcMar>
            <w:vAlign w:val="center"/>
          </w:tcPr>
          <w:p w14:paraId="2C0EF88F" w14:textId="77777777" w:rsidR="00E2714F" w:rsidRPr="00B93702" w:rsidRDefault="00E2714F" w:rsidP="00E2714F">
            <w:pPr>
              <w:pStyle w:val="TAR"/>
              <w:jc w:val="center"/>
              <w:rPr>
                <w:rFonts w:cs="Arial"/>
                <w:lang w:eastAsia="en-US"/>
              </w:rPr>
            </w:pPr>
            <w:r w:rsidRPr="00B93702">
              <w:rPr>
                <w:rFonts w:cs="Arial"/>
                <w:lang w:eastAsia="en-US"/>
              </w:rPr>
              <w:t>925 MHz</w:t>
            </w:r>
          </w:p>
        </w:tc>
        <w:tc>
          <w:tcPr>
            <w:tcW w:w="135" w:type="pct"/>
            <w:gridSpan w:val="2"/>
            <w:tcBorders>
              <w:top w:val="single" w:sz="4" w:space="0" w:color="auto"/>
              <w:bottom w:val="single" w:sz="4" w:space="0" w:color="auto"/>
            </w:tcBorders>
            <w:tcMar>
              <w:left w:w="57" w:type="dxa"/>
              <w:right w:w="57" w:type="dxa"/>
            </w:tcMar>
            <w:vAlign w:val="center"/>
          </w:tcPr>
          <w:p w14:paraId="55625D8A"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9AB5DEF" w14:textId="77777777" w:rsidR="00E2714F" w:rsidRPr="00B93702" w:rsidRDefault="00E2714F" w:rsidP="00E2714F">
            <w:pPr>
              <w:pStyle w:val="TAL"/>
              <w:jc w:val="center"/>
              <w:rPr>
                <w:rFonts w:cs="Arial"/>
                <w:lang w:eastAsia="en-US"/>
              </w:rPr>
            </w:pPr>
            <w:r w:rsidRPr="00B93702">
              <w:rPr>
                <w:rFonts w:cs="Arial"/>
                <w:lang w:eastAsia="en-US"/>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F7BC1"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11055E0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58BB0" w14:textId="77777777" w:rsidR="00E2714F" w:rsidRPr="00B93702" w:rsidRDefault="00E2714F" w:rsidP="00E2714F">
            <w:pPr>
              <w:pStyle w:val="TAC"/>
              <w:rPr>
                <w:rFonts w:cs="Arial"/>
                <w:lang w:eastAsia="en-US"/>
              </w:rPr>
            </w:pPr>
            <w:r w:rsidRPr="00B93702">
              <w:rPr>
                <w:rFonts w:cs="Arial"/>
                <w:lang w:eastAsia="en-US"/>
              </w:rPr>
              <w:t>9</w:t>
            </w:r>
          </w:p>
        </w:tc>
        <w:tc>
          <w:tcPr>
            <w:tcW w:w="450" w:type="pct"/>
            <w:tcBorders>
              <w:top w:val="single" w:sz="4" w:space="0" w:color="auto"/>
              <w:left w:val="single" w:sz="4" w:space="0" w:color="auto"/>
              <w:bottom w:val="single" w:sz="4" w:space="0" w:color="auto"/>
              <w:right w:val="single" w:sz="4" w:space="0" w:color="auto"/>
            </w:tcBorders>
            <w:vAlign w:val="center"/>
          </w:tcPr>
          <w:p w14:paraId="111CE390"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2D246" w14:textId="77777777" w:rsidR="00E2714F" w:rsidRPr="00B93702" w:rsidRDefault="00E2714F" w:rsidP="00E2714F">
            <w:pPr>
              <w:pStyle w:val="TAC"/>
              <w:rPr>
                <w:rFonts w:cs="Arial"/>
                <w:lang w:eastAsia="en-US"/>
              </w:rPr>
            </w:pPr>
            <w:r w:rsidRPr="00B93702">
              <w:rPr>
                <w:rFonts w:cs="Arial"/>
                <w:lang w:eastAsia="en-US"/>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597B6E"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3E1070C" w14:textId="77777777" w:rsidR="00E2714F" w:rsidRPr="00B93702" w:rsidRDefault="00E2714F" w:rsidP="00E2714F">
            <w:pPr>
              <w:pStyle w:val="TAR"/>
              <w:jc w:val="center"/>
              <w:rPr>
                <w:rFonts w:cs="Arial"/>
                <w:lang w:eastAsia="en-US"/>
              </w:rPr>
            </w:pPr>
            <w:r w:rsidRPr="00B93702">
              <w:rPr>
                <w:rFonts w:cs="Arial"/>
                <w:lang w:eastAsia="en-US"/>
              </w:rPr>
              <w:t>1749.9 MHz</w:t>
            </w:r>
          </w:p>
        </w:tc>
        <w:tc>
          <w:tcPr>
            <w:tcW w:w="111" w:type="pct"/>
            <w:tcBorders>
              <w:top w:val="single" w:sz="4" w:space="0" w:color="auto"/>
              <w:bottom w:val="single" w:sz="4" w:space="0" w:color="auto"/>
            </w:tcBorders>
            <w:tcMar>
              <w:left w:w="57" w:type="dxa"/>
              <w:right w:w="57" w:type="dxa"/>
            </w:tcMar>
            <w:vAlign w:val="center"/>
          </w:tcPr>
          <w:p w14:paraId="1AD83A44"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440138C" w14:textId="77777777" w:rsidR="00E2714F" w:rsidRPr="00B93702" w:rsidRDefault="00E2714F" w:rsidP="00E2714F">
            <w:pPr>
              <w:pStyle w:val="TAL"/>
              <w:jc w:val="center"/>
              <w:rPr>
                <w:rFonts w:cs="Arial"/>
                <w:lang w:eastAsia="en-US"/>
              </w:rPr>
            </w:pPr>
            <w:r w:rsidRPr="00B93702">
              <w:rPr>
                <w:rFonts w:cs="Arial"/>
                <w:lang w:eastAsia="en-US"/>
              </w:rPr>
              <w:t>1784.9 MHz</w:t>
            </w:r>
          </w:p>
        </w:tc>
        <w:tc>
          <w:tcPr>
            <w:tcW w:w="614" w:type="pct"/>
            <w:gridSpan w:val="2"/>
            <w:tcBorders>
              <w:top w:val="single" w:sz="4" w:space="0" w:color="auto"/>
              <w:bottom w:val="single" w:sz="4" w:space="0" w:color="auto"/>
            </w:tcBorders>
            <w:tcMar>
              <w:left w:w="57" w:type="dxa"/>
              <w:right w:w="57" w:type="dxa"/>
            </w:tcMar>
            <w:vAlign w:val="center"/>
          </w:tcPr>
          <w:p w14:paraId="593AE1B0" w14:textId="77777777" w:rsidR="00E2714F" w:rsidRPr="00B93702" w:rsidRDefault="00E2714F" w:rsidP="00E2714F">
            <w:pPr>
              <w:pStyle w:val="TAR"/>
              <w:jc w:val="center"/>
              <w:rPr>
                <w:rFonts w:cs="Arial"/>
                <w:lang w:eastAsia="en-US"/>
              </w:rPr>
            </w:pPr>
            <w:r w:rsidRPr="00B93702">
              <w:rPr>
                <w:rFonts w:cs="Arial"/>
                <w:lang w:eastAsia="en-US"/>
              </w:rPr>
              <w:t>1844.9 MHz</w:t>
            </w:r>
          </w:p>
        </w:tc>
        <w:tc>
          <w:tcPr>
            <w:tcW w:w="135" w:type="pct"/>
            <w:gridSpan w:val="2"/>
            <w:tcBorders>
              <w:top w:val="single" w:sz="4" w:space="0" w:color="auto"/>
              <w:bottom w:val="single" w:sz="4" w:space="0" w:color="auto"/>
            </w:tcBorders>
            <w:tcMar>
              <w:left w:w="57" w:type="dxa"/>
              <w:right w:w="57" w:type="dxa"/>
            </w:tcMar>
            <w:vAlign w:val="center"/>
          </w:tcPr>
          <w:p w14:paraId="42F0F248"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08B89BA" w14:textId="77777777" w:rsidR="00E2714F" w:rsidRPr="00B93702" w:rsidRDefault="00E2714F" w:rsidP="00E2714F">
            <w:pPr>
              <w:pStyle w:val="TAL"/>
              <w:jc w:val="center"/>
              <w:rPr>
                <w:rFonts w:cs="Arial"/>
                <w:lang w:eastAsia="en-US"/>
              </w:rPr>
            </w:pPr>
            <w:r w:rsidRPr="00B93702">
              <w:rPr>
                <w:rFonts w:cs="Arial"/>
                <w:lang w:eastAsia="en-US"/>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2F68AD" w14:textId="77777777" w:rsidR="00E2714F" w:rsidRPr="00B93702" w:rsidRDefault="00E2714F" w:rsidP="00E2714F">
            <w:pPr>
              <w:pStyle w:val="TAC"/>
              <w:rPr>
                <w:rFonts w:cs="Arial"/>
                <w:lang w:eastAsia="en-US"/>
              </w:rPr>
            </w:pPr>
            <w:r w:rsidRPr="00B93702">
              <w:rPr>
                <w:rFonts w:cs="Arial"/>
                <w:lang w:eastAsia="en-US"/>
              </w:rPr>
              <w:t>1</w:t>
            </w:r>
          </w:p>
          <w:p w14:paraId="59CFB952"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60183174"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F4E0DA" w14:textId="77777777" w:rsidR="00E2714F" w:rsidRPr="00B93702" w:rsidRDefault="00E2714F" w:rsidP="00E2714F">
            <w:pPr>
              <w:pStyle w:val="TAC"/>
              <w:rPr>
                <w:rFonts w:cs="Arial"/>
                <w:lang w:eastAsia="en-US"/>
              </w:rPr>
            </w:pPr>
            <w:r w:rsidRPr="00B93702">
              <w:rPr>
                <w:rFonts w:cs="Arial"/>
                <w:lang w:eastAsia="en-US"/>
              </w:rPr>
              <w:t>10</w:t>
            </w:r>
          </w:p>
        </w:tc>
        <w:tc>
          <w:tcPr>
            <w:tcW w:w="450" w:type="pct"/>
            <w:tcBorders>
              <w:top w:val="single" w:sz="4" w:space="0" w:color="auto"/>
              <w:left w:val="single" w:sz="4" w:space="0" w:color="auto"/>
              <w:bottom w:val="single" w:sz="4" w:space="0" w:color="auto"/>
              <w:right w:val="single" w:sz="4" w:space="0" w:color="auto"/>
            </w:tcBorders>
            <w:vAlign w:val="center"/>
          </w:tcPr>
          <w:p w14:paraId="6E62C869"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AF4D58" w14:textId="77777777" w:rsidR="00E2714F" w:rsidRPr="00B93702" w:rsidRDefault="00E2714F" w:rsidP="00E2714F">
            <w:pPr>
              <w:pStyle w:val="TAC"/>
              <w:rPr>
                <w:rFonts w:cs="Arial"/>
                <w:lang w:eastAsia="en-US"/>
              </w:rPr>
            </w:pPr>
            <w:r w:rsidRPr="00B93702">
              <w:rPr>
                <w:rFonts w:cs="Arial"/>
                <w:lang w:eastAsia="en-US"/>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703B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960F53"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14:paraId="22D68B17"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A2C414" w14:textId="77777777" w:rsidR="00E2714F" w:rsidRPr="00B93702" w:rsidRDefault="00E2714F" w:rsidP="00E2714F">
            <w:pPr>
              <w:pStyle w:val="TAL"/>
              <w:jc w:val="center"/>
              <w:rPr>
                <w:rFonts w:cs="Arial"/>
                <w:lang w:eastAsia="en-US"/>
              </w:rPr>
            </w:pPr>
            <w:r w:rsidRPr="00B93702">
              <w:rPr>
                <w:rFonts w:cs="Arial"/>
                <w:lang w:eastAsia="en-US"/>
              </w:rPr>
              <w:t>1770 MHz</w:t>
            </w:r>
          </w:p>
        </w:tc>
        <w:tc>
          <w:tcPr>
            <w:tcW w:w="614" w:type="pct"/>
            <w:gridSpan w:val="2"/>
            <w:tcBorders>
              <w:top w:val="single" w:sz="4" w:space="0" w:color="auto"/>
              <w:bottom w:val="single" w:sz="4" w:space="0" w:color="auto"/>
            </w:tcBorders>
            <w:tcMar>
              <w:left w:w="57" w:type="dxa"/>
              <w:right w:w="57" w:type="dxa"/>
            </w:tcMar>
            <w:vAlign w:val="center"/>
          </w:tcPr>
          <w:p w14:paraId="4E48FB1F"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14:paraId="60D6B584"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FE8051" w14:textId="77777777"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8D6476" w14:textId="77777777" w:rsidR="00E2714F" w:rsidRPr="00B93702" w:rsidRDefault="00E2714F" w:rsidP="00E2714F">
            <w:pPr>
              <w:pStyle w:val="TAC"/>
              <w:rPr>
                <w:rFonts w:cs="Arial"/>
                <w:lang w:eastAsia="en-US"/>
              </w:rPr>
            </w:pPr>
            <w:r w:rsidRPr="00B93702">
              <w:rPr>
                <w:rFonts w:cs="Arial"/>
                <w:lang w:eastAsia="en-US"/>
              </w:rPr>
              <w:t>1</w:t>
            </w:r>
          </w:p>
          <w:p w14:paraId="7053F62E"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477B4CC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2E1AF7" w14:textId="77777777" w:rsidR="00E2714F" w:rsidRPr="00B93702" w:rsidRDefault="00E2714F" w:rsidP="00E2714F">
            <w:pPr>
              <w:pStyle w:val="TAC"/>
              <w:rPr>
                <w:rFonts w:cs="Arial"/>
                <w:lang w:eastAsia="en-US"/>
              </w:rPr>
            </w:pPr>
            <w:r w:rsidRPr="00B93702">
              <w:rPr>
                <w:rFonts w:cs="Arial"/>
                <w:lang w:eastAsia="en-US"/>
              </w:rPr>
              <w:t>11</w:t>
            </w:r>
          </w:p>
        </w:tc>
        <w:tc>
          <w:tcPr>
            <w:tcW w:w="450" w:type="pct"/>
            <w:tcBorders>
              <w:top w:val="single" w:sz="4" w:space="0" w:color="auto"/>
              <w:left w:val="single" w:sz="4" w:space="0" w:color="auto"/>
              <w:bottom w:val="single" w:sz="4" w:space="0" w:color="auto"/>
              <w:right w:val="single" w:sz="4" w:space="0" w:color="auto"/>
            </w:tcBorders>
            <w:vAlign w:val="center"/>
          </w:tcPr>
          <w:p w14:paraId="52CD37D1"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E32EB6" w14:textId="77777777" w:rsidR="00E2714F" w:rsidRPr="00B93702" w:rsidRDefault="00E2714F" w:rsidP="00E2714F">
            <w:pPr>
              <w:pStyle w:val="TAC"/>
              <w:rPr>
                <w:rFonts w:cs="Arial"/>
                <w:lang w:eastAsia="en-US"/>
              </w:rPr>
            </w:pPr>
            <w:r w:rsidRPr="00B93702">
              <w:rPr>
                <w:rFonts w:cs="Arial"/>
                <w:lang w:eastAsia="en-US"/>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3B12B"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230892D" w14:textId="77777777" w:rsidR="00E2714F" w:rsidRPr="00B93702" w:rsidRDefault="00E2714F" w:rsidP="00E2714F">
            <w:pPr>
              <w:pStyle w:val="TAR"/>
              <w:jc w:val="center"/>
              <w:rPr>
                <w:rFonts w:cs="Arial"/>
                <w:lang w:eastAsia="en-US"/>
              </w:rPr>
            </w:pPr>
            <w:r w:rsidRPr="00B93702">
              <w:rPr>
                <w:rFonts w:cs="Arial"/>
                <w:lang w:eastAsia="en-US"/>
              </w:rPr>
              <w:t>1427.9 MHz</w:t>
            </w:r>
          </w:p>
        </w:tc>
        <w:tc>
          <w:tcPr>
            <w:tcW w:w="111" w:type="pct"/>
            <w:tcBorders>
              <w:top w:val="single" w:sz="4" w:space="0" w:color="auto"/>
              <w:bottom w:val="single" w:sz="4" w:space="0" w:color="auto"/>
            </w:tcBorders>
            <w:tcMar>
              <w:left w:w="57" w:type="dxa"/>
              <w:right w:w="57" w:type="dxa"/>
            </w:tcMar>
            <w:vAlign w:val="center"/>
          </w:tcPr>
          <w:p w14:paraId="0B0B52ED"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C78FDD4" w14:textId="77777777" w:rsidR="00E2714F" w:rsidRPr="00B93702" w:rsidRDefault="00E2714F" w:rsidP="00E2714F">
            <w:pPr>
              <w:pStyle w:val="TAL"/>
              <w:jc w:val="center"/>
              <w:rPr>
                <w:rFonts w:cs="Arial"/>
                <w:lang w:eastAsia="en-US"/>
              </w:rPr>
            </w:pPr>
            <w:r w:rsidRPr="00B93702">
              <w:rPr>
                <w:rFonts w:cs="Arial"/>
                <w:lang w:eastAsia="en-US"/>
              </w:rPr>
              <w:t>1447.9 MHz</w:t>
            </w:r>
          </w:p>
        </w:tc>
        <w:tc>
          <w:tcPr>
            <w:tcW w:w="614" w:type="pct"/>
            <w:gridSpan w:val="2"/>
            <w:tcBorders>
              <w:top w:val="single" w:sz="4" w:space="0" w:color="auto"/>
              <w:bottom w:val="single" w:sz="4" w:space="0" w:color="auto"/>
            </w:tcBorders>
            <w:tcMar>
              <w:left w:w="57" w:type="dxa"/>
              <w:right w:w="57" w:type="dxa"/>
            </w:tcMar>
            <w:vAlign w:val="center"/>
          </w:tcPr>
          <w:p w14:paraId="58AE7C8A" w14:textId="77777777" w:rsidR="00E2714F" w:rsidRPr="00B93702" w:rsidRDefault="00E2714F" w:rsidP="00E2714F">
            <w:pPr>
              <w:pStyle w:val="TAR"/>
              <w:jc w:val="center"/>
              <w:rPr>
                <w:rFonts w:cs="Arial"/>
                <w:lang w:eastAsia="en-US"/>
              </w:rPr>
            </w:pPr>
            <w:r w:rsidRPr="00B93702">
              <w:rPr>
                <w:rFonts w:cs="Arial"/>
                <w:lang w:eastAsia="en-US"/>
              </w:rPr>
              <w:t>1475.9 MHz</w:t>
            </w:r>
          </w:p>
        </w:tc>
        <w:tc>
          <w:tcPr>
            <w:tcW w:w="135" w:type="pct"/>
            <w:gridSpan w:val="2"/>
            <w:tcBorders>
              <w:top w:val="single" w:sz="4" w:space="0" w:color="auto"/>
              <w:bottom w:val="single" w:sz="4" w:space="0" w:color="auto"/>
            </w:tcBorders>
            <w:tcMar>
              <w:left w:w="57" w:type="dxa"/>
              <w:right w:w="57" w:type="dxa"/>
            </w:tcMar>
            <w:vAlign w:val="center"/>
          </w:tcPr>
          <w:p w14:paraId="38ECA1C2"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9067155" w14:textId="77777777" w:rsidR="00E2714F" w:rsidRPr="00B93702" w:rsidRDefault="00E2714F" w:rsidP="00E2714F">
            <w:pPr>
              <w:pStyle w:val="TAL"/>
              <w:jc w:val="center"/>
              <w:rPr>
                <w:rFonts w:cs="Arial"/>
                <w:lang w:eastAsia="en-US"/>
              </w:rPr>
            </w:pPr>
            <w:r w:rsidRPr="00B93702">
              <w:rPr>
                <w:rFonts w:cs="Arial"/>
                <w:lang w:eastAsia="en-US"/>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6AC43"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4DE152FF"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3D17E0" w14:textId="77777777" w:rsidR="00E2714F" w:rsidRPr="00B93702" w:rsidRDefault="00E2714F" w:rsidP="00E2714F">
            <w:pPr>
              <w:pStyle w:val="TAC"/>
              <w:rPr>
                <w:rFonts w:cs="Arial"/>
                <w:lang w:eastAsia="en-US"/>
              </w:rPr>
            </w:pPr>
            <w:r w:rsidRPr="00B93702">
              <w:rPr>
                <w:rFonts w:cs="Arial"/>
                <w:lang w:eastAsia="en-US"/>
              </w:rPr>
              <w:t>12</w:t>
            </w:r>
          </w:p>
        </w:tc>
        <w:tc>
          <w:tcPr>
            <w:tcW w:w="450" w:type="pct"/>
            <w:tcBorders>
              <w:top w:val="single" w:sz="4" w:space="0" w:color="auto"/>
              <w:left w:val="single" w:sz="4" w:space="0" w:color="auto"/>
              <w:bottom w:val="single" w:sz="4" w:space="0" w:color="auto"/>
              <w:right w:val="single" w:sz="4" w:space="0" w:color="auto"/>
            </w:tcBorders>
            <w:vAlign w:val="center"/>
          </w:tcPr>
          <w:p w14:paraId="22C9E550" w14:textId="77777777" w:rsidR="00E2714F" w:rsidRPr="00B93702" w:rsidRDefault="00E2714F" w:rsidP="00E2714F">
            <w:pPr>
              <w:pStyle w:val="TAC"/>
              <w:rPr>
                <w:rFonts w:cs="Arial"/>
                <w:lang w:eastAsia="en-US"/>
              </w:rPr>
            </w:pPr>
            <w:r w:rsidRPr="00B93702">
              <w:rPr>
                <w:rFonts w:cs="Arial"/>
                <w:lang w:eastAsia="en-US"/>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6EE7FC" w14:textId="77777777" w:rsidR="00E2714F" w:rsidRPr="00B93702" w:rsidRDefault="00E2714F" w:rsidP="00E2714F">
            <w:pPr>
              <w:pStyle w:val="TAC"/>
              <w:rPr>
                <w:rFonts w:cs="Arial"/>
                <w:lang w:eastAsia="en-US"/>
              </w:rPr>
            </w:pPr>
            <w:r w:rsidRPr="00B93702">
              <w:rPr>
                <w:rFonts w:cs="Arial"/>
                <w:lang w:eastAsia="en-US"/>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671AE"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30416D2" w14:textId="77777777" w:rsidR="00E2714F" w:rsidRPr="00B93702" w:rsidRDefault="00E2714F" w:rsidP="00E2714F">
            <w:pPr>
              <w:pStyle w:val="TAR"/>
              <w:jc w:val="center"/>
              <w:rPr>
                <w:rFonts w:cs="Arial"/>
                <w:lang w:eastAsia="en-US"/>
              </w:rPr>
            </w:pPr>
            <w:r w:rsidRPr="00B93702">
              <w:rPr>
                <w:rFonts w:cs="Arial"/>
                <w:lang w:eastAsia="en-US"/>
              </w:rPr>
              <w:t>699 MHz</w:t>
            </w:r>
          </w:p>
        </w:tc>
        <w:tc>
          <w:tcPr>
            <w:tcW w:w="111" w:type="pct"/>
            <w:tcBorders>
              <w:top w:val="single" w:sz="4" w:space="0" w:color="auto"/>
              <w:bottom w:val="single" w:sz="4" w:space="0" w:color="auto"/>
            </w:tcBorders>
            <w:tcMar>
              <w:left w:w="57" w:type="dxa"/>
              <w:right w:w="57" w:type="dxa"/>
            </w:tcMar>
            <w:vAlign w:val="center"/>
          </w:tcPr>
          <w:p w14:paraId="7EEC64BB"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DE1503F" w14:textId="77777777"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14:paraId="57D05388" w14:textId="77777777" w:rsidR="00E2714F" w:rsidRPr="00B93702" w:rsidRDefault="00E2714F" w:rsidP="00E2714F">
            <w:pPr>
              <w:pStyle w:val="TAR"/>
              <w:jc w:val="center"/>
              <w:rPr>
                <w:rFonts w:cs="Arial"/>
                <w:lang w:eastAsia="en-US"/>
              </w:rPr>
            </w:pPr>
            <w:r w:rsidRPr="00B93702">
              <w:rPr>
                <w:rFonts w:cs="Arial"/>
                <w:lang w:eastAsia="en-US"/>
              </w:rPr>
              <w:t>729 MHz</w:t>
            </w:r>
          </w:p>
        </w:tc>
        <w:tc>
          <w:tcPr>
            <w:tcW w:w="135" w:type="pct"/>
            <w:gridSpan w:val="2"/>
            <w:tcBorders>
              <w:top w:val="single" w:sz="4" w:space="0" w:color="auto"/>
              <w:bottom w:val="single" w:sz="4" w:space="0" w:color="auto"/>
            </w:tcBorders>
            <w:tcMar>
              <w:left w:w="57" w:type="dxa"/>
              <w:right w:w="57" w:type="dxa"/>
            </w:tcMar>
            <w:vAlign w:val="center"/>
          </w:tcPr>
          <w:p w14:paraId="6E216FA8"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3C5656A" w14:textId="77777777"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D03DD8"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5BC6143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9DE12" w14:textId="77777777" w:rsidR="00E2714F" w:rsidRPr="00B93702" w:rsidRDefault="00E2714F" w:rsidP="00E2714F">
            <w:pPr>
              <w:pStyle w:val="TAC"/>
              <w:rPr>
                <w:rFonts w:cs="Arial"/>
                <w:lang w:eastAsia="en-US"/>
              </w:rPr>
            </w:pPr>
            <w:r w:rsidRPr="00B93702">
              <w:rPr>
                <w:rFonts w:cs="Arial"/>
                <w:lang w:eastAsia="en-US"/>
              </w:rPr>
              <w:t>13</w:t>
            </w:r>
          </w:p>
        </w:tc>
        <w:tc>
          <w:tcPr>
            <w:tcW w:w="450" w:type="pct"/>
            <w:tcBorders>
              <w:top w:val="single" w:sz="4" w:space="0" w:color="auto"/>
              <w:left w:val="single" w:sz="4" w:space="0" w:color="auto"/>
              <w:bottom w:val="single" w:sz="4" w:space="0" w:color="auto"/>
              <w:right w:val="single" w:sz="4" w:space="0" w:color="auto"/>
            </w:tcBorders>
            <w:vAlign w:val="center"/>
          </w:tcPr>
          <w:p w14:paraId="3F0945C9"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C7036A" w14:textId="77777777" w:rsidR="00E2714F" w:rsidRPr="00B93702" w:rsidRDefault="00E2714F" w:rsidP="00E2714F">
            <w:pPr>
              <w:pStyle w:val="TAC"/>
              <w:rPr>
                <w:rFonts w:cs="Arial"/>
                <w:lang w:eastAsia="en-US"/>
              </w:rPr>
            </w:pPr>
            <w:r w:rsidRPr="00B93702">
              <w:rPr>
                <w:rFonts w:cs="Arial"/>
                <w:lang w:eastAsia="en-US"/>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AD9B8"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8DF2403" w14:textId="77777777" w:rsidR="00E2714F" w:rsidRPr="00B93702" w:rsidRDefault="00E2714F" w:rsidP="00E2714F">
            <w:pPr>
              <w:pStyle w:val="TAR"/>
              <w:jc w:val="center"/>
              <w:rPr>
                <w:rFonts w:cs="Arial"/>
                <w:lang w:eastAsia="en-US"/>
              </w:rPr>
            </w:pPr>
            <w:r w:rsidRPr="00B93702">
              <w:rPr>
                <w:rFonts w:cs="Arial"/>
                <w:lang w:eastAsia="en-US"/>
              </w:rPr>
              <w:t>777 MHz</w:t>
            </w:r>
          </w:p>
        </w:tc>
        <w:tc>
          <w:tcPr>
            <w:tcW w:w="111" w:type="pct"/>
            <w:tcBorders>
              <w:top w:val="single" w:sz="4" w:space="0" w:color="auto"/>
              <w:bottom w:val="single" w:sz="4" w:space="0" w:color="auto"/>
            </w:tcBorders>
            <w:tcMar>
              <w:left w:w="57" w:type="dxa"/>
              <w:right w:w="57" w:type="dxa"/>
            </w:tcMar>
            <w:vAlign w:val="center"/>
          </w:tcPr>
          <w:p w14:paraId="13755B76"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8428594" w14:textId="77777777" w:rsidR="00E2714F" w:rsidRPr="00B93702" w:rsidRDefault="00E2714F" w:rsidP="00E2714F">
            <w:pPr>
              <w:pStyle w:val="TAL"/>
              <w:jc w:val="center"/>
              <w:rPr>
                <w:rFonts w:cs="Arial"/>
                <w:lang w:eastAsia="en-US"/>
              </w:rPr>
            </w:pPr>
            <w:r w:rsidRPr="00B93702">
              <w:rPr>
                <w:rFonts w:cs="Arial"/>
                <w:lang w:eastAsia="en-US"/>
              </w:rPr>
              <w:t>787 MHz</w:t>
            </w:r>
          </w:p>
        </w:tc>
        <w:tc>
          <w:tcPr>
            <w:tcW w:w="614" w:type="pct"/>
            <w:gridSpan w:val="2"/>
            <w:tcBorders>
              <w:top w:val="single" w:sz="4" w:space="0" w:color="auto"/>
              <w:bottom w:val="single" w:sz="4" w:space="0" w:color="auto"/>
            </w:tcBorders>
            <w:tcMar>
              <w:left w:w="57" w:type="dxa"/>
              <w:right w:w="57" w:type="dxa"/>
            </w:tcMar>
            <w:vAlign w:val="center"/>
          </w:tcPr>
          <w:p w14:paraId="4B0B2BB9" w14:textId="77777777" w:rsidR="00E2714F" w:rsidRPr="00B93702" w:rsidRDefault="00E2714F" w:rsidP="00E2714F">
            <w:pPr>
              <w:pStyle w:val="TAR"/>
              <w:jc w:val="center"/>
              <w:rPr>
                <w:rFonts w:cs="Arial"/>
                <w:lang w:eastAsia="en-US"/>
              </w:rPr>
            </w:pPr>
            <w:r w:rsidRPr="00B93702">
              <w:rPr>
                <w:rFonts w:cs="Arial"/>
                <w:lang w:eastAsia="en-US"/>
              </w:rPr>
              <w:t>746 MHz</w:t>
            </w:r>
          </w:p>
        </w:tc>
        <w:tc>
          <w:tcPr>
            <w:tcW w:w="135" w:type="pct"/>
            <w:gridSpan w:val="2"/>
            <w:tcBorders>
              <w:top w:val="single" w:sz="4" w:space="0" w:color="auto"/>
              <w:bottom w:val="single" w:sz="4" w:space="0" w:color="auto"/>
            </w:tcBorders>
            <w:tcMar>
              <w:left w:w="57" w:type="dxa"/>
              <w:right w:w="57" w:type="dxa"/>
            </w:tcMar>
            <w:vAlign w:val="center"/>
          </w:tcPr>
          <w:p w14:paraId="06993173"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0AC911" w14:textId="77777777" w:rsidR="00E2714F" w:rsidRPr="00B93702" w:rsidRDefault="00E2714F" w:rsidP="00E2714F">
            <w:pPr>
              <w:pStyle w:val="TAL"/>
              <w:jc w:val="center"/>
              <w:rPr>
                <w:rFonts w:cs="Arial"/>
                <w:lang w:eastAsia="en-US"/>
              </w:rPr>
            </w:pPr>
            <w:r w:rsidRPr="00B93702">
              <w:rPr>
                <w:rFonts w:cs="Arial"/>
                <w:lang w:eastAsia="en-US"/>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0652C"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74ABE72"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438B" w14:textId="77777777" w:rsidR="00E2714F" w:rsidRPr="00B93702" w:rsidRDefault="00E2714F" w:rsidP="00E2714F">
            <w:pPr>
              <w:pStyle w:val="TAC"/>
              <w:rPr>
                <w:rFonts w:cs="Arial"/>
                <w:lang w:eastAsia="en-US"/>
              </w:rPr>
            </w:pPr>
            <w:r w:rsidRPr="00B93702">
              <w:rPr>
                <w:rFonts w:cs="Arial"/>
                <w:lang w:eastAsia="en-US"/>
              </w:rPr>
              <w:t>14</w:t>
            </w:r>
          </w:p>
        </w:tc>
        <w:tc>
          <w:tcPr>
            <w:tcW w:w="450" w:type="pct"/>
            <w:tcBorders>
              <w:top w:val="single" w:sz="4" w:space="0" w:color="auto"/>
              <w:left w:val="single" w:sz="4" w:space="0" w:color="auto"/>
              <w:bottom w:val="single" w:sz="4" w:space="0" w:color="auto"/>
              <w:right w:val="single" w:sz="4" w:space="0" w:color="auto"/>
            </w:tcBorders>
            <w:vAlign w:val="center"/>
          </w:tcPr>
          <w:p w14:paraId="46E602DD" w14:textId="77777777" w:rsidR="00E2714F" w:rsidRPr="00B93702" w:rsidRDefault="00596ECB" w:rsidP="00E2714F">
            <w:pPr>
              <w:pStyle w:val="TAC"/>
              <w:rPr>
                <w:rFonts w:cs="Arial"/>
                <w:lang w:eastAsia="en-US"/>
              </w:rPr>
            </w:pPr>
            <w:r w:rsidRPr="00B93702">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08AA30" w14:textId="77777777" w:rsidR="00E2714F" w:rsidRPr="00B93702" w:rsidRDefault="00E2714F" w:rsidP="00E2714F">
            <w:pPr>
              <w:pStyle w:val="TAC"/>
              <w:rPr>
                <w:rFonts w:cs="Arial"/>
                <w:lang w:eastAsia="en-US"/>
              </w:rPr>
            </w:pPr>
            <w:r w:rsidRPr="00B93702">
              <w:rPr>
                <w:rFonts w:cs="Arial"/>
                <w:lang w:eastAsia="en-US"/>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5950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DE22F96" w14:textId="77777777" w:rsidR="00E2714F" w:rsidRPr="00B93702" w:rsidRDefault="00E2714F" w:rsidP="00E2714F">
            <w:pPr>
              <w:pStyle w:val="TAR"/>
              <w:jc w:val="center"/>
              <w:rPr>
                <w:rFonts w:cs="Arial"/>
                <w:lang w:eastAsia="en-US"/>
              </w:rPr>
            </w:pPr>
            <w:r w:rsidRPr="00B93702">
              <w:rPr>
                <w:rFonts w:cs="Arial"/>
                <w:lang w:eastAsia="en-US"/>
              </w:rPr>
              <w:t>788 MHz</w:t>
            </w:r>
          </w:p>
        </w:tc>
        <w:tc>
          <w:tcPr>
            <w:tcW w:w="111" w:type="pct"/>
            <w:tcBorders>
              <w:top w:val="single" w:sz="4" w:space="0" w:color="auto"/>
              <w:bottom w:val="single" w:sz="4" w:space="0" w:color="auto"/>
            </w:tcBorders>
            <w:tcMar>
              <w:left w:w="57" w:type="dxa"/>
              <w:right w:w="57" w:type="dxa"/>
            </w:tcMar>
            <w:vAlign w:val="center"/>
          </w:tcPr>
          <w:p w14:paraId="19488C33"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F373A00" w14:textId="77777777" w:rsidR="00E2714F" w:rsidRPr="00B93702" w:rsidRDefault="00E2714F" w:rsidP="00E2714F">
            <w:pPr>
              <w:pStyle w:val="TAL"/>
              <w:jc w:val="center"/>
              <w:rPr>
                <w:rFonts w:cs="Arial"/>
                <w:lang w:eastAsia="en-US"/>
              </w:rPr>
            </w:pPr>
            <w:r w:rsidRPr="00B93702">
              <w:rPr>
                <w:rFonts w:cs="Arial"/>
                <w:lang w:eastAsia="en-US"/>
              </w:rPr>
              <w:t>798 MHz</w:t>
            </w:r>
          </w:p>
        </w:tc>
        <w:tc>
          <w:tcPr>
            <w:tcW w:w="614" w:type="pct"/>
            <w:gridSpan w:val="2"/>
            <w:tcBorders>
              <w:top w:val="single" w:sz="4" w:space="0" w:color="auto"/>
              <w:bottom w:val="single" w:sz="4" w:space="0" w:color="auto"/>
            </w:tcBorders>
            <w:tcMar>
              <w:left w:w="57" w:type="dxa"/>
              <w:right w:w="57" w:type="dxa"/>
            </w:tcMar>
            <w:vAlign w:val="center"/>
          </w:tcPr>
          <w:p w14:paraId="54B8D1B0" w14:textId="77777777"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14:paraId="515135E9"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8E17D8" w14:textId="77777777" w:rsidR="00E2714F" w:rsidRPr="00B93702" w:rsidRDefault="00E2714F" w:rsidP="00E2714F">
            <w:pPr>
              <w:pStyle w:val="TAL"/>
              <w:jc w:val="center"/>
              <w:rPr>
                <w:rFonts w:cs="Arial"/>
                <w:lang w:eastAsia="en-US"/>
              </w:rPr>
            </w:pPr>
            <w:r w:rsidRPr="00B93702">
              <w:rPr>
                <w:rFonts w:cs="Arial"/>
                <w:lang w:eastAsia="en-US"/>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57808"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66341F7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78F8D9" w14:textId="77777777" w:rsidR="00E2714F" w:rsidRPr="00B93702" w:rsidRDefault="00E2714F" w:rsidP="00E2714F">
            <w:pPr>
              <w:pStyle w:val="TAC"/>
              <w:rPr>
                <w:rFonts w:cs="Arial"/>
                <w:lang w:eastAsia="en-US"/>
              </w:rPr>
            </w:pPr>
            <w:r w:rsidRPr="00B93702">
              <w:rPr>
                <w:rFonts w:cs="Arial"/>
                <w:lang w:eastAsia="en-US"/>
              </w:rPr>
              <w:t>15</w:t>
            </w:r>
          </w:p>
        </w:tc>
        <w:tc>
          <w:tcPr>
            <w:tcW w:w="450" w:type="pct"/>
            <w:tcBorders>
              <w:top w:val="single" w:sz="4" w:space="0" w:color="auto"/>
              <w:left w:val="single" w:sz="4" w:space="0" w:color="auto"/>
              <w:bottom w:val="single" w:sz="4" w:space="0" w:color="auto"/>
              <w:right w:val="single" w:sz="4" w:space="0" w:color="auto"/>
            </w:tcBorders>
            <w:vAlign w:val="center"/>
          </w:tcPr>
          <w:p w14:paraId="40EF8A14"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90F4A9" w14:textId="77777777" w:rsidR="00E2714F" w:rsidRPr="00B93702" w:rsidRDefault="00E2714F" w:rsidP="00E2714F">
            <w:pPr>
              <w:pStyle w:val="TAC"/>
              <w:rPr>
                <w:rFonts w:cs="Arial"/>
                <w:lang w:eastAsia="en-US"/>
              </w:rPr>
            </w:pPr>
            <w:r w:rsidRPr="00B93702">
              <w:rPr>
                <w:rFonts w:cs="Arial"/>
                <w:lang w:eastAsia="en-US"/>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06D79B"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58A1179"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14:paraId="7CCD49B0" w14:textId="77777777"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90D301" w14:textId="77777777"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14:paraId="50FBC71F"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14:paraId="6612D078" w14:textId="77777777"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D46E1F" w14:textId="77777777"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195FF" w14:textId="77777777" w:rsidR="00E2714F" w:rsidRPr="00B93702" w:rsidRDefault="00E2714F" w:rsidP="00E2714F">
            <w:pPr>
              <w:pStyle w:val="TAC"/>
              <w:rPr>
                <w:rFonts w:cs="Arial"/>
                <w:lang w:eastAsia="en-US"/>
              </w:rPr>
            </w:pPr>
          </w:p>
        </w:tc>
      </w:tr>
      <w:tr w:rsidR="00B93702" w:rsidRPr="00B93702" w14:paraId="2064FBD1"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A90607" w14:textId="77777777" w:rsidR="00E2714F" w:rsidRPr="00B93702" w:rsidRDefault="00E2714F" w:rsidP="00E2714F">
            <w:pPr>
              <w:pStyle w:val="TAC"/>
              <w:rPr>
                <w:rFonts w:cs="Arial"/>
                <w:lang w:eastAsia="en-US"/>
              </w:rPr>
            </w:pPr>
            <w:r w:rsidRPr="00B93702">
              <w:rPr>
                <w:rFonts w:cs="Arial"/>
                <w:lang w:eastAsia="en-US"/>
              </w:rPr>
              <w:t>16</w:t>
            </w:r>
          </w:p>
        </w:tc>
        <w:tc>
          <w:tcPr>
            <w:tcW w:w="450" w:type="pct"/>
            <w:tcBorders>
              <w:top w:val="single" w:sz="4" w:space="0" w:color="auto"/>
              <w:left w:val="single" w:sz="4" w:space="0" w:color="auto"/>
              <w:bottom w:val="single" w:sz="4" w:space="0" w:color="auto"/>
              <w:right w:val="single" w:sz="4" w:space="0" w:color="auto"/>
            </w:tcBorders>
            <w:vAlign w:val="center"/>
          </w:tcPr>
          <w:p w14:paraId="075931E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DC5266" w14:textId="77777777" w:rsidR="00E2714F" w:rsidRPr="00B93702" w:rsidRDefault="00E2714F" w:rsidP="00E2714F">
            <w:pPr>
              <w:pStyle w:val="TAC"/>
              <w:rPr>
                <w:rFonts w:cs="Arial"/>
                <w:lang w:eastAsia="en-US"/>
              </w:rPr>
            </w:pPr>
            <w:r w:rsidRPr="00B93702">
              <w:rPr>
                <w:rFonts w:cs="Arial"/>
                <w:lang w:eastAsia="en-US"/>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51C09D"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9570B4B"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14:paraId="1B59284C" w14:textId="77777777"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6B9C63" w14:textId="77777777"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14:paraId="295B6552"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14:paraId="324ACF16" w14:textId="77777777"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F73FBA" w14:textId="77777777"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4C05F" w14:textId="77777777" w:rsidR="00E2714F" w:rsidRPr="00B93702" w:rsidRDefault="00E2714F" w:rsidP="00E2714F">
            <w:pPr>
              <w:pStyle w:val="TAC"/>
              <w:rPr>
                <w:rFonts w:cs="Arial"/>
                <w:lang w:eastAsia="en-US"/>
              </w:rPr>
            </w:pPr>
          </w:p>
        </w:tc>
      </w:tr>
      <w:tr w:rsidR="00B93702" w:rsidRPr="00B93702" w14:paraId="3F64854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1D4BC7" w14:textId="77777777" w:rsidR="00E2714F" w:rsidRPr="00B93702" w:rsidRDefault="00E2714F" w:rsidP="00E2714F">
            <w:pPr>
              <w:pStyle w:val="TAC"/>
              <w:rPr>
                <w:rFonts w:cs="Arial"/>
                <w:lang w:eastAsia="en-US"/>
              </w:rPr>
            </w:pPr>
            <w:r w:rsidRPr="00B93702">
              <w:rPr>
                <w:rFonts w:cs="Arial"/>
                <w:lang w:eastAsia="en-US"/>
              </w:rPr>
              <w:t>17</w:t>
            </w:r>
          </w:p>
        </w:tc>
        <w:tc>
          <w:tcPr>
            <w:tcW w:w="450" w:type="pct"/>
            <w:tcBorders>
              <w:top w:val="single" w:sz="4" w:space="0" w:color="auto"/>
              <w:left w:val="single" w:sz="4" w:space="0" w:color="auto"/>
              <w:bottom w:val="single" w:sz="4" w:space="0" w:color="auto"/>
              <w:right w:val="single" w:sz="4" w:space="0" w:color="auto"/>
            </w:tcBorders>
            <w:vAlign w:val="center"/>
          </w:tcPr>
          <w:p w14:paraId="47F0FCBD"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CCAA3"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9678E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1A802EA" w14:textId="77777777" w:rsidR="00E2714F" w:rsidRPr="00B93702" w:rsidRDefault="00E2714F" w:rsidP="00E2714F">
            <w:pPr>
              <w:pStyle w:val="TAR"/>
              <w:jc w:val="center"/>
              <w:rPr>
                <w:rFonts w:cs="Arial"/>
                <w:lang w:eastAsia="en-US"/>
              </w:rPr>
            </w:pPr>
            <w:r w:rsidRPr="00B93702">
              <w:rPr>
                <w:rFonts w:cs="Arial"/>
                <w:lang w:eastAsia="en-US"/>
              </w:rPr>
              <w:t>704 MHz</w:t>
            </w:r>
          </w:p>
        </w:tc>
        <w:tc>
          <w:tcPr>
            <w:tcW w:w="111" w:type="pct"/>
            <w:tcBorders>
              <w:top w:val="single" w:sz="4" w:space="0" w:color="auto"/>
              <w:bottom w:val="single" w:sz="4" w:space="0" w:color="auto"/>
            </w:tcBorders>
            <w:tcMar>
              <w:left w:w="57" w:type="dxa"/>
              <w:right w:w="57" w:type="dxa"/>
            </w:tcMar>
            <w:vAlign w:val="center"/>
          </w:tcPr>
          <w:p w14:paraId="0584BE2C"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08050C9" w14:textId="77777777"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14:paraId="65A80EB3" w14:textId="77777777" w:rsidR="00E2714F" w:rsidRPr="00B93702" w:rsidRDefault="00E2714F" w:rsidP="00E2714F">
            <w:pPr>
              <w:pStyle w:val="TAR"/>
              <w:jc w:val="center"/>
              <w:rPr>
                <w:rFonts w:cs="Arial"/>
                <w:lang w:eastAsia="en-US"/>
              </w:rPr>
            </w:pPr>
            <w:r w:rsidRPr="00B93702">
              <w:rPr>
                <w:rFonts w:cs="Arial"/>
                <w:lang w:eastAsia="en-US"/>
              </w:rPr>
              <w:t>734 MHz</w:t>
            </w:r>
          </w:p>
        </w:tc>
        <w:tc>
          <w:tcPr>
            <w:tcW w:w="135" w:type="pct"/>
            <w:gridSpan w:val="2"/>
            <w:tcBorders>
              <w:top w:val="single" w:sz="4" w:space="0" w:color="auto"/>
              <w:bottom w:val="single" w:sz="4" w:space="0" w:color="auto"/>
            </w:tcBorders>
            <w:tcMar>
              <w:left w:w="57" w:type="dxa"/>
              <w:right w:w="57" w:type="dxa"/>
            </w:tcMar>
            <w:vAlign w:val="center"/>
          </w:tcPr>
          <w:p w14:paraId="7B48E781"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6E63115" w14:textId="77777777"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5B7CA"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8988CF5"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0808CCC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981FC" w14:textId="77777777" w:rsidR="00E2714F" w:rsidRPr="00B93702" w:rsidRDefault="00E2714F" w:rsidP="00E2714F">
            <w:pPr>
              <w:pStyle w:val="TAC"/>
              <w:rPr>
                <w:rFonts w:cs="Arial"/>
                <w:lang w:eastAsia="en-US"/>
              </w:rPr>
            </w:pPr>
            <w:r w:rsidRPr="00B93702">
              <w:rPr>
                <w:rFonts w:cs="Arial"/>
                <w:lang w:eastAsia="en-US"/>
              </w:rPr>
              <w:t>18</w:t>
            </w:r>
          </w:p>
        </w:tc>
        <w:tc>
          <w:tcPr>
            <w:tcW w:w="450" w:type="pct"/>
            <w:tcBorders>
              <w:top w:val="single" w:sz="4" w:space="0" w:color="auto"/>
              <w:left w:val="single" w:sz="4" w:space="0" w:color="auto"/>
              <w:bottom w:val="single" w:sz="4" w:space="0" w:color="auto"/>
              <w:right w:val="single" w:sz="4" w:space="0" w:color="auto"/>
            </w:tcBorders>
            <w:vAlign w:val="center"/>
          </w:tcPr>
          <w:p w14:paraId="1ADC52D4" w14:textId="77777777" w:rsidR="00E2714F" w:rsidRPr="00B93702" w:rsidRDefault="00962CF6" w:rsidP="00E2714F">
            <w:pPr>
              <w:pStyle w:val="TAC"/>
              <w:rPr>
                <w:rFonts w:cs="Arial"/>
                <w:lang w:eastAsia="en-US"/>
              </w:rPr>
            </w:pPr>
            <w:r w:rsidRPr="00B93702">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23DED"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E5557"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24C8C79" w14:textId="77777777" w:rsidR="00E2714F" w:rsidRPr="00B93702" w:rsidRDefault="00E2714F" w:rsidP="00E2714F">
            <w:pPr>
              <w:pStyle w:val="TAR"/>
              <w:jc w:val="center"/>
              <w:rPr>
                <w:rFonts w:cs="Arial"/>
                <w:lang w:eastAsia="en-US"/>
              </w:rPr>
            </w:pPr>
            <w:r w:rsidRPr="00B93702">
              <w:rPr>
                <w:rFonts w:cs="Arial"/>
                <w:lang w:eastAsia="en-US"/>
              </w:rPr>
              <w:t>815 MHz</w:t>
            </w:r>
          </w:p>
        </w:tc>
        <w:tc>
          <w:tcPr>
            <w:tcW w:w="111" w:type="pct"/>
            <w:tcBorders>
              <w:top w:val="single" w:sz="4" w:space="0" w:color="auto"/>
              <w:bottom w:val="single" w:sz="4" w:space="0" w:color="auto"/>
            </w:tcBorders>
            <w:tcMar>
              <w:left w:w="57" w:type="dxa"/>
              <w:right w:w="57" w:type="dxa"/>
            </w:tcMar>
            <w:vAlign w:val="center"/>
          </w:tcPr>
          <w:p w14:paraId="5DB5DBB1"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BA0386" w14:textId="77777777" w:rsidR="00E2714F" w:rsidRPr="00B93702" w:rsidRDefault="00E2714F" w:rsidP="00E2714F">
            <w:pPr>
              <w:pStyle w:val="TAL"/>
              <w:jc w:val="center"/>
              <w:rPr>
                <w:rFonts w:cs="Arial"/>
                <w:lang w:eastAsia="en-US"/>
              </w:rPr>
            </w:pPr>
            <w:r w:rsidRPr="00B93702">
              <w:rPr>
                <w:rFonts w:cs="Arial"/>
                <w:lang w:eastAsia="en-US"/>
              </w:rPr>
              <w:t>830 MHz</w:t>
            </w:r>
          </w:p>
        </w:tc>
        <w:tc>
          <w:tcPr>
            <w:tcW w:w="614" w:type="pct"/>
            <w:gridSpan w:val="2"/>
            <w:tcBorders>
              <w:top w:val="single" w:sz="4" w:space="0" w:color="auto"/>
              <w:bottom w:val="single" w:sz="4" w:space="0" w:color="auto"/>
            </w:tcBorders>
            <w:tcMar>
              <w:left w:w="57" w:type="dxa"/>
              <w:right w:w="57" w:type="dxa"/>
            </w:tcMar>
            <w:vAlign w:val="center"/>
          </w:tcPr>
          <w:p w14:paraId="0F25E694" w14:textId="77777777" w:rsidR="00E2714F" w:rsidRPr="00B93702" w:rsidRDefault="00E2714F" w:rsidP="00E2714F">
            <w:pPr>
              <w:pStyle w:val="TAR"/>
              <w:jc w:val="center"/>
              <w:rPr>
                <w:rFonts w:cs="Arial"/>
                <w:lang w:eastAsia="en-US"/>
              </w:rPr>
            </w:pPr>
            <w:r w:rsidRPr="00B93702">
              <w:rPr>
                <w:rFonts w:cs="Arial"/>
                <w:lang w:eastAsia="en-US"/>
              </w:rPr>
              <w:t>860 MHz</w:t>
            </w:r>
          </w:p>
        </w:tc>
        <w:tc>
          <w:tcPr>
            <w:tcW w:w="135" w:type="pct"/>
            <w:gridSpan w:val="2"/>
            <w:tcBorders>
              <w:top w:val="single" w:sz="4" w:space="0" w:color="auto"/>
              <w:bottom w:val="single" w:sz="4" w:space="0" w:color="auto"/>
            </w:tcBorders>
            <w:tcMar>
              <w:left w:w="57" w:type="dxa"/>
              <w:right w:w="57" w:type="dxa"/>
            </w:tcMar>
            <w:vAlign w:val="center"/>
          </w:tcPr>
          <w:p w14:paraId="3C0B6667"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643E75" w14:textId="77777777" w:rsidR="00E2714F" w:rsidRPr="00B93702" w:rsidRDefault="00E2714F" w:rsidP="00E2714F">
            <w:pPr>
              <w:pStyle w:val="TAL"/>
              <w:jc w:val="center"/>
              <w:rPr>
                <w:rFonts w:cs="Arial"/>
                <w:lang w:eastAsia="en-US"/>
              </w:rPr>
            </w:pPr>
            <w:r w:rsidRPr="00B93702">
              <w:rPr>
                <w:rFonts w:cs="Arial"/>
                <w:lang w:eastAsia="en-US"/>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BCDB74" w14:textId="77777777" w:rsidR="00E2714F" w:rsidRPr="00B93702" w:rsidRDefault="00E2714F" w:rsidP="00E2714F">
            <w:pPr>
              <w:pStyle w:val="TAC"/>
              <w:rPr>
                <w:rFonts w:cs="Arial"/>
                <w:vertAlign w:val="superscript"/>
                <w:lang w:eastAsia="en-US"/>
              </w:rPr>
            </w:pPr>
            <w:r w:rsidRPr="00B93702">
              <w:rPr>
                <w:rFonts w:cs="Arial"/>
                <w:lang w:eastAsia="en-US"/>
              </w:rPr>
              <w:t>1</w:t>
            </w:r>
          </w:p>
          <w:p w14:paraId="043BDFE3"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65EF9FAD"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A4A271" w14:textId="77777777" w:rsidR="00E2714F" w:rsidRPr="00B93702" w:rsidRDefault="00E2714F" w:rsidP="00E2714F">
            <w:pPr>
              <w:pStyle w:val="TAC"/>
              <w:rPr>
                <w:rFonts w:cs="Arial"/>
                <w:lang w:eastAsia="en-US"/>
              </w:rPr>
            </w:pPr>
            <w:r w:rsidRPr="00B93702">
              <w:rPr>
                <w:rFonts w:cs="Arial"/>
                <w:lang w:eastAsia="en-US"/>
              </w:rPr>
              <w:t>19</w:t>
            </w:r>
          </w:p>
        </w:tc>
        <w:tc>
          <w:tcPr>
            <w:tcW w:w="450" w:type="pct"/>
            <w:tcBorders>
              <w:top w:val="single" w:sz="4" w:space="0" w:color="auto"/>
              <w:left w:val="single" w:sz="4" w:space="0" w:color="auto"/>
              <w:bottom w:val="single" w:sz="4" w:space="0" w:color="auto"/>
              <w:right w:val="single" w:sz="4" w:space="0" w:color="auto"/>
            </w:tcBorders>
            <w:vAlign w:val="center"/>
          </w:tcPr>
          <w:p w14:paraId="4AF8B313"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ABA91" w14:textId="77777777" w:rsidR="00E2714F" w:rsidRPr="00B93702" w:rsidRDefault="00E2714F" w:rsidP="00E2714F">
            <w:pPr>
              <w:pStyle w:val="TAC"/>
              <w:rPr>
                <w:rFonts w:cs="Arial"/>
                <w:lang w:eastAsia="en-US"/>
              </w:rPr>
            </w:pPr>
            <w:r w:rsidRPr="00B93702">
              <w:rPr>
                <w:rFonts w:cs="Arial"/>
                <w:lang w:eastAsia="en-US"/>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D41E4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69A35DA" w14:textId="77777777"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14:paraId="2510BE8B"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E6AA5E1" w14:textId="77777777" w:rsidR="00E2714F" w:rsidRPr="00B93702" w:rsidRDefault="00E2714F" w:rsidP="00E2714F">
            <w:pPr>
              <w:pStyle w:val="TAL"/>
              <w:jc w:val="center"/>
              <w:rPr>
                <w:rFonts w:cs="Arial"/>
                <w:lang w:eastAsia="en-US"/>
              </w:rPr>
            </w:pPr>
            <w:r w:rsidRPr="00B93702">
              <w:rPr>
                <w:rFonts w:cs="Arial"/>
                <w:lang w:eastAsia="en-US"/>
              </w:rPr>
              <w:t>845 MHz</w:t>
            </w:r>
          </w:p>
        </w:tc>
        <w:tc>
          <w:tcPr>
            <w:tcW w:w="614" w:type="pct"/>
            <w:gridSpan w:val="2"/>
            <w:tcBorders>
              <w:top w:val="single" w:sz="4" w:space="0" w:color="auto"/>
              <w:bottom w:val="single" w:sz="4" w:space="0" w:color="auto"/>
            </w:tcBorders>
            <w:tcMar>
              <w:left w:w="57" w:type="dxa"/>
              <w:right w:w="57" w:type="dxa"/>
            </w:tcMar>
            <w:vAlign w:val="center"/>
          </w:tcPr>
          <w:p w14:paraId="2C6A51E0" w14:textId="77777777"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14:paraId="05D3CD81"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97F7A26" w14:textId="77777777" w:rsidR="00E2714F" w:rsidRPr="00B93702" w:rsidRDefault="00E2714F" w:rsidP="00E2714F">
            <w:pPr>
              <w:pStyle w:val="TAL"/>
              <w:jc w:val="center"/>
              <w:rPr>
                <w:rFonts w:cs="Arial"/>
                <w:lang w:eastAsia="en-US"/>
              </w:rPr>
            </w:pPr>
            <w:r w:rsidRPr="00B93702">
              <w:rPr>
                <w:rFonts w:cs="Arial"/>
                <w:lang w:eastAsia="en-US"/>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7DC4B2"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101C48F2"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CDA6D6" w14:textId="77777777" w:rsidR="00E2714F" w:rsidRPr="00B93702" w:rsidRDefault="00E2714F" w:rsidP="00E2714F">
            <w:pPr>
              <w:pStyle w:val="TAC"/>
              <w:rPr>
                <w:rFonts w:cs="Arial"/>
                <w:lang w:eastAsia="en-US"/>
              </w:rPr>
            </w:pPr>
            <w:r w:rsidRPr="00B93702">
              <w:rPr>
                <w:rFonts w:cs="Arial"/>
                <w:lang w:eastAsia="en-US"/>
              </w:rPr>
              <w:t>20</w:t>
            </w:r>
          </w:p>
        </w:tc>
        <w:tc>
          <w:tcPr>
            <w:tcW w:w="450" w:type="pct"/>
            <w:tcBorders>
              <w:top w:val="single" w:sz="4" w:space="0" w:color="auto"/>
              <w:left w:val="single" w:sz="4" w:space="0" w:color="auto"/>
              <w:bottom w:val="single" w:sz="4" w:space="0" w:color="auto"/>
              <w:right w:val="single" w:sz="4" w:space="0" w:color="auto"/>
            </w:tcBorders>
            <w:vAlign w:val="center"/>
          </w:tcPr>
          <w:p w14:paraId="5086244D" w14:textId="77777777" w:rsidR="00E2714F" w:rsidRPr="00B93702" w:rsidRDefault="00E2714F" w:rsidP="00E2714F">
            <w:pPr>
              <w:pStyle w:val="TAC"/>
              <w:rPr>
                <w:rFonts w:cs="Arial"/>
                <w:lang w:eastAsia="en-US"/>
              </w:rPr>
            </w:pPr>
            <w:r w:rsidRPr="00B93702">
              <w:rPr>
                <w:rFonts w:cs="Arial"/>
                <w:lang w:eastAsia="en-US"/>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B7F88" w14:textId="77777777" w:rsidR="00E2714F" w:rsidRPr="00B93702" w:rsidRDefault="00E2714F" w:rsidP="00E2714F">
            <w:pPr>
              <w:pStyle w:val="TAC"/>
              <w:rPr>
                <w:rFonts w:cs="Arial"/>
                <w:lang w:eastAsia="en-US"/>
              </w:rPr>
            </w:pPr>
            <w:r w:rsidRPr="00B93702">
              <w:rPr>
                <w:rFonts w:cs="Arial"/>
                <w:lang w:eastAsia="en-US"/>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C84AEA"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EEC9EE" w14:textId="77777777" w:rsidR="00E2714F" w:rsidRPr="00B93702" w:rsidRDefault="00E2714F" w:rsidP="00E2714F">
            <w:pPr>
              <w:pStyle w:val="TAR"/>
              <w:jc w:val="center"/>
              <w:rPr>
                <w:rFonts w:cs="Arial"/>
                <w:lang w:eastAsia="en-US"/>
              </w:rPr>
            </w:pPr>
            <w:r w:rsidRPr="00B93702">
              <w:rPr>
                <w:rFonts w:cs="Arial"/>
                <w:lang w:eastAsia="en-US"/>
              </w:rPr>
              <w:t>832 MHz</w:t>
            </w:r>
          </w:p>
        </w:tc>
        <w:tc>
          <w:tcPr>
            <w:tcW w:w="111" w:type="pct"/>
            <w:tcBorders>
              <w:top w:val="single" w:sz="4" w:space="0" w:color="auto"/>
              <w:bottom w:val="single" w:sz="4" w:space="0" w:color="auto"/>
            </w:tcBorders>
            <w:tcMar>
              <w:left w:w="57" w:type="dxa"/>
              <w:right w:w="57" w:type="dxa"/>
            </w:tcMar>
            <w:vAlign w:val="center"/>
          </w:tcPr>
          <w:p w14:paraId="79C5578B"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BC7685" w14:textId="77777777" w:rsidR="00E2714F" w:rsidRPr="00B93702" w:rsidRDefault="00E2714F" w:rsidP="00E2714F">
            <w:pPr>
              <w:pStyle w:val="TAL"/>
              <w:jc w:val="center"/>
              <w:rPr>
                <w:rFonts w:cs="Arial"/>
                <w:lang w:eastAsia="en-US"/>
              </w:rPr>
            </w:pPr>
            <w:r w:rsidRPr="00B93702">
              <w:rPr>
                <w:rFonts w:cs="Arial"/>
                <w:lang w:eastAsia="en-US"/>
              </w:rPr>
              <w:t>862 MHz</w:t>
            </w:r>
          </w:p>
        </w:tc>
        <w:tc>
          <w:tcPr>
            <w:tcW w:w="614" w:type="pct"/>
            <w:gridSpan w:val="2"/>
            <w:tcBorders>
              <w:top w:val="single" w:sz="4" w:space="0" w:color="auto"/>
              <w:bottom w:val="single" w:sz="4" w:space="0" w:color="auto"/>
            </w:tcBorders>
            <w:tcMar>
              <w:left w:w="57" w:type="dxa"/>
              <w:right w:w="57" w:type="dxa"/>
            </w:tcMar>
            <w:vAlign w:val="center"/>
          </w:tcPr>
          <w:p w14:paraId="331B8C15" w14:textId="77777777" w:rsidR="00E2714F" w:rsidRPr="00B93702" w:rsidRDefault="00E2714F" w:rsidP="00E2714F">
            <w:pPr>
              <w:pStyle w:val="TAR"/>
              <w:jc w:val="center"/>
              <w:rPr>
                <w:rFonts w:cs="Arial"/>
                <w:lang w:eastAsia="en-US"/>
              </w:rPr>
            </w:pPr>
            <w:r w:rsidRPr="00B93702">
              <w:rPr>
                <w:rFonts w:cs="Arial"/>
                <w:lang w:eastAsia="en-US"/>
              </w:rPr>
              <w:t>791 MHz</w:t>
            </w:r>
          </w:p>
        </w:tc>
        <w:tc>
          <w:tcPr>
            <w:tcW w:w="135" w:type="pct"/>
            <w:gridSpan w:val="2"/>
            <w:tcBorders>
              <w:top w:val="single" w:sz="4" w:space="0" w:color="auto"/>
              <w:bottom w:val="single" w:sz="4" w:space="0" w:color="auto"/>
            </w:tcBorders>
            <w:tcMar>
              <w:left w:w="57" w:type="dxa"/>
              <w:right w:w="57" w:type="dxa"/>
            </w:tcMar>
            <w:vAlign w:val="center"/>
          </w:tcPr>
          <w:p w14:paraId="42D9CB35"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8559855" w14:textId="77777777" w:rsidR="00E2714F" w:rsidRPr="00B93702" w:rsidRDefault="00E2714F" w:rsidP="00E2714F">
            <w:pPr>
              <w:pStyle w:val="TAL"/>
              <w:jc w:val="center"/>
              <w:rPr>
                <w:rFonts w:cs="Arial"/>
                <w:lang w:eastAsia="en-US"/>
              </w:rPr>
            </w:pPr>
            <w:r w:rsidRPr="00B93702">
              <w:rPr>
                <w:rFonts w:cs="Arial"/>
                <w:lang w:eastAsia="en-US"/>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1B3D2"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33ACF50"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273499" w14:textId="77777777" w:rsidR="00E2714F" w:rsidRPr="00B93702" w:rsidRDefault="00E2714F" w:rsidP="00E2714F">
            <w:pPr>
              <w:pStyle w:val="TAC"/>
              <w:rPr>
                <w:rFonts w:cs="Arial"/>
                <w:lang w:eastAsia="en-US"/>
              </w:rPr>
            </w:pPr>
            <w:r w:rsidRPr="00B93702">
              <w:rPr>
                <w:rFonts w:cs="Arial"/>
                <w:lang w:eastAsia="en-US"/>
              </w:rPr>
              <w:t>21</w:t>
            </w:r>
          </w:p>
        </w:tc>
        <w:tc>
          <w:tcPr>
            <w:tcW w:w="450" w:type="pct"/>
            <w:tcBorders>
              <w:top w:val="single" w:sz="4" w:space="0" w:color="auto"/>
              <w:left w:val="single" w:sz="4" w:space="0" w:color="auto"/>
              <w:bottom w:val="single" w:sz="4" w:space="0" w:color="auto"/>
              <w:right w:val="single" w:sz="4" w:space="0" w:color="auto"/>
            </w:tcBorders>
            <w:vAlign w:val="center"/>
          </w:tcPr>
          <w:p w14:paraId="03198C6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2C1573" w14:textId="77777777" w:rsidR="00E2714F" w:rsidRPr="00B93702" w:rsidRDefault="00E2714F" w:rsidP="00E2714F">
            <w:pPr>
              <w:pStyle w:val="TAC"/>
              <w:rPr>
                <w:rFonts w:cs="Arial"/>
                <w:lang w:eastAsia="en-US"/>
              </w:rPr>
            </w:pPr>
            <w:r w:rsidRPr="00B93702">
              <w:rPr>
                <w:rFonts w:cs="Arial"/>
                <w:lang w:eastAsia="en-US"/>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FA1F0"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83457C1" w14:textId="77777777" w:rsidR="00E2714F" w:rsidRPr="00B93702" w:rsidRDefault="00E2714F" w:rsidP="00E2714F">
            <w:pPr>
              <w:pStyle w:val="TAR"/>
              <w:jc w:val="center"/>
              <w:rPr>
                <w:rFonts w:cs="Arial"/>
                <w:lang w:eastAsia="en-US"/>
              </w:rPr>
            </w:pPr>
            <w:r w:rsidRPr="00B93702">
              <w:rPr>
                <w:rFonts w:cs="Arial"/>
                <w:lang w:eastAsia="en-US"/>
              </w:rPr>
              <w:t>1447.9 MHz</w:t>
            </w:r>
          </w:p>
        </w:tc>
        <w:tc>
          <w:tcPr>
            <w:tcW w:w="111" w:type="pct"/>
            <w:tcBorders>
              <w:top w:val="single" w:sz="4" w:space="0" w:color="auto"/>
              <w:bottom w:val="single" w:sz="4" w:space="0" w:color="auto"/>
            </w:tcBorders>
            <w:tcMar>
              <w:left w:w="57" w:type="dxa"/>
              <w:right w:w="57" w:type="dxa"/>
            </w:tcMar>
            <w:vAlign w:val="center"/>
          </w:tcPr>
          <w:p w14:paraId="0B178765"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B1DFF8" w14:textId="77777777" w:rsidR="00E2714F" w:rsidRPr="00B93702" w:rsidRDefault="00E2714F" w:rsidP="00E2714F">
            <w:pPr>
              <w:pStyle w:val="TAL"/>
              <w:jc w:val="center"/>
              <w:rPr>
                <w:rFonts w:cs="Arial"/>
                <w:lang w:eastAsia="en-US"/>
              </w:rPr>
            </w:pPr>
            <w:r w:rsidRPr="00B93702">
              <w:rPr>
                <w:rFonts w:cs="Arial"/>
                <w:lang w:eastAsia="en-US"/>
              </w:rPr>
              <w:t>1462.9 MHz</w:t>
            </w:r>
          </w:p>
        </w:tc>
        <w:tc>
          <w:tcPr>
            <w:tcW w:w="614" w:type="pct"/>
            <w:gridSpan w:val="2"/>
            <w:tcBorders>
              <w:top w:val="single" w:sz="4" w:space="0" w:color="auto"/>
              <w:bottom w:val="single" w:sz="4" w:space="0" w:color="auto"/>
            </w:tcBorders>
            <w:tcMar>
              <w:left w:w="57" w:type="dxa"/>
              <w:right w:w="57" w:type="dxa"/>
            </w:tcMar>
            <w:vAlign w:val="center"/>
          </w:tcPr>
          <w:p w14:paraId="62EA025C" w14:textId="77777777" w:rsidR="00E2714F" w:rsidRPr="00B93702" w:rsidRDefault="00E2714F" w:rsidP="00E2714F">
            <w:pPr>
              <w:pStyle w:val="TAR"/>
              <w:jc w:val="center"/>
              <w:rPr>
                <w:rFonts w:cs="Arial"/>
                <w:lang w:eastAsia="en-US"/>
              </w:rPr>
            </w:pPr>
            <w:r w:rsidRPr="00B93702">
              <w:rPr>
                <w:rFonts w:cs="Arial"/>
                <w:lang w:eastAsia="en-US"/>
              </w:rPr>
              <w:t>1495.9 MHz</w:t>
            </w:r>
          </w:p>
        </w:tc>
        <w:tc>
          <w:tcPr>
            <w:tcW w:w="135" w:type="pct"/>
            <w:gridSpan w:val="2"/>
            <w:tcBorders>
              <w:top w:val="single" w:sz="4" w:space="0" w:color="auto"/>
              <w:bottom w:val="single" w:sz="4" w:space="0" w:color="auto"/>
            </w:tcBorders>
            <w:tcMar>
              <w:left w:w="57" w:type="dxa"/>
              <w:right w:w="57" w:type="dxa"/>
            </w:tcMar>
            <w:vAlign w:val="center"/>
          </w:tcPr>
          <w:p w14:paraId="46697863"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73C3632" w14:textId="77777777" w:rsidR="00E2714F" w:rsidRPr="00B93702" w:rsidRDefault="00E2714F" w:rsidP="00E2714F">
            <w:pPr>
              <w:pStyle w:val="TAL"/>
              <w:jc w:val="center"/>
              <w:rPr>
                <w:rFonts w:cs="Arial"/>
                <w:lang w:eastAsia="en-US"/>
              </w:rPr>
            </w:pPr>
            <w:r w:rsidRPr="00B93702">
              <w:rPr>
                <w:rFonts w:cs="Arial"/>
                <w:lang w:eastAsia="en-US"/>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7F9E6"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B81EF63"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2FF2F9" w14:textId="77777777" w:rsidR="00E2714F" w:rsidRPr="00B93702" w:rsidRDefault="00E2714F" w:rsidP="00E2714F">
            <w:pPr>
              <w:pStyle w:val="TAC"/>
              <w:rPr>
                <w:rFonts w:cs="Arial"/>
                <w:lang w:eastAsia="en-US"/>
              </w:rPr>
            </w:pPr>
            <w:r w:rsidRPr="00B93702">
              <w:rPr>
                <w:rFonts w:cs="Arial"/>
                <w:lang w:eastAsia="en-US"/>
              </w:rPr>
              <w:t>22</w:t>
            </w:r>
          </w:p>
        </w:tc>
        <w:tc>
          <w:tcPr>
            <w:tcW w:w="450" w:type="pct"/>
            <w:tcBorders>
              <w:top w:val="single" w:sz="4" w:space="0" w:color="auto"/>
              <w:left w:val="single" w:sz="4" w:space="0" w:color="auto"/>
              <w:bottom w:val="single" w:sz="4" w:space="0" w:color="auto"/>
              <w:right w:val="single" w:sz="4" w:space="0" w:color="auto"/>
            </w:tcBorders>
            <w:vAlign w:val="center"/>
          </w:tcPr>
          <w:p w14:paraId="34891C2A"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0A4BB5" w14:textId="77777777" w:rsidR="00E2714F" w:rsidRPr="00B93702" w:rsidRDefault="00E2714F" w:rsidP="00E2714F">
            <w:pPr>
              <w:pStyle w:val="TAC"/>
              <w:rPr>
                <w:rFonts w:cs="Arial"/>
                <w:lang w:eastAsia="en-US"/>
              </w:rPr>
            </w:pPr>
            <w:r w:rsidRPr="00B93702">
              <w:rPr>
                <w:rFonts w:cs="Arial"/>
                <w:lang w:eastAsia="en-US"/>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07071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9A6E661" w14:textId="77777777" w:rsidR="00E2714F" w:rsidRPr="00B93702" w:rsidRDefault="00E2714F" w:rsidP="00E2714F">
            <w:pPr>
              <w:pStyle w:val="TAR"/>
              <w:jc w:val="center"/>
              <w:rPr>
                <w:rFonts w:cs="Arial"/>
                <w:lang w:eastAsia="en-US"/>
              </w:rPr>
            </w:pPr>
            <w:r w:rsidRPr="00B93702">
              <w:rPr>
                <w:rFonts w:cs="Arial"/>
                <w:lang w:eastAsia="en-US"/>
              </w:rPr>
              <w:t>3410 MHz</w:t>
            </w:r>
          </w:p>
        </w:tc>
        <w:tc>
          <w:tcPr>
            <w:tcW w:w="111" w:type="pct"/>
            <w:tcBorders>
              <w:top w:val="single" w:sz="4" w:space="0" w:color="auto"/>
              <w:bottom w:val="single" w:sz="4" w:space="0" w:color="auto"/>
            </w:tcBorders>
            <w:tcMar>
              <w:left w:w="57" w:type="dxa"/>
              <w:right w:w="57" w:type="dxa"/>
            </w:tcMar>
            <w:vAlign w:val="center"/>
          </w:tcPr>
          <w:p w14:paraId="32E0CA7E"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4C5008A" w14:textId="77777777" w:rsidR="00E2714F" w:rsidRPr="00B93702" w:rsidRDefault="00E2714F" w:rsidP="00E2714F">
            <w:pPr>
              <w:pStyle w:val="TAL"/>
              <w:jc w:val="center"/>
              <w:rPr>
                <w:rFonts w:cs="Arial"/>
                <w:lang w:eastAsia="en-US"/>
              </w:rPr>
            </w:pPr>
            <w:r w:rsidRPr="00B93702">
              <w:rPr>
                <w:rFonts w:cs="Arial"/>
                <w:lang w:eastAsia="en-US"/>
              </w:rPr>
              <w:t>3490 MHz</w:t>
            </w:r>
          </w:p>
        </w:tc>
        <w:tc>
          <w:tcPr>
            <w:tcW w:w="614" w:type="pct"/>
            <w:gridSpan w:val="2"/>
            <w:tcBorders>
              <w:top w:val="single" w:sz="4" w:space="0" w:color="auto"/>
              <w:bottom w:val="single" w:sz="4" w:space="0" w:color="auto"/>
            </w:tcBorders>
            <w:tcMar>
              <w:left w:w="57" w:type="dxa"/>
              <w:right w:w="57" w:type="dxa"/>
            </w:tcMar>
            <w:vAlign w:val="center"/>
          </w:tcPr>
          <w:p w14:paraId="44B293E3" w14:textId="77777777" w:rsidR="00E2714F" w:rsidRPr="00B93702" w:rsidRDefault="00E2714F" w:rsidP="00E2714F">
            <w:pPr>
              <w:pStyle w:val="TAR"/>
              <w:jc w:val="center"/>
              <w:rPr>
                <w:rFonts w:cs="Arial"/>
                <w:lang w:eastAsia="en-US"/>
              </w:rPr>
            </w:pPr>
            <w:r w:rsidRPr="00B93702">
              <w:rPr>
                <w:rFonts w:cs="Arial"/>
                <w:lang w:eastAsia="en-US"/>
              </w:rPr>
              <w:t>3510 MHz</w:t>
            </w:r>
          </w:p>
        </w:tc>
        <w:tc>
          <w:tcPr>
            <w:tcW w:w="135" w:type="pct"/>
            <w:gridSpan w:val="2"/>
            <w:tcBorders>
              <w:top w:val="single" w:sz="4" w:space="0" w:color="auto"/>
              <w:bottom w:val="single" w:sz="4" w:space="0" w:color="auto"/>
            </w:tcBorders>
            <w:tcMar>
              <w:left w:w="57" w:type="dxa"/>
              <w:right w:w="57" w:type="dxa"/>
            </w:tcMar>
            <w:vAlign w:val="center"/>
          </w:tcPr>
          <w:p w14:paraId="11E038B8"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1ECA8BC" w14:textId="77777777" w:rsidR="00E2714F" w:rsidRPr="00B93702" w:rsidRDefault="00E2714F" w:rsidP="00E2714F">
            <w:pPr>
              <w:pStyle w:val="TAL"/>
              <w:jc w:val="center"/>
              <w:rPr>
                <w:rFonts w:cs="Arial"/>
                <w:lang w:eastAsia="en-US"/>
              </w:rPr>
            </w:pPr>
            <w:r w:rsidRPr="00B93702">
              <w:rPr>
                <w:rFonts w:cs="Arial"/>
                <w:lang w:eastAsia="en-US"/>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120F7C" w14:textId="77777777" w:rsidR="00E2714F" w:rsidRPr="00B93702" w:rsidRDefault="00E2714F" w:rsidP="00E2714F">
            <w:pPr>
              <w:pStyle w:val="TAC"/>
              <w:rPr>
                <w:rFonts w:cs="Arial"/>
                <w:lang w:eastAsia="en-US"/>
              </w:rPr>
            </w:pPr>
            <w:r w:rsidRPr="00B93702">
              <w:rPr>
                <w:rFonts w:cs="Arial"/>
                <w:lang w:eastAsia="en-US"/>
              </w:rPr>
              <w:t>1</w:t>
            </w:r>
          </w:p>
          <w:p w14:paraId="02E8E410"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3796847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C97DF1" w14:textId="77777777" w:rsidR="00E2714F" w:rsidRPr="00B93702" w:rsidRDefault="00E2714F" w:rsidP="00E2714F">
            <w:pPr>
              <w:pStyle w:val="TAC"/>
              <w:rPr>
                <w:rFonts w:cs="Arial"/>
                <w:lang w:eastAsia="en-US"/>
              </w:rPr>
            </w:pPr>
            <w:r w:rsidRPr="00B93702">
              <w:rPr>
                <w:rFonts w:cs="Arial"/>
                <w:lang w:eastAsia="en-US"/>
              </w:rPr>
              <w:t>23</w:t>
            </w:r>
            <w:r w:rsidRPr="00B93702">
              <w:rPr>
                <w:rFonts w:cs="Arial"/>
                <w:vertAlign w:val="superscript"/>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14:paraId="06F129EC"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1EC05"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286FDF"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4589680" w14:textId="77777777" w:rsidR="00E2714F" w:rsidRPr="00B93702" w:rsidRDefault="00E2714F" w:rsidP="00E2714F">
            <w:pPr>
              <w:pStyle w:val="TAR"/>
              <w:jc w:val="center"/>
              <w:rPr>
                <w:rFonts w:cs="Arial"/>
                <w:lang w:eastAsia="en-US"/>
              </w:rPr>
            </w:pPr>
            <w:r w:rsidRPr="00B93702">
              <w:rPr>
                <w:rFonts w:cs="Arial"/>
                <w:lang w:eastAsia="en-US"/>
              </w:rPr>
              <w:t>2000 MHz</w:t>
            </w:r>
          </w:p>
        </w:tc>
        <w:tc>
          <w:tcPr>
            <w:tcW w:w="111" w:type="pct"/>
            <w:tcBorders>
              <w:top w:val="single" w:sz="4" w:space="0" w:color="auto"/>
              <w:bottom w:val="single" w:sz="4" w:space="0" w:color="auto"/>
            </w:tcBorders>
            <w:tcMar>
              <w:left w:w="57" w:type="dxa"/>
              <w:right w:w="57" w:type="dxa"/>
            </w:tcMar>
            <w:vAlign w:val="center"/>
          </w:tcPr>
          <w:p w14:paraId="65929A31"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4324702" w14:textId="77777777" w:rsidR="00E2714F" w:rsidRPr="00B93702" w:rsidRDefault="00E2714F" w:rsidP="00E2714F">
            <w:pPr>
              <w:pStyle w:val="TAL"/>
              <w:jc w:val="center"/>
              <w:rPr>
                <w:rFonts w:cs="Arial"/>
                <w:lang w:eastAsia="en-US"/>
              </w:rPr>
            </w:pPr>
            <w:r w:rsidRPr="00B93702">
              <w:rPr>
                <w:rFonts w:cs="Arial"/>
                <w:lang w:eastAsia="en-US"/>
              </w:rPr>
              <w:t>2020 MHz</w:t>
            </w:r>
          </w:p>
        </w:tc>
        <w:tc>
          <w:tcPr>
            <w:tcW w:w="614" w:type="pct"/>
            <w:gridSpan w:val="2"/>
            <w:tcBorders>
              <w:top w:val="single" w:sz="4" w:space="0" w:color="auto"/>
              <w:bottom w:val="single" w:sz="4" w:space="0" w:color="auto"/>
            </w:tcBorders>
            <w:tcMar>
              <w:left w:w="57" w:type="dxa"/>
              <w:right w:w="57" w:type="dxa"/>
            </w:tcMar>
            <w:vAlign w:val="center"/>
          </w:tcPr>
          <w:p w14:paraId="57DADF35" w14:textId="77777777" w:rsidR="00E2714F" w:rsidRPr="00B93702" w:rsidRDefault="00E2714F" w:rsidP="00E2714F">
            <w:pPr>
              <w:pStyle w:val="TAR"/>
              <w:jc w:val="center"/>
              <w:rPr>
                <w:rFonts w:cs="Arial"/>
                <w:lang w:eastAsia="en-US"/>
              </w:rPr>
            </w:pPr>
            <w:r w:rsidRPr="00B93702">
              <w:rPr>
                <w:rFonts w:cs="Arial"/>
                <w:lang w:eastAsia="en-US"/>
              </w:rPr>
              <w:t>2180 MHz</w:t>
            </w:r>
          </w:p>
        </w:tc>
        <w:tc>
          <w:tcPr>
            <w:tcW w:w="135" w:type="pct"/>
            <w:gridSpan w:val="2"/>
            <w:tcBorders>
              <w:top w:val="single" w:sz="4" w:space="0" w:color="auto"/>
              <w:bottom w:val="single" w:sz="4" w:space="0" w:color="auto"/>
            </w:tcBorders>
            <w:tcMar>
              <w:left w:w="57" w:type="dxa"/>
              <w:right w:w="57" w:type="dxa"/>
            </w:tcMar>
            <w:vAlign w:val="center"/>
          </w:tcPr>
          <w:p w14:paraId="02B1D909"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DFED81" w14:textId="77777777"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A779C1" w14:textId="77777777" w:rsidR="00E2714F" w:rsidRPr="00B93702" w:rsidRDefault="00E2714F" w:rsidP="00E2714F">
            <w:pPr>
              <w:pStyle w:val="TAC"/>
              <w:rPr>
                <w:rFonts w:cs="Arial"/>
                <w:vertAlign w:val="superscript"/>
                <w:lang w:eastAsia="en-US"/>
              </w:rPr>
            </w:pPr>
            <w:r w:rsidRPr="00B93702">
              <w:rPr>
                <w:rFonts w:cs="Arial"/>
                <w:lang w:eastAsia="en-US"/>
              </w:rPr>
              <w:t>1</w:t>
            </w:r>
          </w:p>
          <w:p w14:paraId="2BF6D6AD"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5EE7C4C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648600" w14:textId="77777777" w:rsidR="00E2714F" w:rsidRPr="00B93702" w:rsidRDefault="00E2714F" w:rsidP="00E2714F">
            <w:pPr>
              <w:pStyle w:val="TAC"/>
              <w:rPr>
                <w:rFonts w:cs="Arial"/>
                <w:lang w:eastAsia="en-US"/>
              </w:rPr>
            </w:pPr>
            <w:r w:rsidRPr="00B93702">
              <w:rPr>
                <w:rFonts w:cs="Arial"/>
                <w:lang w:eastAsia="en-US"/>
              </w:rPr>
              <w:t>24</w:t>
            </w:r>
          </w:p>
        </w:tc>
        <w:tc>
          <w:tcPr>
            <w:tcW w:w="450" w:type="pct"/>
            <w:tcBorders>
              <w:top w:val="single" w:sz="4" w:space="0" w:color="auto"/>
              <w:left w:val="single" w:sz="4" w:space="0" w:color="auto"/>
              <w:bottom w:val="single" w:sz="4" w:space="0" w:color="auto"/>
              <w:right w:val="single" w:sz="4" w:space="0" w:color="auto"/>
            </w:tcBorders>
            <w:vAlign w:val="center"/>
          </w:tcPr>
          <w:p w14:paraId="3F756D64"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2626F"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B6EC47"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3934339" w14:textId="77777777" w:rsidR="00E2714F" w:rsidRPr="00B93702" w:rsidRDefault="00E2714F" w:rsidP="00E2714F">
            <w:pPr>
              <w:pStyle w:val="TAR"/>
              <w:jc w:val="center"/>
              <w:rPr>
                <w:rFonts w:cs="Arial"/>
                <w:lang w:eastAsia="en-US"/>
              </w:rPr>
            </w:pPr>
            <w:r w:rsidRPr="00B93702">
              <w:rPr>
                <w:rFonts w:cs="Arial"/>
                <w:lang w:eastAsia="en-US"/>
              </w:rPr>
              <w:t>1626.5 MHz</w:t>
            </w:r>
          </w:p>
        </w:tc>
        <w:tc>
          <w:tcPr>
            <w:tcW w:w="111" w:type="pct"/>
            <w:tcBorders>
              <w:top w:val="single" w:sz="4" w:space="0" w:color="auto"/>
              <w:bottom w:val="single" w:sz="4" w:space="0" w:color="auto"/>
            </w:tcBorders>
            <w:tcMar>
              <w:left w:w="57" w:type="dxa"/>
              <w:right w:w="57" w:type="dxa"/>
            </w:tcMar>
            <w:vAlign w:val="center"/>
          </w:tcPr>
          <w:p w14:paraId="2386BD0C"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30F38F3" w14:textId="77777777" w:rsidR="00E2714F" w:rsidRPr="00B93702" w:rsidRDefault="00E2714F" w:rsidP="00E2714F">
            <w:pPr>
              <w:pStyle w:val="TAL"/>
              <w:jc w:val="center"/>
              <w:rPr>
                <w:rFonts w:cs="Arial"/>
                <w:lang w:eastAsia="en-US"/>
              </w:rPr>
            </w:pPr>
            <w:r w:rsidRPr="00B93702">
              <w:rPr>
                <w:rFonts w:cs="Arial"/>
                <w:lang w:eastAsia="en-US"/>
              </w:rPr>
              <w:t>1660.5 MHz</w:t>
            </w:r>
          </w:p>
        </w:tc>
        <w:tc>
          <w:tcPr>
            <w:tcW w:w="614" w:type="pct"/>
            <w:gridSpan w:val="2"/>
            <w:tcBorders>
              <w:top w:val="single" w:sz="4" w:space="0" w:color="auto"/>
              <w:bottom w:val="single" w:sz="4" w:space="0" w:color="auto"/>
            </w:tcBorders>
            <w:tcMar>
              <w:left w:w="57" w:type="dxa"/>
              <w:right w:w="57" w:type="dxa"/>
            </w:tcMar>
            <w:vAlign w:val="center"/>
          </w:tcPr>
          <w:p w14:paraId="7A086F9B" w14:textId="77777777" w:rsidR="00E2714F" w:rsidRPr="00B93702" w:rsidRDefault="00E2714F" w:rsidP="00E2714F">
            <w:pPr>
              <w:pStyle w:val="TAR"/>
              <w:jc w:val="center"/>
              <w:rPr>
                <w:rFonts w:cs="Arial"/>
                <w:lang w:eastAsia="en-US"/>
              </w:rPr>
            </w:pPr>
            <w:r w:rsidRPr="00B93702">
              <w:rPr>
                <w:rFonts w:cs="Arial"/>
                <w:lang w:eastAsia="en-US"/>
              </w:rPr>
              <w:t>1525 MHz</w:t>
            </w:r>
          </w:p>
        </w:tc>
        <w:tc>
          <w:tcPr>
            <w:tcW w:w="135" w:type="pct"/>
            <w:gridSpan w:val="2"/>
            <w:tcBorders>
              <w:top w:val="single" w:sz="4" w:space="0" w:color="auto"/>
              <w:bottom w:val="single" w:sz="4" w:space="0" w:color="auto"/>
            </w:tcBorders>
            <w:tcMar>
              <w:left w:w="57" w:type="dxa"/>
              <w:right w:w="57" w:type="dxa"/>
            </w:tcMar>
            <w:vAlign w:val="center"/>
          </w:tcPr>
          <w:p w14:paraId="30AE8965"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2D9AA74" w14:textId="77777777" w:rsidR="00E2714F" w:rsidRPr="00B93702" w:rsidRDefault="00E2714F" w:rsidP="00E2714F">
            <w:pPr>
              <w:pStyle w:val="TAL"/>
              <w:jc w:val="center"/>
              <w:rPr>
                <w:rFonts w:cs="Arial"/>
                <w:lang w:eastAsia="en-US"/>
              </w:rPr>
            </w:pPr>
            <w:r w:rsidRPr="00B93702">
              <w:rPr>
                <w:rFonts w:cs="Arial"/>
                <w:lang w:eastAsia="en-US"/>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6CF7E9"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66F8254"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7670FD9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5E913" w14:textId="77777777" w:rsidR="00E2714F" w:rsidRPr="00B93702" w:rsidRDefault="00E2714F" w:rsidP="00E2714F">
            <w:pPr>
              <w:pStyle w:val="TAC"/>
              <w:rPr>
                <w:rFonts w:cs="Arial"/>
                <w:lang w:eastAsia="en-US"/>
              </w:rPr>
            </w:pPr>
            <w:r w:rsidRPr="00B93702">
              <w:rPr>
                <w:rFonts w:cs="Arial"/>
                <w:lang w:eastAsia="en-US"/>
              </w:rPr>
              <w:t>25</w:t>
            </w:r>
          </w:p>
        </w:tc>
        <w:tc>
          <w:tcPr>
            <w:tcW w:w="450" w:type="pct"/>
            <w:tcBorders>
              <w:top w:val="single" w:sz="4" w:space="0" w:color="auto"/>
              <w:left w:val="single" w:sz="4" w:space="0" w:color="auto"/>
              <w:bottom w:val="single" w:sz="4" w:space="0" w:color="auto"/>
              <w:right w:val="single" w:sz="4" w:space="0" w:color="auto"/>
            </w:tcBorders>
            <w:vAlign w:val="center"/>
          </w:tcPr>
          <w:p w14:paraId="527B80BA" w14:textId="77777777" w:rsidR="00E2714F" w:rsidRPr="00B93702" w:rsidRDefault="00E2714F" w:rsidP="00E2714F">
            <w:pPr>
              <w:pStyle w:val="TAC"/>
              <w:rPr>
                <w:rFonts w:cs="Arial"/>
                <w:lang w:eastAsia="en-US"/>
              </w:rPr>
            </w:pPr>
            <w:r w:rsidRPr="00B93702">
              <w:rPr>
                <w:rFonts w:cs="Arial"/>
                <w:lang w:eastAsia="en-US"/>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63F1A" w14:textId="77777777" w:rsidR="00E2714F" w:rsidRPr="00B93702" w:rsidRDefault="00E2714F" w:rsidP="00E2714F">
            <w:pPr>
              <w:pStyle w:val="TAC"/>
              <w:rPr>
                <w:rFonts w:cs="Arial"/>
                <w:lang w:eastAsia="en-US"/>
              </w:rPr>
            </w:pPr>
            <w:r w:rsidRPr="00B93702">
              <w:rPr>
                <w:rFonts w:cs="Arial"/>
                <w:lang w:eastAsia="en-US"/>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FB8FC"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1589501" w14:textId="77777777"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14:paraId="6E593222"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EE53C68" w14:textId="77777777" w:rsidR="00E2714F" w:rsidRPr="00B93702" w:rsidRDefault="00E2714F" w:rsidP="00E2714F">
            <w:pPr>
              <w:pStyle w:val="TAL"/>
              <w:jc w:val="center"/>
              <w:rPr>
                <w:rFonts w:cs="Arial"/>
                <w:lang w:eastAsia="en-US"/>
              </w:rPr>
            </w:pPr>
            <w:r w:rsidRPr="00B93702">
              <w:rPr>
                <w:rFonts w:cs="Arial"/>
                <w:lang w:eastAsia="en-US"/>
              </w:rPr>
              <w:t>1915 MHz</w:t>
            </w:r>
          </w:p>
        </w:tc>
        <w:tc>
          <w:tcPr>
            <w:tcW w:w="614" w:type="pct"/>
            <w:gridSpan w:val="2"/>
            <w:tcBorders>
              <w:top w:val="single" w:sz="4" w:space="0" w:color="auto"/>
              <w:bottom w:val="single" w:sz="4" w:space="0" w:color="auto"/>
            </w:tcBorders>
            <w:tcMar>
              <w:left w:w="57" w:type="dxa"/>
              <w:right w:w="57" w:type="dxa"/>
            </w:tcMar>
            <w:vAlign w:val="center"/>
          </w:tcPr>
          <w:p w14:paraId="6B4B5DEF" w14:textId="77777777"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14:paraId="455F9947"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F881194" w14:textId="77777777" w:rsidR="00E2714F" w:rsidRPr="00B93702" w:rsidRDefault="00E2714F" w:rsidP="00E2714F">
            <w:pPr>
              <w:pStyle w:val="TAL"/>
              <w:jc w:val="center"/>
              <w:rPr>
                <w:rFonts w:cs="Arial"/>
                <w:lang w:eastAsia="en-US"/>
              </w:rPr>
            </w:pPr>
            <w:r w:rsidRPr="00B93702">
              <w:rPr>
                <w:rFonts w:cs="Arial"/>
                <w:lang w:eastAsia="en-US"/>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76456"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4DFB4188"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DC5EC" w14:textId="77777777" w:rsidR="00E2714F" w:rsidRPr="00B93702" w:rsidRDefault="00E2714F" w:rsidP="00E2714F">
            <w:pPr>
              <w:pStyle w:val="TAC"/>
              <w:rPr>
                <w:rFonts w:cs="Arial"/>
                <w:lang w:eastAsia="en-US"/>
              </w:rPr>
            </w:pPr>
            <w:r w:rsidRPr="00B93702">
              <w:rPr>
                <w:rFonts w:cs="Arial"/>
                <w:lang w:eastAsia="en-US"/>
              </w:rPr>
              <w:t>26</w:t>
            </w:r>
          </w:p>
        </w:tc>
        <w:tc>
          <w:tcPr>
            <w:tcW w:w="450" w:type="pct"/>
            <w:tcBorders>
              <w:top w:val="single" w:sz="4" w:space="0" w:color="auto"/>
              <w:left w:val="single" w:sz="4" w:space="0" w:color="auto"/>
              <w:bottom w:val="single" w:sz="4" w:space="0" w:color="auto"/>
              <w:right w:val="single" w:sz="4" w:space="0" w:color="auto"/>
            </w:tcBorders>
            <w:vAlign w:val="center"/>
          </w:tcPr>
          <w:p w14:paraId="765EEBF0"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8E4409" w14:textId="77777777" w:rsidR="00E2714F" w:rsidRPr="00B93702" w:rsidRDefault="00E2714F" w:rsidP="00E2714F">
            <w:pPr>
              <w:pStyle w:val="TAC"/>
              <w:rPr>
                <w:rFonts w:cs="Arial"/>
                <w:lang w:eastAsia="en-US"/>
              </w:rPr>
            </w:pPr>
            <w:r w:rsidRPr="00B93702">
              <w:rPr>
                <w:rFonts w:cs="Arial"/>
                <w:lang w:eastAsia="en-US"/>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D4CBD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9C9DEA" w14:textId="77777777" w:rsidR="00E2714F" w:rsidRPr="00B93702" w:rsidRDefault="00E2714F" w:rsidP="00E2714F">
            <w:pPr>
              <w:pStyle w:val="TAR"/>
              <w:jc w:val="center"/>
              <w:rPr>
                <w:rFonts w:cs="Arial"/>
                <w:lang w:eastAsia="en-US"/>
              </w:rPr>
            </w:pPr>
            <w:r w:rsidRPr="00B93702">
              <w:rPr>
                <w:rFonts w:cs="Arial"/>
                <w:lang w:eastAsia="en-US"/>
              </w:rPr>
              <w:t>814 MHz</w:t>
            </w:r>
          </w:p>
        </w:tc>
        <w:tc>
          <w:tcPr>
            <w:tcW w:w="111" w:type="pct"/>
            <w:tcBorders>
              <w:top w:val="single" w:sz="4" w:space="0" w:color="auto"/>
              <w:bottom w:val="single" w:sz="4" w:space="0" w:color="auto"/>
            </w:tcBorders>
            <w:tcMar>
              <w:left w:w="57" w:type="dxa"/>
              <w:right w:w="57" w:type="dxa"/>
            </w:tcMar>
            <w:vAlign w:val="center"/>
          </w:tcPr>
          <w:p w14:paraId="1F631DA9"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875956A" w14:textId="77777777"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14:paraId="11F1E61E" w14:textId="77777777" w:rsidR="00E2714F" w:rsidRPr="00B93702" w:rsidRDefault="00E2714F" w:rsidP="00E2714F">
            <w:pPr>
              <w:pStyle w:val="TAR"/>
              <w:jc w:val="center"/>
              <w:rPr>
                <w:rFonts w:cs="Arial"/>
                <w:lang w:eastAsia="en-US"/>
              </w:rPr>
            </w:pPr>
            <w:r w:rsidRPr="00B93702">
              <w:rPr>
                <w:rFonts w:cs="Arial"/>
                <w:lang w:eastAsia="en-US"/>
              </w:rPr>
              <w:t>859 MHz</w:t>
            </w:r>
          </w:p>
        </w:tc>
        <w:tc>
          <w:tcPr>
            <w:tcW w:w="135" w:type="pct"/>
            <w:gridSpan w:val="2"/>
            <w:tcBorders>
              <w:top w:val="single" w:sz="4" w:space="0" w:color="auto"/>
              <w:bottom w:val="single" w:sz="4" w:space="0" w:color="auto"/>
            </w:tcBorders>
            <w:tcMar>
              <w:left w:w="57" w:type="dxa"/>
              <w:right w:w="57" w:type="dxa"/>
            </w:tcMar>
            <w:vAlign w:val="center"/>
          </w:tcPr>
          <w:p w14:paraId="0815C1E0"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5BB71F6" w14:textId="77777777"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0FBE10"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0ED29D0"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DD074" w14:textId="77777777" w:rsidR="00E2714F" w:rsidRPr="00B93702" w:rsidRDefault="00E2714F" w:rsidP="00E2714F">
            <w:pPr>
              <w:pStyle w:val="TAC"/>
              <w:rPr>
                <w:rFonts w:cs="Arial"/>
                <w:lang w:eastAsia="en-US"/>
              </w:rPr>
            </w:pPr>
            <w:r w:rsidRPr="00B93702">
              <w:rPr>
                <w:rFonts w:cs="Arial"/>
                <w:lang w:eastAsia="en-US"/>
              </w:rPr>
              <w:t>27</w:t>
            </w:r>
          </w:p>
        </w:tc>
        <w:tc>
          <w:tcPr>
            <w:tcW w:w="450" w:type="pct"/>
            <w:tcBorders>
              <w:top w:val="single" w:sz="4" w:space="0" w:color="auto"/>
              <w:left w:val="single" w:sz="4" w:space="0" w:color="auto"/>
              <w:bottom w:val="single" w:sz="4" w:space="0" w:color="auto"/>
              <w:right w:val="single" w:sz="4" w:space="0" w:color="auto"/>
            </w:tcBorders>
            <w:vAlign w:val="center"/>
          </w:tcPr>
          <w:p w14:paraId="1C02C803"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FD4B6"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5017BF"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6ABB4C1" w14:textId="77777777" w:rsidR="00E2714F" w:rsidRPr="00B93702" w:rsidRDefault="00E2714F" w:rsidP="00E2714F">
            <w:pPr>
              <w:pStyle w:val="TAR"/>
              <w:jc w:val="center"/>
              <w:rPr>
                <w:rFonts w:cs="Arial"/>
                <w:lang w:eastAsia="en-US"/>
              </w:rPr>
            </w:pPr>
            <w:r w:rsidRPr="00B93702">
              <w:rPr>
                <w:rFonts w:cs="Arial"/>
                <w:lang w:eastAsia="en-US"/>
              </w:rPr>
              <w:t>807 MHz</w:t>
            </w:r>
          </w:p>
        </w:tc>
        <w:tc>
          <w:tcPr>
            <w:tcW w:w="111" w:type="pct"/>
            <w:tcBorders>
              <w:top w:val="single" w:sz="4" w:space="0" w:color="auto"/>
              <w:bottom w:val="single" w:sz="4" w:space="0" w:color="auto"/>
            </w:tcBorders>
            <w:tcMar>
              <w:left w:w="57" w:type="dxa"/>
              <w:right w:w="57" w:type="dxa"/>
            </w:tcMar>
            <w:vAlign w:val="center"/>
          </w:tcPr>
          <w:p w14:paraId="44423D0F"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2D4656" w14:textId="77777777" w:rsidR="00E2714F" w:rsidRPr="00B93702" w:rsidRDefault="00E2714F" w:rsidP="00E2714F">
            <w:pPr>
              <w:pStyle w:val="TAL"/>
              <w:jc w:val="center"/>
              <w:rPr>
                <w:rFonts w:cs="Arial"/>
                <w:lang w:eastAsia="en-US"/>
              </w:rPr>
            </w:pPr>
            <w:r w:rsidRPr="00B93702">
              <w:rPr>
                <w:rFonts w:cs="Arial"/>
                <w:lang w:eastAsia="en-US"/>
              </w:rPr>
              <w:t>824 MHz</w:t>
            </w:r>
          </w:p>
        </w:tc>
        <w:tc>
          <w:tcPr>
            <w:tcW w:w="614" w:type="pct"/>
            <w:gridSpan w:val="2"/>
            <w:tcBorders>
              <w:top w:val="single" w:sz="4" w:space="0" w:color="auto"/>
              <w:bottom w:val="single" w:sz="4" w:space="0" w:color="auto"/>
            </w:tcBorders>
            <w:tcMar>
              <w:left w:w="57" w:type="dxa"/>
              <w:right w:w="57" w:type="dxa"/>
            </w:tcMar>
            <w:vAlign w:val="center"/>
          </w:tcPr>
          <w:p w14:paraId="2FF01B93" w14:textId="77777777" w:rsidR="00E2714F" w:rsidRPr="00B93702" w:rsidRDefault="00E2714F" w:rsidP="00E2714F">
            <w:pPr>
              <w:pStyle w:val="TAR"/>
              <w:jc w:val="center"/>
              <w:rPr>
                <w:rFonts w:cs="Arial"/>
                <w:lang w:eastAsia="en-US"/>
              </w:rPr>
            </w:pPr>
            <w:r w:rsidRPr="00B93702">
              <w:rPr>
                <w:rFonts w:cs="Arial"/>
                <w:lang w:eastAsia="en-US"/>
              </w:rPr>
              <w:t>852 MHz</w:t>
            </w:r>
          </w:p>
        </w:tc>
        <w:tc>
          <w:tcPr>
            <w:tcW w:w="135" w:type="pct"/>
            <w:gridSpan w:val="2"/>
            <w:tcBorders>
              <w:top w:val="single" w:sz="4" w:space="0" w:color="auto"/>
              <w:bottom w:val="single" w:sz="4" w:space="0" w:color="auto"/>
            </w:tcBorders>
            <w:tcMar>
              <w:left w:w="57" w:type="dxa"/>
              <w:right w:w="57" w:type="dxa"/>
            </w:tcMar>
            <w:vAlign w:val="center"/>
          </w:tcPr>
          <w:p w14:paraId="295E9113"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BF041FF" w14:textId="77777777" w:rsidR="00E2714F" w:rsidRPr="00B93702" w:rsidRDefault="00E2714F" w:rsidP="00E2714F">
            <w:pPr>
              <w:pStyle w:val="TAL"/>
              <w:jc w:val="center"/>
              <w:rPr>
                <w:rFonts w:cs="Arial"/>
                <w:lang w:eastAsia="en-US"/>
              </w:rPr>
            </w:pPr>
            <w:r w:rsidRPr="00B93702">
              <w:rPr>
                <w:rFonts w:cs="Arial"/>
                <w:lang w:eastAsia="en-US"/>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20A10A"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DCEC875"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014B5DE4"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69ED67" w14:textId="77777777" w:rsidR="00E2714F" w:rsidRPr="00B93702" w:rsidRDefault="00E2714F" w:rsidP="00E2714F">
            <w:pPr>
              <w:pStyle w:val="TAC"/>
              <w:rPr>
                <w:rFonts w:cs="Arial"/>
                <w:lang w:eastAsia="en-US"/>
              </w:rPr>
            </w:pPr>
            <w:r w:rsidRPr="00B93702">
              <w:rPr>
                <w:rFonts w:cs="Arial"/>
                <w:lang w:eastAsia="en-US"/>
              </w:rPr>
              <w:t>28</w:t>
            </w:r>
          </w:p>
        </w:tc>
        <w:tc>
          <w:tcPr>
            <w:tcW w:w="450" w:type="pct"/>
            <w:tcBorders>
              <w:top w:val="single" w:sz="4" w:space="0" w:color="auto"/>
              <w:left w:val="single" w:sz="4" w:space="0" w:color="auto"/>
              <w:bottom w:val="single" w:sz="4" w:space="0" w:color="auto"/>
              <w:right w:val="single" w:sz="4" w:space="0" w:color="auto"/>
            </w:tcBorders>
            <w:vAlign w:val="center"/>
          </w:tcPr>
          <w:p w14:paraId="1BC53DEB" w14:textId="77777777" w:rsidR="00E2714F" w:rsidRPr="00B93702" w:rsidRDefault="00E2714F" w:rsidP="00E2714F">
            <w:pPr>
              <w:pStyle w:val="TAC"/>
              <w:rPr>
                <w:rFonts w:cs="Arial"/>
                <w:lang w:eastAsia="en-US"/>
              </w:rPr>
            </w:pPr>
            <w:r w:rsidRPr="00B93702">
              <w:rPr>
                <w:rFonts w:cs="Arial"/>
                <w:lang w:eastAsia="en-US"/>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E52E5E"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0CFBA"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9DC48C" w14:textId="77777777" w:rsidR="00E2714F" w:rsidRPr="00B93702" w:rsidRDefault="00E2714F" w:rsidP="00E2714F">
            <w:pPr>
              <w:pStyle w:val="TAR"/>
              <w:jc w:val="center"/>
              <w:rPr>
                <w:rFonts w:cs="Arial"/>
                <w:lang w:eastAsia="en-US"/>
              </w:rPr>
            </w:pPr>
            <w:r w:rsidRPr="00B93702">
              <w:rPr>
                <w:rFonts w:cs="Arial"/>
                <w:lang w:eastAsia="en-US"/>
              </w:rPr>
              <w:t>703 MHz</w:t>
            </w:r>
          </w:p>
        </w:tc>
        <w:tc>
          <w:tcPr>
            <w:tcW w:w="111" w:type="pct"/>
            <w:tcBorders>
              <w:top w:val="single" w:sz="4" w:space="0" w:color="auto"/>
              <w:bottom w:val="single" w:sz="4" w:space="0" w:color="auto"/>
            </w:tcBorders>
            <w:tcMar>
              <w:left w:w="57" w:type="dxa"/>
              <w:right w:w="57" w:type="dxa"/>
            </w:tcMar>
            <w:vAlign w:val="center"/>
          </w:tcPr>
          <w:p w14:paraId="418A0E9E"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85FA27B" w14:textId="77777777" w:rsidR="00E2714F" w:rsidRPr="00B93702" w:rsidRDefault="00E2714F" w:rsidP="00E2714F">
            <w:pPr>
              <w:pStyle w:val="TAL"/>
              <w:jc w:val="center"/>
              <w:rPr>
                <w:rFonts w:cs="Arial"/>
                <w:lang w:eastAsia="en-US"/>
              </w:rPr>
            </w:pPr>
            <w:r w:rsidRPr="00B93702">
              <w:rPr>
                <w:rFonts w:cs="Arial"/>
                <w:lang w:eastAsia="en-US"/>
              </w:rPr>
              <w:t>748 MHz</w:t>
            </w:r>
          </w:p>
        </w:tc>
        <w:tc>
          <w:tcPr>
            <w:tcW w:w="614" w:type="pct"/>
            <w:gridSpan w:val="2"/>
            <w:tcBorders>
              <w:top w:val="single" w:sz="4" w:space="0" w:color="auto"/>
              <w:bottom w:val="single" w:sz="4" w:space="0" w:color="auto"/>
            </w:tcBorders>
            <w:tcMar>
              <w:left w:w="57" w:type="dxa"/>
              <w:right w:w="57" w:type="dxa"/>
            </w:tcMar>
            <w:vAlign w:val="center"/>
          </w:tcPr>
          <w:p w14:paraId="37E935C8" w14:textId="77777777"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14:paraId="08C0FF1E"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F07E3FC" w14:textId="77777777" w:rsidR="00E2714F" w:rsidRPr="00B93702" w:rsidRDefault="00E2714F" w:rsidP="00E2714F">
            <w:pPr>
              <w:pStyle w:val="TAL"/>
              <w:jc w:val="center"/>
              <w:rPr>
                <w:rFonts w:cs="Arial"/>
                <w:lang w:eastAsia="en-US"/>
              </w:rPr>
            </w:pPr>
            <w:r w:rsidRPr="00B93702">
              <w:rPr>
                <w:rFonts w:cs="Arial"/>
                <w:lang w:eastAsia="en-US"/>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21C55" w14:textId="77777777" w:rsidR="00E2714F" w:rsidRPr="00B93702" w:rsidRDefault="00E2714F" w:rsidP="00E2714F">
            <w:pPr>
              <w:pStyle w:val="TAC"/>
              <w:rPr>
                <w:rFonts w:cs="Arial"/>
                <w:vertAlign w:val="superscript"/>
                <w:lang w:eastAsia="en-US"/>
              </w:rPr>
            </w:pPr>
            <w:r w:rsidRPr="00B93702">
              <w:rPr>
                <w:rFonts w:cs="Arial"/>
                <w:lang w:eastAsia="en-US"/>
              </w:rPr>
              <w:t>1</w:t>
            </w:r>
          </w:p>
          <w:p w14:paraId="5DC59E00"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50025E7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5D98EB" w14:textId="77777777" w:rsidR="00E2714F" w:rsidRPr="00B93702" w:rsidRDefault="00E2714F" w:rsidP="00E2714F">
            <w:pPr>
              <w:pStyle w:val="TAC"/>
              <w:rPr>
                <w:rFonts w:cs="Arial"/>
                <w:lang w:eastAsia="en-US"/>
              </w:rPr>
            </w:pPr>
            <w:r w:rsidRPr="00B93702">
              <w:rPr>
                <w:rFonts w:cs="Arial"/>
                <w:lang w:eastAsia="en-US"/>
              </w:rPr>
              <w:t>29</w:t>
            </w:r>
          </w:p>
        </w:tc>
        <w:tc>
          <w:tcPr>
            <w:tcW w:w="450" w:type="pct"/>
            <w:tcBorders>
              <w:top w:val="single" w:sz="4" w:space="0" w:color="auto"/>
              <w:left w:val="single" w:sz="4" w:space="0" w:color="auto"/>
              <w:bottom w:val="single" w:sz="4" w:space="0" w:color="auto"/>
              <w:right w:val="single" w:sz="4" w:space="0" w:color="auto"/>
            </w:tcBorders>
            <w:vAlign w:val="center"/>
          </w:tcPr>
          <w:p w14:paraId="78C045D6" w14:textId="77777777" w:rsidR="00E2714F" w:rsidRPr="00B93702" w:rsidRDefault="008F303A" w:rsidP="00E2714F">
            <w:pPr>
              <w:pStyle w:val="TAC"/>
              <w:rPr>
                <w:rFonts w:cs="Arial"/>
                <w:lang w:eastAsia="en-US"/>
              </w:rPr>
            </w:pPr>
            <w:bookmarkStart w:id="4" w:name="_GoBack"/>
            <w:ins w:id="5" w:author="Kuusisto, Jussi" w:date="2019-08-12T15:47:00Z">
              <w:r>
                <w:rPr>
                  <w:rFonts w:cs="Arial"/>
                  <w:lang w:eastAsia="en-US"/>
                </w:rPr>
                <w:t>n29</w:t>
              </w:r>
            </w:ins>
            <w:bookmarkEnd w:id="4"/>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441F94"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7C158E" w14:textId="77777777" w:rsidR="00E2714F" w:rsidRPr="00B93702" w:rsidRDefault="00E2714F" w:rsidP="00E2714F">
            <w:pPr>
              <w:pStyle w:val="TAC"/>
              <w:rPr>
                <w:rFonts w:cs="Arial"/>
                <w:lang w:eastAsia="en-US"/>
              </w:rPr>
            </w:pPr>
            <w:r w:rsidRPr="00B93702">
              <w:rPr>
                <w:rFonts w:cs="Arial"/>
                <w:lang w:eastAsia="en-US"/>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3C98C" w14:textId="77777777" w:rsidR="00E2714F" w:rsidRPr="00B93702" w:rsidRDefault="00E2714F" w:rsidP="00E2714F">
            <w:pPr>
              <w:pStyle w:val="TAC"/>
              <w:rPr>
                <w:rFonts w:cs="Arial"/>
                <w:lang w:eastAsia="en-US"/>
              </w:rPr>
            </w:pPr>
            <w:r w:rsidRPr="00B93702">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F67CBFD" w14:textId="77777777" w:rsidR="00E2714F" w:rsidRPr="00B93702" w:rsidRDefault="00E2714F" w:rsidP="00E2714F">
            <w:pPr>
              <w:pStyle w:val="TAR"/>
              <w:jc w:val="center"/>
              <w:rPr>
                <w:rFonts w:cs="Arial"/>
                <w:lang w:eastAsia="en-US"/>
              </w:rPr>
            </w:pPr>
            <w:r w:rsidRPr="00B93702">
              <w:rPr>
                <w:rFonts w:cs="Arial"/>
                <w:lang w:eastAsia="en-US"/>
              </w:rPr>
              <w:t>717 MHz</w:t>
            </w:r>
          </w:p>
        </w:tc>
        <w:tc>
          <w:tcPr>
            <w:tcW w:w="135" w:type="pct"/>
            <w:gridSpan w:val="2"/>
            <w:tcBorders>
              <w:top w:val="single" w:sz="4" w:space="0" w:color="auto"/>
              <w:bottom w:val="single" w:sz="4" w:space="0" w:color="auto"/>
            </w:tcBorders>
            <w:tcMar>
              <w:left w:w="57" w:type="dxa"/>
              <w:right w:w="57" w:type="dxa"/>
            </w:tcMar>
            <w:vAlign w:val="center"/>
          </w:tcPr>
          <w:p w14:paraId="1C09715E"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4EEF6D" w14:textId="77777777" w:rsidR="00E2714F" w:rsidRPr="00B93702" w:rsidRDefault="00E2714F" w:rsidP="00E2714F">
            <w:pPr>
              <w:pStyle w:val="TAL"/>
              <w:jc w:val="center"/>
              <w:rPr>
                <w:rFonts w:cs="Arial"/>
                <w:lang w:eastAsia="en-US"/>
              </w:rPr>
            </w:pPr>
            <w:r w:rsidRPr="00B93702">
              <w:rPr>
                <w:rFonts w:cs="Arial"/>
                <w:lang w:eastAsia="en-US"/>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43FEFE" w14:textId="77777777" w:rsidR="00E2714F" w:rsidRPr="00B93702" w:rsidRDefault="00E2714F" w:rsidP="00E2714F">
            <w:pPr>
              <w:pStyle w:val="TAC"/>
              <w:rPr>
                <w:rFonts w:cs="Arial"/>
                <w:lang w:eastAsia="en-US"/>
              </w:rPr>
            </w:pPr>
            <w:r w:rsidRPr="00B93702">
              <w:rPr>
                <w:rFonts w:cs="Arial"/>
                <w:lang w:eastAsia="en-US"/>
              </w:rPr>
              <w:t>1</w:t>
            </w:r>
          </w:p>
          <w:p w14:paraId="179A1A50" w14:textId="77777777" w:rsidR="00E2714F" w:rsidRPr="00B93702" w:rsidRDefault="00E2714F" w:rsidP="00E2714F">
            <w:pPr>
              <w:pStyle w:val="TAC"/>
              <w:rPr>
                <w:rFonts w:cs="Arial"/>
                <w:lang w:eastAsia="en-US"/>
              </w:rPr>
            </w:pPr>
            <w:r w:rsidRPr="00B93702">
              <w:rPr>
                <w:rFonts w:cs="Arial"/>
                <w:lang w:eastAsia="en-US"/>
              </w:rPr>
              <w:t>(NOTE 2,</w:t>
            </w:r>
          </w:p>
          <w:p w14:paraId="0DF01FD8" w14:textId="77777777" w:rsidR="00E2714F" w:rsidRPr="00B93702" w:rsidRDefault="00E2714F" w:rsidP="00E2714F">
            <w:pPr>
              <w:pStyle w:val="TAC"/>
              <w:rPr>
                <w:rFonts w:cs="Arial"/>
                <w:lang w:eastAsia="en-US"/>
              </w:rPr>
            </w:pPr>
            <w:r w:rsidRPr="00B93702">
              <w:rPr>
                <w:rFonts w:cs="Arial"/>
                <w:lang w:eastAsia="en-US"/>
              </w:rPr>
              <w:t>NOTE 5)</w:t>
            </w:r>
          </w:p>
        </w:tc>
      </w:tr>
      <w:tr w:rsidR="00B93702" w:rsidRPr="00B93702" w14:paraId="407997AD"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EEA92A" w14:textId="77777777" w:rsidR="00E2714F" w:rsidRPr="00B93702" w:rsidRDefault="00E2714F" w:rsidP="00E2714F">
            <w:pPr>
              <w:pStyle w:val="TAC"/>
              <w:rPr>
                <w:rFonts w:cs="Arial"/>
                <w:lang w:eastAsia="en-US"/>
              </w:rPr>
            </w:pPr>
            <w:r w:rsidRPr="00B93702">
              <w:rPr>
                <w:rFonts w:cs="Arial"/>
                <w:lang w:eastAsia="en-US"/>
              </w:rPr>
              <w:t>30</w:t>
            </w:r>
          </w:p>
        </w:tc>
        <w:tc>
          <w:tcPr>
            <w:tcW w:w="450" w:type="pct"/>
            <w:tcBorders>
              <w:top w:val="single" w:sz="4" w:space="0" w:color="auto"/>
              <w:left w:val="single" w:sz="4" w:space="0" w:color="auto"/>
              <w:bottom w:val="single" w:sz="4" w:space="0" w:color="auto"/>
              <w:right w:val="single" w:sz="4" w:space="0" w:color="auto"/>
            </w:tcBorders>
            <w:vAlign w:val="center"/>
          </w:tcPr>
          <w:p w14:paraId="2FDC70FF" w14:textId="77777777" w:rsidR="00E2714F" w:rsidRPr="00B93702" w:rsidRDefault="003C0DEB" w:rsidP="00E2714F">
            <w:pPr>
              <w:pStyle w:val="TAC"/>
              <w:rPr>
                <w:rFonts w:cs="Arial"/>
                <w:lang w:eastAsia="en-US"/>
              </w:rPr>
            </w:pPr>
            <w:r w:rsidRPr="00B93702">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7BE14"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73DE2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F1D8229" w14:textId="77777777" w:rsidR="00E2714F" w:rsidRPr="00B93702" w:rsidRDefault="00E2714F" w:rsidP="00E2714F">
            <w:pPr>
              <w:pStyle w:val="TAR"/>
              <w:jc w:val="center"/>
              <w:rPr>
                <w:rFonts w:cs="Arial"/>
                <w:lang w:eastAsia="en-US"/>
              </w:rPr>
            </w:pPr>
            <w:r w:rsidRPr="00B93702">
              <w:rPr>
                <w:rFonts w:cs="Arial"/>
                <w:lang w:eastAsia="en-US"/>
              </w:rPr>
              <w:t>2305 MHz</w:t>
            </w:r>
          </w:p>
        </w:tc>
        <w:tc>
          <w:tcPr>
            <w:tcW w:w="111" w:type="pct"/>
            <w:tcBorders>
              <w:top w:val="single" w:sz="4" w:space="0" w:color="auto"/>
              <w:bottom w:val="single" w:sz="4" w:space="0" w:color="auto"/>
            </w:tcBorders>
            <w:tcMar>
              <w:left w:w="57" w:type="dxa"/>
              <w:right w:w="57" w:type="dxa"/>
            </w:tcMar>
            <w:vAlign w:val="center"/>
          </w:tcPr>
          <w:p w14:paraId="6A174791"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217C5D" w14:textId="77777777" w:rsidR="00E2714F" w:rsidRPr="00B93702" w:rsidRDefault="00E2714F" w:rsidP="00E2714F">
            <w:pPr>
              <w:pStyle w:val="TAL"/>
              <w:jc w:val="center"/>
              <w:rPr>
                <w:rFonts w:cs="Arial"/>
                <w:lang w:eastAsia="en-US"/>
              </w:rPr>
            </w:pPr>
            <w:r w:rsidRPr="00B93702">
              <w:rPr>
                <w:rFonts w:cs="Arial"/>
                <w:lang w:eastAsia="en-US"/>
              </w:rPr>
              <w:t>2315 MHz</w:t>
            </w:r>
          </w:p>
        </w:tc>
        <w:tc>
          <w:tcPr>
            <w:tcW w:w="614" w:type="pct"/>
            <w:gridSpan w:val="2"/>
            <w:tcBorders>
              <w:top w:val="single" w:sz="4" w:space="0" w:color="auto"/>
              <w:bottom w:val="single" w:sz="4" w:space="0" w:color="auto"/>
            </w:tcBorders>
            <w:tcMar>
              <w:left w:w="57" w:type="dxa"/>
              <w:right w:w="57" w:type="dxa"/>
            </w:tcMar>
            <w:vAlign w:val="center"/>
          </w:tcPr>
          <w:p w14:paraId="11ACCAD6" w14:textId="77777777" w:rsidR="00E2714F" w:rsidRPr="00B93702" w:rsidRDefault="00E2714F" w:rsidP="00E2714F">
            <w:pPr>
              <w:pStyle w:val="TAR"/>
              <w:jc w:val="center"/>
              <w:rPr>
                <w:rFonts w:cs="Arial"/>
                <w:lang w:eastAsia="en-US"/>
              </w:rPr>
            </w:pPr>
            <w:r w:rsidRPr="00B93702">
              <w:rPr>
                <w:rFonts w:cs="Arial"/>
                <w:lang w:eastAsia="en-US"/>
              </w:rPr>
              <w:t>2350 MHz</w:t>
            </w:r>
          </w:p>
        </w:tc>
        <w:tc>
          <w:tcPr>
            <w:tcW w:w="135" w:type="pct"/>
            <w:gridSpan w:val="2"/>
            <w:tcBorders>
              <w:top w:val="single" w:sz="4" w:space="0" w:color="auto"/>
              <w:bottom w:val="single" w:sz="4" w:space="0" w:color="auto"/>
            </w:tcBorders>
            <w:tcMar>
              <w:left w:w="57" w:type="dxa"/>
              <w:right w:w="57" w:type="dxa"/>
            </w:tcMar>
            <w:vAlign w:val="center"/>
          </w:tcPr>
          <w:p w14:paraId="2CEE3F6C"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03D73E" w14:textId="77777777" w:rsidR="00E2714F" w:rsidRPr="00B93702" w:rsidRDefault="00E2714F" w:rsidP="00E2714F">
            <w:pPr>
              <w:pStyle w:val="TAL"/>
              <w:jc w:val="center"/>
              <w:rPr>
                <w:rFonts w:cs="Arial"/>
                <w:lang w:eastAsia="en-US"/>
              </w:rPr>
            </w:pPr>
            <w:r w:rsidRPr="00B93702">
              <w:rPr>
                <w:rFonts w:cs="Arial"/>
                <w:lang w:eastAsia="en-US"/>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54A86"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1E8F130"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2E95942F"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CAE81" w14:textId="77777777" w:rsidR="00E2714F" w:rsidRPr="00B93702" w:rsidRDefault="00E2714F" w:rsidP="00E2714F">
            <w:pPr>
              <w:pStyle w:val="TAC"/>
              <w:rPr>
                <w:rFonts w:cs="Arial"/>
                <w:lang w:eastAsia="en-US"/>
              </w:rPr>
            </w:pPr>
            <w:r w:rsidRPr="00B93702">
              <w:rPr>
                <w:rFonts w:cs="Arial"/>
                <w:lang w:eastAsia="en-US"/>
              </w:rPr>
              <w:t>31</w:t>
            </w:r>
          </w:p>
        </w:tc>
        <w:tc>
          <w:tcPr>
            <w:tcW w:w="450" w:type="pct"/>
            <w:tcBorders>
              <w:top w:val="single" w:sz="4" w:space="0" w:color="auto"/>
              <w:left w:val="single" w:sz="4" w:space="0" w:color="auto"/>
              <w:bottom w:val="single" w:sz="4" w:space="0" w:color="auto"/>
              <w:right w:val="single" w:sz="4" w:space="0" w:color="auto"/>
            </w:tcBorders>
            <w:vAlign w:val="center"/>
          </w:tcPr>
          <w:p w14:paraId="487F387F"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72B5D"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3776B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D1FB7C" w14:textId="77777777" w:rsidR="00E2714F" w:rsidRPr="00B93702" w:rsidRDefault="00E2714F" w:rsidP="00E2714F">
            <w:pPr>
              <w:pStyle w:val="TAR"/>
              <w:jc w:val="center"/>
              <w:rPr>
                <w:rFonts w:cs="Arial"/>
                <w:lang w:eastAsia="en-US"/>
              </w:rPr>
            </w:pPr>
            <w:r w:rsidRPr="00B93702">
              <w:rPr>
                <w:rFonts w:cs="Arial"/>
                <w:lang w:eastAsia="en-US"/>
              </w:rPr>
              <w:t>452.5 MHz</w:t>
            </w:r>
          </w:p>
        </w:tc>
        <w:tc>
          <w:tcPr>
            <w:tcW w:w="111" w:type="pct"/>
            <w:tcBorders>
              <w:top w:val="single" w:sz="4" w:space="0" w:color="auto"/>
              <w:bottom w:val="single" w:sz="4" w:space="0" w:color="auto"/>
            </w:tcBorders>
            <w:tcMar>
              <w:left w:w="57" w:type="dxa"/>
              <w:right w:w="57" w:type="dxa"/>
            </w:tcMar>
            <w:vAlign w:val="center"/>
          </w:tcPr>
          <w:p w14:paraId="1BA995F2"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A2CD8" w14:textId="77777777" w:rsidR="00E2714F" w:rsidRPr="00B93702" w:rsidRDefault="00E2714F" w:rsidP="00E2714F">
            <w:pPr>
              <w:pStyle w:val="TAL"/>
              <w:jc w:val="center"/>
              <w:rPr>
                <w:rFonts w:cs="Arial"/>
                <w:lang w:eastAsia="en-US"/>
              </w:rPr>
            </w:pPr>
            <w:r w:rsidRPr="00B93702">
              <w:rPr>
                <w:rFonts w:cs="Arial"/>
                <w:lang w:eastAsia="en-US"/>
              </w:rPr>
              <w:t>457.5 MHz</w:t>
            </w:r>
          </w:p>
        </w:tc>
        <w:tc>
          <w:tcPr>
            <w:tcW w:w="614" w:type="pct"/>
            <w:gridSpan w:val="2"/>
            <w:tcBorders>
              <w:top w:val="single" w:sz="4" w:space="0" w:color="auto"/>
              <w:bottom w:val="single" w:sz="4" w:space="0" w:color="auto"/>
            </w:tcBorders>
            <w:tcMar>
              <w:left w:w="57" w:type="dxa"/>
              <w:right w:w="57" w:type="dxa"/>
            </w:tcMar>
            <w:vAlign w:val="center"/>
          </w:tcPr>
          <w:p w14:paraId="59C742B1" w14:textId="77777777" w:rsidR="00E2714F" w:rsidRPr="00B93702" w:rsidRDefault="00E2714F" w:rsidP="00E2714F">
            <w:pPr>
              <w:pStyle w:val="TAR"/>
              <w:jc w:val="center"/>
              <w:rPr>
                <w:rFonts w:cs="Arial"/>
                <w:lang w:eastAsia="en-US"/>
              </w:rPr>
            </w:pPr>
            <w:r w:rsidRPr="00B93702">
              <w:rPr>
                <w:rFonts w:cs="Arial"/>
                <w:lang w:eastAsia="en-US"/>
              </w:rPr>
              <w:t>462.5 MHz</w:t>
            </w:r>
          </w:p>
        </w:tc>
        <w:tc>
          <w:tcPr>
            <w:tcW w:w="135" w:type="pct"/>
            <w:gridSpan w:val="2"/>
            <w:tcBorders>
              <w:top w:val="single" w:sz="4" w:space="0" w:color="auto"/>
              <w:bottom w:val="single" w:sz="4" w:space="0" w:color="auto"/>
            </w:tcBorders>
            <w:tcMar>
              <w:left w:w="57" w:type="dxa"/>
              <w:right w:w="57" w:type="dxa"/>
            </w:tcMar>
            <w:vAlign w:val="center"/>
          </w:tcPr>
          <w:p w14:paraId="4C56738A"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B9B5CE9" w14:textId="77777777" w:rsidR="00E2714F" w:rsidRPr="00B93702" w:rsidRDefault="00E2714F" w:rsidP="00E2714F">
            <w:pPr>
              <w:pStyle w:val="TAL"/>
              <w:jc w:val="center"/>
              <w:rPr>
                <w:rFonts w:cs="Arial"/>
                <w:lang w:eastAsia="en-US"/>
              </w:rPr>
            </w:pPr>
            <w:r w:rsidRPr="00B93702">
              <w:rPr>
                <w:rFonts w:cs="Arial"/>
                <w:lang w:eastAsia="en-US"/>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2014" w14:textId="77777777" w:rsidR="00E2714F" w:rsidRPr="00B93702" w:rsidRDefault="00E2714F" w:rsidP="00E2714F">
            <w:pPr>
              <w:pStyle w:val="TAC"/>
              <w:rPr>
                <w:rFonts w:cs="Arial"/>
                <w:vertAlign w:val="superscript"/>
                <w:lang w:eastAsia="en-US"/>
              </w:rPr>
            </w:pPr>
            <w:r w:rsidRPr="00B93702">
              <w:rPr>
                <w:rFonts w:cs="Arial"/>
                <w:lang w:eastAsia="en-US"/>
              </w:rPr>
              <w:t>1</w:t>
            </w:r>
          </w:p>
          <w:p w14:paraId="2403530B"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2DE72F3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2889F" w14:textId="77777777" w:rsidR="00E2714F" w:rsidRPr="00B93702" w:rsidRDefault="00E2714F" w:rsidP="00E2714F">
            <w:pPr>
              <w:pStyle w:val="TAC"/>
              <w:rPr>
                <w:rFonts w:cs="Arial"/>
                <w:lang w:eastAsia="en-US"/>
              </w:rPr>
            </w:pPr>
            <w:r w:rsidRPr="00B93702">
              <w:rPr>
                <w:rFonts w:cs="Arial"/>
                <w:lang w:eastAsia="en-US"/>
              </w:rPr>
              <w:t>32</w:t>
            </w:r>
          </w:p>
        </w:tc>
        <w:tc>
          <w:tcPr>
            <w:tcW w:w="450" w:type="pct"/>
            <w:tcBorders>
              <w:top w:val="single" w:sz="4" w:space="0" w:color="auto"/>
              <w:left w:val="single" w:sz="4" w:space="0" w:color="auto"/>
              <w:bottom w:val="single" w:sz="4" w:space="0" w:color="auto"/>
              <w:right w:val="single" w:sz="4" w:space="0" w:color="auto"/>
            </w:tcBorders>
            <w:vAlign w:val="center"/>
          </w:tcPr>
          <w:p w14:paraId="4E20026B"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9A7BA" w14:textId="77777777" w:rsidR="00E2714F" w:rsidRPr="00B93702" w:rsidRDefault="00E2714F" w:rsidP="00E2714F">
            <w:pPr>
              <w:pStyle w:val="TAC"/>
              <w:rPr>
                <w:rFonts w:cs="Arial"/>
                <w:lang w:eastAsia="en-US"/>
              </w:rPr>
            </w:pPr>
            <w:r w:rsidRPr="00B93702">
              <w:rPr>
                <w:rFonts w:cs="Arial"/>
                <w:lang w:eastAsia="en-US"/>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450C7"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4BC3B4" w14:textId="77777777"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14:paraId="209F88F7" w14:textId="77777777" w:rsidR="00E2714F" w:rsidRPr="00B93702" w:rsidRDefault="00E2714F" w:rsidP="00E2714F">
            <w:pPr>
              <w:pStyle w:val="TAC"/>
              <w:rPr>
                <w:rFonts w:cs="Arial"/>
                <w:lang w:eastAsia="en-US"/>
              </w:rPr>
            </w:pPr>
            <w:r w:rsidRPr="00B93702">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562487" w14:textId="77777777"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14:paraId="3AC41CBF" w14:textId="77777777" w:rsidR="00E2714F" w:rsidRPr="00B93702" w:rsidRDefault="00E2714F" w:rsidP="00E2714F">
            <w:pPr>
              <w:pStyle w:val="TAR"/>
              <w:jc w:val="center"/>
              <w:rPr>
                <w:rFonts w:cs="Arial"/>
                <w:lang w:eastAsia="en-US"/>
              </w:rPr>
            </w:pPr>
            <w:r w:rsidRPr="00B93702">
              <w:rPr>
                <w:rFonts w:cs="Arial"/>
                <w:lang w:eastAsia="en-US"/>
              </w:rPr>
              <w:t>1452 MHz</w:t>
            </w:r>
          </w:p>
        </w:tc>
        <w:tc>
          <w:tcPr>
            <w:tcW w:w="134" w:type="pct"/>
            <w:gridSpan w:val="2"/>
            <w:tcBorders>
              <w:top w:val="single" w:sz="4" w:space="0" w:color="auto"/>
              <w:bottom w:val="single" w:sz="4" w:space="0" w:color="auto"/>
            </w:tcBorders>
            <w:tcMar>
              <w:left w:w="57" w:type="dxa"/>
              <w:right w:w="57" w:type="dxa"/>
            </w:tcMar>
            <w:vAlign w:val="center"/>
          </w:tcPr>
          <w:p w14:paraId="108F8CBA"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167E07" w14:textId="77777777" w:rsidR="00E2714F" w:rsidRPr="00B93702" w:rsidRDefault="00E2714F" w:rsidP="00E2714F">
            <w:pPr>
              <w:pStyle w:val="TAL"/>
              <w:jc w:val="center"/>
              <w:rPr>
                <w:rFonts w:cs="Arial"/>
                <w:lang w:eastAsia="en-US"/>
              </w:rPr>
            </w:pPr>
            <w:r w:rsidRPr="00B93702">
              <w:rPr>
                <w:rFonts w:cs="Arial"/>
                <w:lang w:eastAsia="en-US"/>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EDD72A" w14:textId="77777777" w:rsidR="00E2714F" w:rsidRPr="00B93702" w:rsidRDefault="00E2714F" w:rsidP="00E2714F">
            <w:pPr>
              <w:pStyle w:val="TAC"/>
              <w:rPr>
                <w:rFonts w:cs="Arial"/>
                <w:lang w:eastAsia="en-US"/>
              </w:rPr>
            </w:pPr>
            <w:r w:rsidRPr="00B93702">
              <w:rPr>
                <w:rFonts w:cs="Arial"/>
                <w:lang w:eastAsia="en-US"/>
              </w:rPr>
              <w:t>1</w:t>
            </w:r>
          </w:p>
          <w:p w14:paraId="12645395" w14:textId="77777777" w:rsidR="00E2714F" w:rsidRPr="00B93702" w:rsidRDefault="00E2714F" w:rsidP="00E2714F">
            <w:pPr>
              <w:pStyle w:val="TAC"/>
              <w:rPr>
                <w:rFonts w:cs="Arial"/>
                <w:lang w:eastAsia="en-US"/>
              </w:rPr>
            </w:pPr>
            <w:r w:rsidRPr="00B93702">
              <w:rPr>
                <w:rFonts w:cs="Arial"/>
                <w:szCs w:val="18"/>
                <w:lang w:eastAsia="ja-JP"/>
              </w:rPr>
              <w:t>(NOTE 3, NOTE 5)</w:t>
            </w:r>
          </w:p>
        </w:tc>
      </w:tr>
      <w:tr w:rsidR="00B93702" w:rsidRPr="00B93702" w14:paraId="64E9103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0AC0F3" w14:textId="77777777" w:rsidR="00E2714F" w:rsidRPr="00B93702" w:rsidRDefault="00E2714F" w:rsidP="00E2714F">
            <w:pPr>
              <w:pStyle w:val="TAC"/>
              <w:rPr>
                <w:rFonts w:cs="Arial"/>
                <w:lang w:eastAsia="en-US"/>
              </w:rPr>
            </w:pPr>
            <w:r w:rsidRPr="00B93702">
              <w:rPr>
                <w:rFonts w:cs="Arial"/>
                <w:lang w:eastAsia="en-US"/>
              </w:rPr>
              <w:t>64</w:t>
            </w:r>
          </w:p>
        </w:tc>
        <w:tc>
          <w:tcPr>
            <w:tcW w:w="450" w:type="pct"/>
            <w:tcBorders>
              <w:top w:val="single" w:sz="4" w:space="0" w:color="auto"/>
              <w:left w:val="single" w:sz="4" w:space="0" w:color="auto"/>
              <w:bottom w:val="single" w:sz="4" w:space="0" w:color="auto"/>
              <w:right w:val="single" w:sz="4" w:space="0" w:color="auto"/>
            </w:tcBorders>
            <w:vAlign w:val="center"/>
          </w:tcPr>
          <w:p w14:paraId="4C98E2B3"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3DBE40"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B87330"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E2805C0" w14:textId="77777777"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14:paraId="107186C5" w14:textId="77777777" w:rsidR="00E2714F" w:rsidRPr="00B93702" w:rsidRDefault="00E2714F" w:rsidP="00E2714F">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6E4BFC52" w14:textId="77777777" w:rsidR="00E2714F" w:rsidRPr="00B93702" w:rsidRDefault="00E2714F" w:rsidP="00E2714F">
            <w:pPr>
              <w:pStyle w:val="TAL"/>
              <w:jc w:val="center"/>
              <w:rPr>
                <w:rFonts w:cs="Arial"/>
                <w:lang w:eastAsia="en-US"/>
              </w:rPr>
            </w:pPr>
          </w:p>
        </w:tc>
        <w:tc>
          <w:tcPr>
            <w:tcW w:w="1299" w:type="pct"/>
            <w:gridSpan w:val="5"/>
            <w:tcBorders>
              <w:top w:val="single" w:sz="4" w:space="0" w:color="auto"/>
              <w:left w:val="nil"/>
              <w:bottom w:val="single" w:sz="4" w:space="0" w:color="auto"/>
            </w:tcBorders>
            <w:tcMar>
              <w:left w:w="57" w:type="dxa"/>
              <w:right w:w="57" w:type="dxa"/>
            </w:tcMar>
            <w:vAlign w:val="center"/>
          </w:tcPr>
          <w:p w14:paraId="741BBDF0" w14:textId="77777777" w:rsidR="00E2714F" w:rsidRPr="00B93702" w:rsidRDefault="00E2714F" w:rsidP="00E2714F">
            <w:pPr>
              <w:pStyle w:val="TAL"/>
              <w:jc w:val="center"/>
              <w:rPr>
                <w:rFonts w:cs="Arial"/>
                <w:lang w:eastAsia="en-US"/>
              </w:rPr>
            </w:pPr>
            <w:r w:rsidRPr="00B93702">
              <w:rPr>
                <w:rFonts w:cs="Arial"/>
                <w:lang w:eastAsia="en-US"/>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67528C9B" w14:textId="77777777" w:rsidR="00E2714F" w:rsidRPr="00B93702" w:rsidRDefault="00E2714F" w:rsidP="00E2714F">
            <w:pPr>
              <w:pStyle w:val="TAC"/>
              <w:rPr>
                <w:rFonts w:cs="Arial"/>
                <w:lang w:eastAsia="en-US"/>
              </w:rPr>
            </w:pPr>
          </w:p>
        </w:tc>
      </w:tr>
      <w:tr w:rsidR="00B93702" w:rsidRPr="00B93702" w14:paraId="379D204D"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1FFC20" w14:textId="77777777" w:rsidR="00E2714F" w:rsidRPr="00B93702" w:rsidRDefault="00E2714F" w:rsidP="00E2714F">
            <w:pPr>
              <w:pStyle w:val="TAC"/>
              <w:rPr>
                <w:rFonts w:cs="Arial"/>
                <w:lang w:eastAsia="en-US"/>
              </w:rPr>
            </w:pPr>
            <w:r w:rsidRPr="00B93702">
              <w:rPr>
                <w:rFonts w:cs="Arial"/>
                <w:lang w:eastAsia="en-US"/>
              </w:rPr>
              <w:t>65</w:t>
            </w:r>
          </w:p>
        </w:tc>
        <w:tc>
          <w:tcPr>
            <w:tcW w:w="450" w:type="pct"/>
            <w:tcBorders>
              <w:top w:val="single" w:sz="4" w:space="0" w:color="auto"/>
              <w:left w:val="single" w:sz="4" w:space="0" w:color="auto"/>
              <w:bottom w:val="single" w:sz="4" w:space="0" w:color="auto"/>
              <w:right w:val="single" w:sz="4" w:space="0" w:color="auto"/>
            </w:tcBorders>
            <w:vAlign w:val="center"/>
          </w:tcPr>
          <w:p w14:paraId="521831EA" w14:textId="77777777" w:rsidR="00E2714F" w:rsidRPr="00B93702" w:rsidRDefault="005A363D" w:rsidP="00E2714F">
            <w:pPr>
              <w:pStyle w:val="TAC"/>
              <w:rPr>
                <w:rFonts w:cs="Arial"/>
                <w:lang w:eastAsia="en-US"/>
              </w:rPr>
            </w:pPr>
            <w:r w:rsidRPr="00B93702">
              <w:rPr>
                <w:rFonts w:cs="Arial"/>
                <w:lang w:eastAsia="en-US"/>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FB321"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C7B9A6"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442A0C24" w14:textId="77777777" w:rsidR="00E2714F" w:rsidRPr="00B93702" w:rsidRDefault="00E2714F" w:rsidP="00E2714F">
            <w:pPr>
              <w:pStyle w:val="TAR"/>
              <w:jc w:val="center"/>
              <w:rPr>
                <w:rFonts w:cs="Arial"/>
                <w:lang w:eastAsia="en-US"/>
              </w:rPr>
            </w:pPr>
            <w:r w:rsidRPr="00B93702">
              <w:rPr>
                <w:rFonts w:cs="Arial"/>
                <w:lang w:eastAsia="en-US"/>
              </w:rPr>
              <w:t>1920 MHz</w:t>
            </w:r>
          </w:p>
        </w:tc>
        <w:tc>
          <w:tcPr>
            <w:tcW w:w="234" w:type="pct"/>
            <w:gridSpan w:val="3"/>
            <w:tcBorders>
              <w:top w:val="single" w:sz="4" w:space="0" w:color="auto"/>
              <w:bottom w:val="single" w:sz="4" w:space="0" w:color="auto"/>
            </w:tcBorders>
            <w:tcMar>
              <w:left w:w="57" w:type="dxa"/>
              <w:right w:w="57" w:type="dxa"/>
            </w:tcMar>
            <w:vAlign w:val="center"/>
          </w:tcPr>
          <w:p w14:paraId="1C209E37" w14:textId="77777777"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A62755B" w14:textId="77777777" w:rsidR="00E2714F" w:rsidRPr="00B93702" w:rsidRDefault="00E2714F" w:rsidP="00E2714F">
            <w:pPr>
              <w:pStyle w:val="TAL"/>
              <w:jc w:val="center"/>
              <w:rPr>
                <w:rFonts w:cs="Arial"/>
                <w:lang w:eastAsia="en-US"/>
              </w:rPr>
            </w:pPr>
            <w:r w:rsidRPr="00B93702">
              <w:rPr>
                <w:rFonts w:cs="Arial"/>
                <w:lang w:eastAsia="en-US"/>
              </w:rPr>
              <w:t>2010 MHz</w:t>
            </w:r>
          </w:p>
        </w:tc>
        <w:tc>
          <w:tcPr>
            <w:tcW w:w="691" w:type="pct"/>
            <w:gridSpan w:val="2"/>
            <w:tcBorders>
              <w:top w:val="single" w:sz="4" w:space="0" w:color="auto"/>
              <w:bottom w:val="single" w:sz="4" w:space="0" w:color="auto"/>
            </w:tcBorders>
            <w:tcMar>
              <w:left w:w="57" w:type="dxa"/>
              <w:right w:w="57" w:type="dxa"/>
            </w:tcMar>
            <w:vAlign w:val="center"/>
          </w:tcPr>
          <w:p w14:paraId="1E3CE194"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14:paraId="20A6A31D"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3CC59CA" w14:textId="77777777"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D7472" w14:textId="77777777" w:rsidR="00E2714F" w:rsidRPr="00B93702" w:rsidRDefault="00E2714F" w:rsidP="00E2714F">
            <w:pPr>
              <w:pStyle w:val="TAC"/>
              <w:rPr>
                <w:rFonts w:cs="Arial"/>
                <w:lang w:eastAsia="en-US"/>
              </w:rPr>
            </w:pPr>
            <w:r w:rsidRPr="00B93702">
              <w:rPr>
                <w:rFonts w:cs="Arial"/>
                <w:lang w:eastAsia="en-US"/>
              </w:rPr>
              <w:t>1</w:t>
            </w:r>
          </w:p>
          <w:p w14:paraId="50891FFD" w14:textId="77777777" w:rsidR="00E2714F" w:rsidRPr="00B93702" w:rsidRDefault="00E2714F" w:rsidP="00E2714F">
            <w:pPr>
              <w:pStyle w:val="TAC"/>
              <w:rPr>
                <w:rFonts w:cs="Arial"/>
                <w:lang w:eastAsia="en-US"/>
              </w:rPr>
            </w:pPr>
            <w:r w:rsidRPr="00B93702">
              <w:rPr>
                <w:rFonts w:cs="Arial"/>
                <w:lang w:eastAsia="en-US"/>
              </w:rPr>
              <w:t xml:space="preserve">(NOTE </w:t>
            </w:r>
            <w:r w:rsidR="005E0D0E" w:rsidRPr="00B93702">
              <w:rPr>
                <w:rFonts w:cs="Arial"/>
                <w:lang w:eastAsia="en-US"/>
              </w:rPr>
              <w:t>4</w:t>
            </w:r>
            <w:r w:rsidRPr="00B93702">
              <w:rPr>
                <w:rFonts w:cs="Arial"/>
                <w:lang w:eastAsia="en-US"/>
              </w:rPr>
              <w:t>)</w:t>
            </w:r>
          </w:p>
        </w:tc>
      </w:tr>
      <w:tr w:rsidR="00B93702" w:rsidRPr="00B93702" w14:paraId="0BC025EF"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ECF953" w14:textId="77777777" w:rsidR="00E2714F" w:rsidRPr="00B93702" w:rsidRDefault="00E2714F" w:rsidP="00E2714F">
            <w:pPr>
              <w:pStyle w:val="TAC"/>
              <w:rPr>
                <w:rFonts w:cs="Arial"/>
                <w:lang w:eastAsia="en-US"/>
              </w:rPr>
            </w:pPr>
            <w:r w:rsidRPr="00B93702">
              <w:rPr>
                <w:rFonts w:cs="Arial"/>
                <w:lang w:eastAsia="en-US"/>
              </w:rPr>
              <w:t>66</w:t>
            </w:r>
          </w:p>
        </w:tc>
        <w:tc>
          <w:tcPr>
            <w:tcW w:w="450" w:type="pct"/>
            <w:tcBorders>
              <w:top w:val="single" w:sz="4" w:space="0" w:color="auto"/>
              <w:left w:val="single" w:sz="4" w:space="0" w:color="auto"/>
              <w:bottom w:val="single" w:sz="4" w:space="0" w:color="auto"/>
              <w:right w:val="single" w:sz="4" w:space="0" w:color="auto"/>
            </w:tcBorders>
            <w:vAlign w:val="center"/>
          </w:tcPr>
          <w:p w14:paraId="1B25A658" w14:textId="77777777" w:rsidR="00E2714F" w:rsidRPr="00B93702" w:rsidRDefault="00E2714F" w:rsidP="00E2714F">
            <w:pPr>
              <w:pStyle w:val="TAC"/>
              <w:rPr>
                <w:rFonts w:cs="Arial"/>
                <w:lang w:eastAsia="en-US"/>
              </w:rPr>
            </w:pPr>
            <w:r w:rsidRPr="00B93702">
              <w:rPr>
                <w:rFonts w:cs="Arial"/>
                <w:lang w:eastAsia="en-US"/>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6B327F"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CF247"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716753D9"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234" w:type="pct"/>
            <w:gridSpan w:val="3"/>
            <w:tcBorders>
              <w:top w:val="single" w:sz="4" w:space="0" w:color="auto"/>
              <w:bottom w:val="single" w:sz="4" w:space="0" w:color="auto"/>
            </w:tcBorders>
            <w:tcMar>
              <w:left w:w="57" w:type="dxa"/>
              <w:right w:w="57" w:type="dxa"/>
            </w:tcMar>
            <w:vAlign w:val="center"/>
          </w:tcPr>
          <w:p w14:paraId="2408A5AB" w14:textId="77777777"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7AC85215" w14:textId="77777777" w:rsidR="00E2714F" w:rsidRPr="00B93702" w:rsidRDefault="00E2714F" w:rsidP="00E2714F">
            <w:pPr>
              <w:pStyle w:val="TAL"/>
              <w:jc w:val="center"/>
              <w:rPr>
                <w:rFonts w:cs="Arial"/>
                <w:lang w:eastAsia="en-US"/>
              </w:rPr>
            </w:pPr>
            <w:r w:rsidRPr="00B93702">
              <w:rPr>
                <w:rFonts w:cs="Arial"/>
                <w:lang w:eastAsia="en-US"/>
              </w:rPr>
              <w:t>1780 MHz</w:t>
            </w:r>
          </w:p>
        </w:tc>
        <w:tc>
          <w:tcPr>
            <w:tcW w:w="691" w:type="pct"/>
            <w:gridSpan w:val="2"/>
            <w:tcBorders>
              <w:top w:val="single" w:sz="4" w:space="0" w:color="auto"/>
              <w:bottom w:val="single" w:sz="4" w:space="0" w:color="auto"/>
            </w:tcBorders>
            <w:tcMar>
              <w:left w:w="57" w:type="dxa"/>
              <w:right w:w="57" w:type="dxa"/>
            </w:tcMar>
            <w:vAlign w:val="center"/>
          </w:tcPr>
          <w:p w14:paraId="7201DBF9"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14:paraId="4C60D279"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773EE7" w14:textId="77777777"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500AE" w14:textId="77777777" w:rsidR="00E2714F" w:rsidRPr="00B93702" w:rsidRDefault="00E2714F" w:rsidP="00E2714F">
            <w:pPr>
              <w:pStyle w:val="TAC"/>
              <w:rPr>
                <w:rFonts w:cs="Arial"/>
                <w:lang w:eastAsia="en-US"/>
              </w:rPr>
            </w:pPr>
            <w:r w:rsidRPr="00B93702">
              <w:rPr>
                <w:rFonts w:cs="Arial"/>
                <w:lang w:eastAsia="en-US"/>
              </w:rPr>
              <w:t>1</w:t>
            </w:r>
          </w:p>
          <w:p w14:paraId="70E7E81A" w14:textId="77777777" w:rsidR="00E2714F" w:rsidRPr="00B93702" w:rsidRDefault="00E2714F" w:rsidP="00E2714F">
            <w:pPr>
              <w:pStyle w:val="TAC"/>
              <w:rPr>
                <w:rFonts w:cs="Arial"/>
                <w:lang w:eastAsia="en-US"/>
              </w:rPr>
            </w:pPr>
            <w:r w:rsidRPr="00B93702">
              <w:rPr>
                <w:rFonts w:cs="Arial"/>
                <w:lang w:eastAsia="en-US"/>
              </w:rPr>
              <w:t>(NOTE 4, NOTE 7)</w:t>
            </w:r>
          </w:p>
        </w:tc>
      </w:tr>
      <w:tr w:rsidR="00B93702" w:rsidRPr="00B93702" w14:paraId="473B898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BF84C" w14:textId="77777777" w:rsidR="00E2714F" w:rsidRPr="00B93702" w:rsidRDefault="00E2714F" w:rsidP="00E2714F">
            <w:pPr>
              <w:pStyle w:val="TAC"/>
              <w:rPr>
                <w:rFonts w:cs="Arial"/>
                <w:lang w:eastAsia="en-US"/>
              </w:rPr>
            </w:pPr>
            <w:r w:rsidRPr="00B93702">
              <w:rPr>
                <w:rFonts w:cs="Arial"/>
                <w:lang w:eastAsia="en-US"/>
              </w:rPr>
              <w:t>67</w:t>
            </w:r>
          </w:p>
        </w:tc>
        <w:tc>
          <w:tcPr>
            <w:tcW w:w="450" w:type="pct"/>
            <w:tcBorders>
              <w:top w:val="single" w:sz="4" w:space="0" w:color="auto"/>
              <w:left w:val="single" w:sz="4" w:space="0" w:color="auto"/>
              <w:bottom w:val="single" w:sz="4" w:space="0" w:color="auto"/>
              <w:right w:val="single" w:sz="4" w:space="0" w:color="auto"/>
            </w:tcBorders>
            <w:vAlign w:val="center"/>
          </w:tcPr>
          <w:p w14:paraId="5FF1577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58AF5"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0B636"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B7B3452" w14:textId="77777777"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14:paraId="70930D9F" w14:textId="77777777" w:rsidR="00E2714F" w:rsidRPr="00B93702" w:rsidRDefault="00913132" w:rsidP="00E2714F">
            <w:pPr>
              <w:pStyle w:val="TAC"/>
              <w:rPr>
                <w:rFonts w:cs="Arial"/>
                <w:lang w:eastAsia="zh-CN"/>
              </w:rPr>
            </w:pPr>
            <w:r w:rsidRPr="00B93702">
              <w:rPr>
                <w:rFonts w:cs="Arial"/>
                <w:lang w:eastAsia="en-US"/>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47E72E3" w14:textId="77777777"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14:paraId="120A5E7C" w14:textId="77777777" w:rsidR="00E2714F" w:rsidRPr="00B93702" w:rsidRDefault="00E2714F" w:rsidP="00E2714F">
            <w:pPr>
              <w:pStyle w:val="TAR"/>
              <w:jc w:val="center"/>
              <w:rPr>
                <w:rFonts w:cs="Arial"/>
                <w:lang w:eastAsia="en-US"/>
              </w:rPr>
            </w:pPr>
            <w:r w:rsidRPr="00B93702">
              <w:rPr>
                <w:rFonts w:cs="Arial"/>
                <w:lang w:eastAsia="en-US"/>
              </w:rPr>
              <w:t>738 MHz</w:t>
            </w:r>
          </w:p>
        </w:tc>
        <w:tc>
          <w:tcPr>
            <w:tcW w:w="134" w:type="pct"/>
            <w:gridSpan w:val="2"/>
            <w:tcBorders>
              <w:top w:val="single" w:sz="4" w:space="0" w:color="auto"/>
              <w:bottom w:val="single" w:sz="4" w:space="0" w:color="auto"/>
            </w:tcBorders>
            <w:tcMar>
              <w:left w:w="57" w:type="dxa"/>
              <w:right w:w="57" w:type="dxa"/>
            </w:tcMar>
            <w:vAlign w:val="center"/>
          </w:tcPr>
          <w:p w14:paraId="32D783BA"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E557C1" w14:textId="77777777" w:rsidR="00E2714F" w:rsidRPr="00B93702" w:rsidRDefault="00E2714F" w:rsidP="00E2714F">
            <w:pPr>
              <w:pStyle w:val="TAL"/>
              <w:jc w:val="center"/>
              <w:rPr>
                <w:rFonts w:cs="Arial"/>
                <w:lang w:eastAsia="en-US"/>
              </w:rPr>
            </w:pPr>
            <w:r w:rsidRPr="00B93702">
              <w:rPr>
                <w:rFonts w:cs="Arial"/>
                <w:lang w:eastAsia="en-US"/>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45124" w14:textId="77777777" w:rsidR="00E2714F" w:rsidRPr="00B93702" w:rsidRDefault="00E2714F" w:rsidP="00E2714F">
            <w:pPr>
              <w:pStyle w:val="TAC"/>
              <w:rPr>
                <w:rFonts w:cs="Arial"/>
                <w:lang w:eastAsia="en-US"/>
              </w:rPr>
            </w:pPr>
            <w:r w:rsidRPr="00B93702">
              <w:rPr>
                <w:rFonts w:cs="Arial"/>
                <w:lang w:eastAsia="en-US"/>
              </w:rPr>
              <w:t>1</w:t>
            </w:r>
          </w:p>
          <w:p w14:paraId="2889BD9A" w14:textId="77777777" w:rsidR="00E2714F" w:rsidRPr="00B93702" w:rsidRDefault="00E2714F" w:rsidP="00E2714F">
            <w:pPr>
              <w:pStyle w:val="TAC"/>
              <w:rPr>
                <w:rFonts w:cs="Arial"/>
                <w:lang w:eastAsia="en-US"/>
              </w:rPr>
            </w:pPr>
            <w:r w:rsidRPr="00B93702">
              <w:rPr>
                <w:rFonts w:cs="Arial"/>
                <w:lang w:eastAsia="en-US"/>
              </w:rPr>
              <w:t>(NOTE 2, NOTE 5)</w:t>
            </w:r>
          </w:p>
        </w:tc>
      </w:tr>
      <w:tr w:rsidR="00B93702" w:rsidRPr="00B93702" w14:paraId="3FB6336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17A595" w14:textId="77777777" w:rsidR="00E2714F" w:rsidRPr="00B93702" w:rsidRDefault="00E2714F" w:rsidP="00E2714F">
            <w:pPr>
              <w:pStyle w:val="TAC"/>
              <w:rPr>
                <w:rFonts w:cs="Arial"/>
                <w:lang w:eastAsia="en-US"/>
              </w:rPr>
            </w:pPr>
            <w:r w:rsidRPr="00B93702">
              <w:rPr>
                <w:rFonts w:cs="Arial"/>
                <w:lang w:eastAsia="en-US"/>
              </w:rPr>
              <w:lastRenderedPageBreak/>
              <w:t>68</w:t>
            </w:r>
          </w:p>
        </w:tc>
        <w:tc>
          <w:tcPr>
            <w:tcW w:w="450" w:type="pct"/>
            <w:tcBorders>
              <w:top w:val="single" w:sz="4" w:space="0" w:color="auto"/>
              <w:left w:val="single" w:sz="4" w:space="0" w:color="auto"/>
              <w:bottom w:val="single" w:sz="4" w:space="0" w:color="auto"/>
              <w:right w:val="single" w:sz="4" w:space="0" w:color="auto"/>
            </w:tcBorders>
            <w:vAlign w:val="center"/>
          </w:tcPr>
          <w:p w14:paraId="70381F0A"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BC1A3"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105F8F"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92EC685" w14:textId="77777777" w:rsidR="00E2714F" w:rsidRPr="00B93702" w:rsidRDefault="00E2714F" w:rsidP="00E2714F">
            <w:pPr>
              <w:pStyle w:val="TAR"/>
              <w:jc w:val="center"/>
              <w:rPr>
                <w:rFonts w:cs="Arial"/>
                <w:lang w:eastAsia="en-US"/>
              </w:rPr>
            </w:pPr>
            <w:r w:rsidRPr="00B93702">
              <w:rPr>
                <w:rFonts w:cs="Arial"/>
                <w:lang w:eastAsia="en-US"/>
              </w:rPr>
              <w:t>698 MHz</w:t>
            </w:r>
          </w:p>
        </w:tc>
        <w:tc>
          <w:tcPr>
            <w:tcW w:w="234" w:type="pct"/>
            <w:gridSpan w:val="3"/>
            <w:tcBorders>
              <w:top w:val="single" w:sz="4" w:space="0" w:color="auto"/>
              <w:bottom w:val="single" w:sz="4" w:space="0" w:color="auto"/>
            </w:tcBorders>
            <w:tcMar>
              <w:left w:w="57" w:type="dxa"/>
              <w:right w:w="57" w:type="dxa"/>
            </w:tcMar>
            <w:vAlign w:val="center"/>
          </w:tcPr>
          <w:p w14:paraId="6282A06D" w14:textId="77777777"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85153B5" w14:textId="77777777" w:rsidR="00E2714F" w:rsidRPr="00B93702" w:rsidRDefault="00E2714F" w:rsidP="00E2714F">
            <w:pPr>
              <w:pStyle w:val="TAL"/>
              <w:jc w:val="center"/>
              <w:rPr>
                <w:rFonts w:cs="Arial"/>
                <w:lang w:eastAsia="en-US"/>
              </w:rPr>
            </w:pPr>
            <w:r w:rsidRPr="00B93702">
              <w:rPr>
                <w:rFonts w:cs="Arial"/>
                <w:lang w:eastAsia="en-US"/>
              </w:rPr>
              <w:t>728 MHz</w:t>
            </w:r>
          </w:p>
        </w:tc>
        <w:tc>
          <w:tcPr>
            <w:tcW w:w="691" w:type="pct"/>
            <w:gridSpan w:val="2"/>
            <w:tcBorders>
              <w:top w:val="single" w:sz="4" w:space="0" w:color="auto"/>
              <w:bottom w:val="single" w:sz="4" w:space="0" w:color="auto"/>
            </w:tcBorders>
            <w:tcMar>
              <w:left w:w="57" w:type="dxa"/>
              <w:right w:w="57" w:type="dxa"/>
            </w:tcMar>
            <w:vAlign w:val="center"/>
          </w:tcPr>
          <w:p w14:paraId="730525FC" w14:textId="77777777" w:rsidR="00E2714F" w:rsidRPr="00B93702" w:rsidRDefault="00E2714F" w:rsidP="00E2714F">
            <w:pPr>
              <w:pStyle w:val="TAR"/>
              <w:jc w:val="center"/>
              <w:rPr>
                <w:rFonts w:cs="Arial"/>
                <w:lang w:eastAsia="en-US"/>
              </w:rPr>
            </w:pPr>
            <w:r w:rsidRPr="00B93702">
              <w:rPr>
                <w:rFonts w:cs="Arial"/>
                <w:lang w:eastAsia="en-US"/>
              </w:rPr>
              <w:t>753 MHz</w:t>
            </w:r>
          </w:p>
        </w:tc>
        <w:tc>
          <w:tcPr>
            <w:tcW w:w="134" w:type="pct"/>
            <w:gridSpan w:val="2"/>
            <w:tcBorders>
              <w:top w:val="single" w:sz="4" w:space="0" w:color="auto"/>
              <w:bottom w:val="single" w:sz="4" w:space="0" w:color="auto"/>
            </w:tcBorders>
            <w:tcMar>
              <w:left w:w="57" w:type="dxa"/>
              <w:right w:w="57" w:type="dxa"/>
            </w:tcMar>
            <w:vAlign w:val="center"/>
          </w:tcPr>
          <w:p w14:paraId="278F2F95"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B21247F" w14:textId="77777777" w:rsidR="00E2714F" w:rsidRPr="00B93702" w:rsidRDefault="00E2714F" w:rsidP="00E2714F">
            <w:pPr>
              <w:pStyle w:val="TAL"/>
              <w:jc w:val="center"/>
              <w:rPr>
                <w:rFonts w:cs="Arial"/>
                <w:lang w:eastAsia="en-US"/>
              </w:rPr>
            </w:pPr>
            <w:r w:rsidRPr="00B93702">
              <w:rPr>
                <w:rFonts w:cs="Arial"/>
                <w:lang w:eastAsia="en-US"/>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81ECEA" w14:textId="77777777" w:rsidR="00E2714F" w:rsidRPr="00B93702" w:rsidRDefault="00E2714F" w:rsidP="00E2714F">
            <w:pPr>
              <w:pStyle w:val="TAC"/>
              <w:rPr>
                <w:rFonts w:cs="Arial"/>
                <w:lang w:eastAsia="en-US"/>
              </w:rPr>
            </w:pPr>
            <w:r w:rsidRPr="00B93702">
              <w:rPr>
                <w:rFonts w:cs="Arial"/>
                <w:lang w:eastAsia="en-US"/>
              </w:rPr>
              <w:t>1</w:t>
            </w:r>
          </w:p>
          <w:p w14:paraId="706A7923"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13D0275A"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E7C7D" w14:textId="77777777" w:rsidR="00E2714F" w:rsidRPr="00B93702" w:rsidRDefault="00E2714F" w:rsidP="00E2714F">
            <w:pPr>
              <w:pStyle w:val="TAC"/>
              <w:rPr>
                <w:rFonts w:cs="Arial"/>
                <w:lang w:eastAsia="en-US"/>
              </w:rPr>
            </w:pPr>
            <w:r w:rsidRPr="00B93702">
              <w:rPr>
                <w:rFonts w:cs="Arial"/>
                <w:lang w:eastAsia="en-US"/>
              </w:rPr>
              <w:t>69</w:t>
            </w:r>
          </w:p>
        </w:tc>
        <w:tc>
          <w:tcPr>
            <w:tcW w:w="450" w:type="pct"/>
            <w:tcBorders>
              <w:top w:val="single" w:sz="4" w:space="0" w:color="auto"/>
              <w:left w:val="single" w:sz="4" w:space="0" w:color="auto"/>
              <w:bottom w:val="single" w:sz="4" w:space="0" w:color="auto"/>
              <w:right w:val="single" w:sz="4" w:space="0" w:color="auto"/>
            </w:tcBorders>
            <w:vAlign w:val="center"/>
          </w:tcPr>
          <w:p w14:paraId="315A963C"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258EE"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A9A32" w14:textId="77777777" w:rsidR="00E2714F" w:rsidRPr="00B93702" w:rsidRDefault="00E2714F" w:rsidP="00E2714F">
            <w:pPr>
              <w:pStyle w:val="TAC"/>
              <w:rPr>
                <w:rFonts w:cs="Arial"/>
                <w:lang w:eastAsia="en-US"/>
              </w:rPr>
            </w:pPr>
            <w:r w:rsidRPr="00B93702">
              <w:rPr>
                <w:rFonts w:cs="Arial"/>
                <w:lang w:eastAsia="en-US"/>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DA5432" w14:textId="77777777" w:rsidR="00E2714F" w:rsidRPr="00B93702" w:rsidRDefault="00E2714F" w:rsidP="00E2714F">
            <w:pPr>
              <w:pStyle w:val="TAL"/>
              <w:jc w:val="center"/>
              <w:rPr>
                <w:rFonts w:cs="Arial"/>
                <w:lang w:eastAsia="en-US"/>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5BDCC872" w14:textId="77777777" w:rsidR="00E2714F" w:rsidRPr="00B93702" w:rsidRDefault="00E2714F" w:rsidP="00E2714F">
            <w:pPr>
              <w:pStyle w:val="TAR"/>
              <w:jc w:val="center"/>
              <w:rPr>
                <w:rFonts w:cs="Arial"/>
                <w:lang w:eastAsia="en-US"/>
              </w:rPr>
            </w:pPr>
            <w:r w:rsidRPr="00B93702">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4002A5CA"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09F1132" w14:textId="77777777" w:rsidR="00E2714F" w:rsidRPr="00B93702" w:rsidRDefault="00E2714F" w:rsidP="00E2714F">
            <w:pPr>
              <w:pStyle w:val="TAL"/>
              <w:jc w:val="center"/>
              <w:rPr>
                <w:rFonts w:cs="Arial"/>
                <w:lang w:eastAsia="en-US"/>
              </w:rPr>
            </w:pPr>
            <w:r w:rsidRPr="00B93702">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38AB3" w14:textId="77777777" w:rsidR="00E2714F" w:rsidRPr="00B93702" w:rsidRDefault="00E2714F" w:rsidP="00E2714F">
            <w:pPr>
              <w:pStyle w:val="TAC"/>
              <w:rPr>
                <w:rFonts w:cs="Arial"/>
                <w:lang w:eastAsia="en-US"/>
              </w:rPr>
            </w:pPr>
            <w:r w:rsidRPr="00B93702">
              <w:rPr>
                <w:rFonts w:cs="Arial"/>
                <w:lang w:eastAsia="en-US"/>
              </w:rPr>
              <w:t>1</w:t>
            </w:r>
          </w:p>
          <w:p w14:paraId="52CCBF35" w14:textId="77777777" w:rsidR="00E2714F" w:rsidRPr="00B93702" w:rsidRDefault="00E2714F" w:rsidP="00E2714F">
            <w:pPr>
              <w:pStyle w:val="TAC"/>
              <w:rPr>
                <w:rFonts w:cs="Arial"/>
                <w:lang w:eastAsia="en-US"/>
              </w:rPr>
            </w:pPr>
            <w:r w:rsidRPr="00B93702">
              <w:rPr>
                <w:rFonts w:cs="Arial"/>
                <w:lang w:eastAsia="en-US"/>
              </w:rPr>
              <w:t>(NOTE 2, NOTE 5)</w:t>
            </w:r>
          </w:p>
        </w:tc>
      </w:tr>
      <w:tr w:rsidR="00B93702" w:rsidRPr="00B93702" w14:paraId="4E0CAC1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826C08" w14:textId="77777777" w:rsidR="00E2714F" w:rsidRPr="00B93702" w:rsidRDefault="00E2714F" w:rsidP="00E2714F">
            <w:pPr>
              <w:pStyle w:val="TAC"/>
              <w:rPr>
                <w:rFonts w:cs="Arial"/>
                <w:lang w:eastAsia="en-US"/>
              </w:rPr>
            </w:pPr>
            <w:r w:rsidRPr="00B93702">
              <w:rPr>
                <w:rFonts w:cs="Arial"/>
                <w:lang w:eastAsia="en-US"/>
              </w:rPr>
              <w:t>70</w:t>
            </w:r>
          </w:p>
        </w:tc>
        <w:tc>
          <w:tcPr>
            <w:tcW w:w="450" w:type="pct"/>
            <w:tcBorders>
              <w:top w:val="single" w:sz="4" w:space="0" w:color="auto"/>
              <w:left w:val="single" w:sz="4" w:space="0" w:color="auto"/>
              <w:bottom w:val="single" w:sz="4" w:space="0" w:color="auto"/>
              <w:right w:val="single" w:sz="4" w:space="0" w:color="auto"/>
            </w:tcBorders>
            <w:vAlign w:val="center"/>
          </w:tcPr>
          <w:p w14:paraId="2D773B8F" w14:textId="77777777" w:rsidR="00E2714F" w:rsidRPr="00B93702" w:rsidRDefault="00E2714F" w:rsidP="00E2714F">
            <w:pPr>
              <w:pStyle w:val="TAC"/>
              <w:rPr>
                <w:rFonts w:cs="Arial"/>
                <w:lang w:eastAsia="en-US"/>
              </w:rPr>
            </w:pPr>
            <w:r w:rsidRPr="00B93702">
              <w:rPr>
                <w:rFonts w:cs="Arial"/>
                <w:lang w:eastAsia="en-US"/>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34AFD2"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49E115"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F4CBBA6" w14:textId="77777777" w:rsidR="00E2714F" w:rsidRPr="00B93702" w:rsidRDefault="00E2714F" w:rsidP="00E2714F">
            <w:pPr>
              <w:pStyle w:val="TAR"/>
              <w:jc w:val="center"/>
              <w:rPr>
                <w:rFonts w:cs="Arial"/>
                <w:lang w:eastAsia="en-US"/>
              </w:rPr>
            </w:pPr>
            <w:r w:rsidRPr="00B93702">
              <w:rPr>
                <w:rFonts w:cs="Arial"/>
                <w:lang w:eastAsia="en-US"/>
              </w:rPr>
              <w:t>1695 MHz</w:t>
            </w:r>
          </w:p>
        </w:tc>
        <w:tc>
          <w:tcPr>
            <w:tcW w:w="234" w:type="pct"/>
            <w:gridSpan w:val="3"/>
            <w:tcBorders>
              <w:top w:val="single" w:sz="4" w:space="0" w:color="auto"/>
              <w:bottom w:val="single" w:sz="4" w:space="0" w:color="auto"/>
            </w:tcBorders>
            <w:tcMar>
              <w:left w:w="57" w:type="dxa"/>
              <w:right w:w="57" w:type="dxa"/>
            </w:tcMar>
            <w:vAlign w:val="center"/>
          </w:tcPr>
          <w:p w14:paraId="0DC77AB1" w14:textId="77777777"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8BA924C" w14:textId="77777777" w:rsidR="00E2714F" w:rsidRPr="00B93702" w:rsidRDefault="00E2714F" w:rsidP="00E2714F">
            <w:pPr>
              <w:pStyle w:val="TAL"/>
              <w:jc w:val="center"/>
              <w:rPr>
                <w:rFonts w:cs="Arial"/>
                <w:lang w:eastAsia="en-US"/>
              </w:rPr>
            </w:pPr>
            <w:r w:rsidRPr="00B93702">
              <w:rPr>
                <w:rFonts w:cs="Arial"/>
                <w:lang w:eastAsia="en-US"/>
              </w:rPr>
              <w:t>1710 MHz</w:t>
            </w:r>
          </w:p>
        </w:tc>
        <w:tc>
          <w:tcPr>
            <w:tcW w:w="691" w:type="pct"/>
            <w:gridSpan w:val="2"/>
            <w:tcBorders>
              <w:top w:val="single" w:sz="4" w:space="0" w:color="auto"/>
              <w:bottom w:val="single" w:sz="4" w:space="0" w:color="auto"/>
            </w:tcBorders>
            <w:tcMar>
              <w:left w:w="57" w:type="dxa"/>
              <w:right w:w="57" w:type="dxa"/>
            </w:tcMar>
            <w:vAlign w:val="center"/>
          </w:tcPr>
          <w:p w14:paraId="688B37B6" w14:textId="77777777" w:rsidR="00E2714F" w:rsidRPr="00B93702" w:rsidRDefault="00E2714F" w:rsidP="00E2714F">
            <w:pPr>
              <w:pStyle w:val="TAR"/>
              <w:jc w:val="center"/>
              <w:rPr>
                <w:rFonts w:cs="Arial"/>
                <w:lang w:eastAsia="en-US"/>
              </w:rPr>
            </w:pPr>
            <w:r w:rsidRPr="00B93702">
              <w:rPr>
                <w:rFonts w:cs="Arial"/>
                <w:lang w:eastAsia="en-US"/>
              </w:rPr>
              <w:t>1995 MHz</w:t>
            </w:r>
          </w:p>
        </w:tc>
        <w:tc>
          <w:tcPr>
            <w:tcW w:w="134" w:type="pct"/>
            <w:gridSpan w:val="2"/>
            <w:tcBorders>
              <w:top w:val="single" w:sz="4" w:space="0" w:color="auto"/>
              <w:bottom w:val="single" w:sz="4" w:space="0" w:color="auto"/>
            </w:tcBorders>
            <w:tcMar>
              <w:left w:w="57" w:type="dxa"/>
              <w:right w:w="57" w:type="dxa"/>
            </w:tcMar>
            <w:vAlign w:val="center"/>
          </w:tcPr>
          <w:p w14:paraId="3FE5339C"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6F9B020" w14:textId="77777777" w:rsidR="00E2714F" w:rsidRPr="00B93702" w:rsidRDefault="00E2714F" w:rsidP="00E2714F">
            <w:pPr>
              <w:pStyle w:val="TAL"/>
              <w:jc w:val="center"/>
              <w:rPr>
                <w:rFonts w:cs="Arial"/>
                <w:lang w:eastAsia="en-US"/>
              </w:rPr>
            </w:pPr>
            <w:r w:rsidRPr="00B93702">
              <w:rPr>
                <w:rFonts w:cs="Arial"/>
                <w:lang w:eastAsia="en-US"/>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E6AE44" w14:textId="77777777" w:rsidR="00E2714F" w:rsidRPr="00B93702" w:rsidRDefault="00E2714F" w:rsidP="00E2714F">
            <w:pPr>
              <w:pStyle w:val="TAC"/>
              <w:rPr>
                <w:rFonts w:cs="Arial"/>
                <w:vertAlign w:val="superscript"/>
                <w:lang w:eastAsia="en-US"/>
              </w:rPr>
            </w:pPr>
            <w:r w:rsidRPr="00B93702">
              <w:rPr>
                <w:rFonts w:cs="Arial"/>
                <w:lang w:eastAsia="en-US"/>
              </w:rPr>
              <w:t>1</w:t>
            </w:r>
          </w:p>
          <w:p w14:paraId="03B83D19" w14:textId="77777777" w:rsidR="00E2714F" w:rsidRPr="00B93702" w:rsidRDefault="00E2714F" w:rsidP="00E2714F">
            <w:pPr>
              <w:pStyle w:val="TAC"/>
              <w:rPr>
                <w:rFonts w:cs="Arial"/>
                <w:lang w:eastAsia="en-US"/>
              </w:rPr>
            </w:pPr>
            <w:r w:rsidRPr="00B93702">
              <w:rPr>
                <w:rFonts w:cs="Arial"/>
                <w:lang w:eastAsia="en-US"/>
              </w:rPr>
              <w:t>(NOTE 4, NOTE 9)</w:t>
            </w:r>
          </w:p>
        </w:tc>
      </w:tr>
      <w:tr w:rsidR="00B93702" w:rsidRPr="00B93702" w14:paraId="4309EB50"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3D20A" w14:textId="77777777" w:rsidR="00E2714F" w:rsidRPr="00B93702" w:rsidRDefault="00E2714F" w:rsidP="00E2714F">
            <w:pPr>
              <w:pStyle w:val="TAC"/>
              <w:rPr>
                <w:rFonts w:cs="Arial"/>
              </w:rPr>
            </w:pPr>
            <w:r w:rsidRPr="00B93702">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A0DACFC" w14:textId="77777777" w:rsidR="00E2714F" w:rsidRPr="00B93702" w:rsidRDefault="00E2714F" w:rsidP="00E2714F">
            <w:pPr>
              <w:pStyle w:val="TAC"/>
              <w:rPr>
                <w:rFonts w:cs="Arial"/>
              </w:rPr>
            </w:pPr>
            <w:r w:rsidRPr="00B93702">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23A34"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6FC411"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BC19EA8" w14:textId="77777777" w:rsidR="00E2714F" w:rsidRPr="00B93702" w:rsidRDefault="00E2714F" w:rsidP="00E2714F">
            <w:pPr>
              <w:pStyle w:val="TAR"/>
              <w:jc w:val="center"/>
              <w:rPr>
                <w:rFonts w:cs="Arial"/>
              </w:rPr>
            </w:pPr>
            <w:r w:rsidRPr="00B93702">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7DF0951A"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195133D" w14:textId="77777777" w:rsidR="00E2714F" w:rsidRPr="00B93702" w:rsidRDefault="00E2714F" w:rsidP="00E2714F">
            <w:pPr>
              <w:pStyle w:val="TAL"/>
              <w:jc w:val="center"/>
              <w:rPr>
                <w:rFonts w:cs="Arial"/>
              </w:rPr>
            </w:pPr>
            <w:r w:rsidRPr="00B93702">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1F0FCA54" w14:textId="77777777" w:rsidR="00E2714F" w:rsidRPr="00B93702" w:rsidRDefault="00E2714F" w:rsidP="00E2714F">
            <w:pPr>
              <w:pStyle w:val="TAR"/>
              <w:jc w:val="center"/>
              <w:rPr>
                <w:rFonts w:cs="Arial"/>
              </w:rPr>
            </w:pPr>
            <w:r w:rsidRPr="00B93702">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BD1B0B6"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7518CB" w14:textId="77777777" w:rsidR="00E2714F" w:rsidRPr="00B93702" w:rsidRDefault="00E2714F" w:rsidP="00E2714F">
            <w:pPr>
              <w:pStyle w:val="TAL"/>
              <w:jc w:val="center"/>
              <w:rPr>
                <w:rFonts w:cs="Arial"/>
              </w:rPr>
            </w:pPr>
            <w:r w:rsidRPr="00B93702">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52C6B" w14:textId="77777777" w:rsidR="00E2714F" w:rsidRPr="00B93702" w:rsidRDefault="00E2714F" w:rsidP="00E2714F">
            <w:pPr>
              <w:pStyle w:val="TAC"/>
              <w:rPr>
                <w:rFonts w:cs="Arial"/>
                <w:vertAlign w:val="superscript"/>
              </w:rPr>
            </w:pPr>
            <w:r w:rsidRPr="00B93702">
              <w:rPr>
                <w:rFonts w:cs="Arial"/>
              </w:rPr>
              <w:t>1</w:t>
            </w:r>
          </w:p>
          <w:p w14:paraId="49C5C456" w14:textId="77777777" w:rsidR="00E2714F" w:rsidRPr="00B93702" w:rsidRDefault="00E2714F" w:rsidP="00E2714F">
            <w:pPr>
              <w:pStyle w:val="TAC"/>
              <w:rPr>
                <w:rFonts w:cs="Arial"/>
              </w:rPr>
            </w:pPr>
            <w:r w:rsidRPr="00B93702">
              <w:rPr>
                <w:rFonts w:cs="Arial"/>
              </w:rPr>
              <w:t>(NOTE 4)</w:t>
            </w:r>
          </w:p>
        </w:tc>
      </w:tr>
      <w:tr w:rsidR="00B93702" w:rsidRPr="00B93702" w14:paraId="3F1FBEA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52E42" w14:textId="77777777" w:rsidR="00E2714F" w:rsidRPr="00B93702" w:rsidRDefault="00E2714F" w:rsidP="00E2714F">
            <w:pPr>
              <w:pStyle w:val="TAC"/>
              <w:rPr>
                <w:rFonts w:cs="Arial"/>
              </w:rPr>
            </w:pPr>
            <w:r w:rsidRPr="00B93702">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6C1C7DC7" w14:textId="77777777"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123966"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0CC82"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5225186" w14:textId="77777777" w:rsidR="00E2714F" w:rsidRPr="00B93702" w:rsidRDefault="00E2714F" w:rsidP="00E2714F">
            <w:pPr>
              <w:pStyle w:val="TAR"/>
              <w:jc w:val="center"/>
              <w:rPr>
                <w:rFonts w:cs="Arial"/>
              </w:rPr>
            </w:pPr>
            <w:r w:rsidRPr="00B93702">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309E414C"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3BD341" w14:textId="77777777" w:rsidR="00E2714F" w:rsidRPr="00B93702" w:rsidRDefault="00E2714F" w:rsidP="00E2714F">
            <w:pPr>
              <w:pStyle w:val="TAL"/>
              <w:jc w:val="center"/>
              <w:rPr>
                <w:rFonts w:cs="Arial"/>
              </w:rPr>
            </w:pPr>
            <w:r w:rsidRPr="00B93702">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C244BDE" w14:textId="77777777" w:rsidR="00E2714F" w:rsidRPr="00B93702" w:rsidRDefault="00E2714F" w:rsidP="00E2714F">
            <w:pPr>
              <w:pStyle w:val="TAR"/>
              <w:jc w:val="center"/>
              <w:rPr>
                <w:rFonts w:cs="Arial"/>
              </w:rPr>
            </w:pPr>
            <w:r w:rsidRPr="00B93702">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677F42A9"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82D4462" w14:textId="77777777" w:rsidR="00E2714F" w:rsidRPr="00B93702" w:rsidRDefault="00E2714F" w:rsidP="00E2714F">
            <w:pPr>
              <w:pStyle w:val="TAL"/>
              <w:jc w:val="center"/>
              <w:rPr>
                <w:rFonts w:cs="Arial"/>
              </w:rPr>
            </w:pPr>
            <w:r w:rsidRPr="00B93702">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A5282A" w14:textId="77777777" w:rsidR="00E2714F" w:rsidRPr="00B93702" w:rsidRDefault="00E2714F" w:rsidP="00E2714F">
            <w:pPr>
              <w:pStyle w:val="TAC"/>
              <w:rPr>
                <w:rFonts w:cs="Arial"/>
                <w:vertAlign w:val="superscript"/>
              </w:rPr>
            </w:pPr>
            <w:r w:rsidRPr="00B93702">
              <w:rPr>
                <w:rFonts w:cs="Arial"/>
              </w:rPr>
              <w:t>1</w:t>
            </w:r>
          </w:p>
          <w:p w14:paraId="2A028E74" w14:textId="77777777" w:rsidR="00E2714F" w:rsidRPr="00B93702" w:rsidRDefault="00E2714F" w:rsidP="00E2714F">
            <w:pPr>
              <w:pStyle w:val="TAC"/>
              <w:rPr>
                <w:rFonts w:cs="Arial"/>
              </w:rPr>
            </w:pPr>
            <w:r w:rsidRPr="00B93702">
              <w:rPr>
                <w:rFonts w:cs="Arial"/>
              </w:rPr>
              <w:t>(NOTE 4)</w:t>
            </w:r>
          </w:p>
        </w:tc>
      </w:tr>
      <w:tr w:rsidR="00B93702" w:rsidRPr="00B93702" w14:paraId="76250A28"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1BD39" w14:textId="77777777" w:rsidR="00E2714F" w:rsidRPr="00B93702" w:rsidRDefault="00E2714F" w:rsidP="00E2714F">
            <w:pPr>
              <w:pStyle w:val="TAC"/>
              <w:rPr>
                <w:rFonts w:cs="Arial"/>
                <w:lang w:eastAsia="zh-CN"/>
              </w:rPr>
            </w:pPr>
            <w:r w:rsidRPr="00B93702">
              <w:rPr>
                <w:rFonts w:cs="Arial"/>
              </w:rPr>
              <w:t>7</w:t>
            </w:r>
            <w:r w:rsidRPr="00B93702">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52250228" w14:textId="77777777"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D09930"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1AC6B"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8904097" w14:textId="77777777" w:rsidR="00E2714F" w:rsidRPr="00B93702" w:rsidRDefault="00E2714F" w:rsidP="00E2714F">
            <w:pPr>
              <w:pStyle w:val="TAR"/>
              <w:jc w:val="center"/>
              <w:rPr>
                <w:rFonts w:cs="Arial"/>
              </w:rPr>
            </w:pPr>
            <w:r w:rsidRPr="00B93702">
              <w:rPr>
                <w:rFonts w:cs="Arial"/>
              </w:rPr>
              <w:t>45</w:t>
            </w:r>
            <w:r w:rsidRPr="00B93702">
              <w:rPr>
                <w:rFonts w:cs="Arial" w:hint="eastAsia"/>
                <w:lang w:eastAsia="zh-CN"/>
              </w:rPr>
              <w:t>0</w:t>
            </w:r>
            <w:r w:rsidRPr="00B93702">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410AB1C7"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52FFBA" w14:textId="77777777" w:rsidR="00E2714F" w:rsidRPr="00B93702" w:rsidRDefault="00E2714F" w:rsidP="00E2714F">
            <w:pPr>
              <w:pStyle w:val="TAL"/>
              <w:jc w:val="center"/>
              <w:rPr>
                <w:rFonts w:cs="Arial"/>
              </w:rPr>
            </w:pPr>
            <w:r w:rsidRPr="00B93702">
              <w:rPr>
                <w:rFonts w:cs="Arial"/>
              </w:rPr>
              <w:t>45</w:t>
            </w:r>
            <w:r w:rsidRPr="00B93702">
              <w:rPr>
                <w:rFonts w:cs="Arial" w:hint="eastAsia"/>
                <w:lang w:eastAsia="zh-CN"/>
              </w:rPr>
              <w:t>5</w:t>
            </w:r>
            <w:r w:rsidRPr="00B93702">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552953A4" w14:textId="77777777" w:rsidR="00E2714F" w:rsidRPr="00B93702" w:rsidRDefault="00E2714F" w:rsidP="00E2714F">
            <w:pPr>
              <w:pStyle w:val="TAR"/>
              <w:jc w:val="center"/>
              <w:rPr>
                <w:rFonts w:cs="Arial"/>
              </w:rPr>
            </w:pPr>
            <w:r w:rsidRPr="00B93702">
              <w:rPr>
                <w:rFonts w:cs="Arial"/>
              </w:rPr>
              <w:t>46</w:t>
            </w:r>
            <w:r w:rsidRPr="00B93702">
              <w:rPr>
                <w:rFonts w:cs="Arial" w:hint="eastAsia"/>
                <w:lang w:eastAsia="zh-CN"/>
              </w:rPr>
              <w:t>0</w:t>
            </w:r>
            <w:r w:rsidRPr="00B93702">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2D7AA8F3"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5B03B1B" w14:textId="77777777" w:rsidR="00E2714F" w:rsidRPr="00B93702" w:rsidRDefault="00E2714F" w:rsidP="00E2714F">
            <w:pPr>
              <w:pStyle w:val="TAL"/>
              <w:jc w:val="center"/>
              <w:rPr>
                <w:rFonts w:cs="Arial"/>
              </w:rPr>
            </w:pPr>
            <w:r w:rsidRPr="00B93702">
              <w:rPr>
                <w:rFonts w:cs="Arial"/>
              </w:rPr>
              <w:t>46</w:t>
            </w:r>
            <w:r w:rsidRPr="00B93702">
              <w:rPr>
                <w:rFonts w:cs="Arial" w:hint="eastAsia"/>
                <w:lang w:eastAsia="zh-CN"/>
              </w:rPr>
              <w:t>5</w:t>
            </w:r>
            <w:r w:rsidRPr="00B93702">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D869ED" w14:textId="77777777" w:rsidR="00E2714F" w:rsidRPr="00B93702" w:rsidRDefault="00E2714F" w:rsidP="00E2714F">
            <w:pPr>
              <w:pStyle w:val="TAC"/>
              <w:rPr>
                <w:rFonts w:cs="Arial"/>
                <w:vertAlign w:val="superscript"/>
              </w:rPr>
            </w:pPr>
            <w:r w:rsidRPr="00B93702">
              <w:rPr>
                <w:rFonts w:cs="Arial"/>
              </w:rPr>
              <w:t>1</w:t>
            </w:r>
          </w:p>
          <w:p w14:paraId="5D64913F" w14:textId="77777777" w:rsidR="00E2714F" w:rsidRPr="00B93702" w:rsidRDefault="00E2714F" w:rsidP="00E2714F">
            <w:pPr>
              <w:pStyle w:val="TAC"/>
              <w:rPr>
                <w:rFonts w:cs="Arial"/>
              </w:rPr>
            </w:pPr>
            <w:r w:rsidRPr="00B93702">
              <w:rPr>
                <w:rFonts w:cs="Arial"/>
              </w:rPr>
              <w:t>(NOTE 4)</w:t>
            </w:r>
          </w:p>
        </w:tc>
      </w:tr>
      <w:tr w:rsidR="00B93702" w:rsidRPr="00B93702" w14:paraId="6CF82BD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038C6F" w14:textId="77777777" w:rsidR="00E2714F" w:rsidRPr="00B93702" w:rsidRDefault="00E2714F" w:rsidP="00E2714F">
            <w:pPr>
              <w:pStyle w:val="TAC"/>
              <w:rPr>
                <w:rFonts w:cs="Arial"/>
              </w:rPr>
            </w:pPr>
            <w:r w:rsidRPr="00B93702">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512F2104" w14:textId="77777777" w:rsidR="00E2714F" w:rsidRPr="00B93702" w:rsidRDefault="00E2714F" w:rsidP="00E2714F">
            <w:pPr>
              <w:pStyle w:val="TAC"/>
              <w:rPr>
                <w:rFonts w:cs="Arial"/>
              </w:rPr>
            </w:pPr>
            <w:r w:rsidRPr="00B93702">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2741E"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D5853"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0322F30" w14:textId="77777777" w:rsidR="00E2714F" w:rsidRPr="00B93702" w:rsidRDefault="00E2714F" w:rsidP="00E2714F">
            <w:pPr>
              <w:pStyle w:val="TAR"/>
              <w:jc w:val="center"/>
              <w:rPr>
                <w:rFonts w:cs="Arial"/>
              </w:rPr>
            </w:pPr>
            <w:r w:rsidRPr="00B93702">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7048FF67"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B7B10BF" w14:textId="77777777" w:rsidR="00E2714F" w:rsidRPr="00B93702" w:rsidRDefault="00E2714F" w:rsidP="00E2714F">
            <w:pPr>
              <w:pStyle w:val="TAL"/>
              <w:jc w:val="center"/>
              <w:rPr>
                <w:rFonts w:cs="Arial"/>
              </w:rPr>
            </w:pPr>
            <w:r w:rsidRPr="00B93702">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7B3E52D0" w14:textId="77777777" w:rsidR="00E2714F" w:rsidRPr="00B93702" w:rsidRDefault="00E2714F" w:rsidP="00E2714F">
            <w:pPr>
              <w:pStyle w:val="TAR"/>
              <w:jc w:val="center"/>
              <w:rPr>
                <w:rFonts w:cs="Arial"/>
              </w:rPr>
            </w:pPr>
            <w:r w:rsidRPr="00B93702">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20FBF731"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D46CF90" w14:textId="77777777" w:rsidR="00E2714F" w:rsidRPr="00B93702" w:rsidRDefault="00E2714F" w:rsidP="00E2714F">
            <w:pPr>
              <w:pStyle w:val="TAL"/>
              <w:jc w:val="center"/>
              <w:rPr>
                <w:rFonts w:cs="Arial"/>
              </w:rPr>
            </w:pPr>
            <w:r w:rsidRPr="00B93702">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95D36E" w14:textId="77777777"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hint="eastAsia"/>
                <w:sz w:val="18"/>
                <w:lang w:eastAsia="ja-JP"/>
              </w:rPr>
              <w:t>1</w:t>
            </w:r>
          </w:p>
          <w:p w14:paraId="2EDCF037" w14:textId="77777777" w:rsidR="00E2714F" w:rsidRPr="00B93702" w:rsidRDefault="00E2714F" w:rsidP="00E2714F">
            <w:pPr>
              <w:pStyle w:val="TAC"/>
              <w:rPr>
                <w:rFonts w:cs="Arial"/>
              </w:rPr>
            </w:pPr>
            <w:r w:rsidRPr="00B93702">
              <w:rPr>
                <w:rFonts w:cs="Arial" w:hint="eastAsia"/>
                <w:lang w:eastAsia="ja-JP"/>
              </w:rPr>
              <w:t>(NOTE 4)</w:t>
            </w:r>
          </w:p>
        </w:tc>
      </w:tr>
      <w:tr w:rsidR="00B93702" w:rsidRPr="00B93702" w14:paraId="193FBBD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B7E534" w14:textId="77777777" w:rsidR="00E2714F" w:rsidRPr="00B93702" w:rsidRDefault="00E2714F" w:rsidP="00E2714F">
            <w:pPr>
              <w:pStyle w:val="TAC"/>
              <w:rPr>
                <w:rFonts w:cs="Arial"/>
              </w:rPr>
            </w:pPr>
            <w:r w:rsidRPr="00B93702">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34E0B19D" w14:textId="77777777" w:rsidR="00E2714F" w:rsidRPr="00B93702" w:rsidRDefault="00E2714F" w:rsidP="00E2714F">
            <w:pPr>
              <w:pStyle w:val="TAC"/>
              <w:rPr>
                <w:rFonts w:cs="Arial"/>
              </w:rPr>
            </w:pPr>
            <w:r w:rsidRPr="00B93702">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AB6F1"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190C66" w14:textId="77777777"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FD7E85" w14:textId="77777777"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3EB8982" w14:textId="77777777" w:rsidR="00E2714F" w:rsidRPr="00B93702" w:rsidRDefault="00E2714F" w:rsidP="00E2714F">
            <w:pPr>
              <w:pStyle w:val="TAR"/>
              <w:jc w:val="center"/>
              <w:rPr>
                <w:rFonts w:cs="Arial"/>
              </w:rPr>
            </w:pPr>
            <w:r w:rsidRPr="00B93702">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5E072E38"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4850D0F" w14:textId="77777777" w:rsidR="00E2714F" w:rsidRPr="00B93702" w:rsidRDefault="00E2714F" w:rsidP="00E2714F">
            <w:pPr>
              <w:pStyle w:val="TAL"/>
              <w:jc w:val="center"/>
              <w:rPr>
                <w:rFonts w:cs="Arial"/>
              </w:rPr>
            </w:pPr>
            <w:r w:rsidRPr="00B93702">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2D5D0" w14:textId="77777777" w:rsidR="00E2714F" w:rsidRPr="00B93702" w:rsidRDefault="00E2714F" w:rsidP="00E2714F">
            <w:pPr>
              <w:pStyle w:val="TAC"/>
              <w:rPr>
                <w:rFonts w:cs="Arial"/>
                <w:vertAlign w:val="superscript"/>
              </w:rPr>
            </w:pPr>
            <w:r w:rsidRPr="00B93702">
              <w:rPr>
                <w:rFonts w:cs="Arial"/>
              </w:rPr>
              <w:t>1</w:t>
            </w:r>
          </w:p>
          <w:p w14:paraId="77E14C79" w14:textId="77777777" w:rsidR="00E2714F" w:rsidRPr="00B93702" w:rsidRDefault="00E2714F" w:rsidP="00E2714F">
            <w:pPr>
              <w:pStyle w:val="TAC"/>
              <w:rPr>
                <w:rFonts w:cs="Arial"/>
              </w:rPr>
            </w:pPr>
            <w:r w:rsidRPr="00B93702">
              <w:rPr>
                <w:rFonts w:cs="Arial"/>
              </w:rPr>
              <w:t>(NOTE 2, NOTE 5)</w:t>
            </w:r>
          </w:p>
        </w:tc>
      </w:tr>
      <w:tr w:rsidR="00B93702" w:rsidRPr="00B93702" w14:paraId="45273062"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15E093" w14:textId="77777777" w:rsidR="00E2714F" w:rsidRPr="00B93702" w:rsidRDefault="00E2714F" w:rsidP="00E2714F">
            <w:pPr>
              <w:pStyle w:val="TAC"/>
              <w:rPr>
                <w:rFonts w:cs="Arial"/>
              </w:rPr>
            </w:pPr>
            <w:r w:rsidRPr="00B93702">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0B554D75" w14:textId="77777777" w:rsidR="00E2714F" w:rsidRPr="00B93702" w:rsidRDefault="00E2714F" w:rsidP="00E2714F">
            <w:pPr>
              <w:pStyle w:val="TAC"/>
              <w:rPr>
                <w:rFonts w:cs="Arial"/>
              </w:rPr>
            </w:pPr>
            <w:r w:rsidRPr="00B93702">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89441D"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6F8BB" w14:textId="77777777"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102DC" w14:textId="77777777"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D57A575" w14:textId="77777777" w:rsidR="00E2714F" w:rsidRPr="00B93702" w:rsidRDefault="00E2714F" w:rsidP="00E2714F">
            <w:pPr>
              <w:pStyle w:val="TAR"/>
              <w:jc w:val="center"/>
              <w:rPr>
                <w:rFonts w:cs="Arial"/>
              </w:rPr>
            </w:pPr>
            <w:r w:rsidRPr="00B93702">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26737D4E"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9AE04B" w14:textId="77777777" w:rsidR="00E2714F" w:rsidRPr="00B93702" w:rsidRDefault="00E2714F" w:rsidP="00E2714F">
            <w:pPr>
              <w:pStyle w:val="TAL"/>
              <w:jc w:val="center"/>
              <w:rPr>
                <w:rFonts w:cs="Arial"/>
              </w:rPr>
            </w:pPr>
            <w:r w:rsidRPr="00B93702">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B779C" w14:textId="77777777" w:rsidR="00E2714F" w:rsidRPr="00B93702" w:rsidRDefault="00E2714F" w:rsidP="00E2714F">
            <w:pPr>
              <w:pStyle w:val="TAC"/>
              <w:rPr>
                <w:rFonts w:cs="Arial"/>
                <w:vertAlign w:val="superscript"/>
              </w:rPr>
            </w:pPr>
            <w:r w:rsidRPr="00B93702">
              <w:rPr>
                <w:rFonts w:cs="Arial"/>
              </w:rPr>
              <w:t>1</w:t>
            </w:r>
          </w:p>
          <w:p w14:paraId="264877C3" w14:textId="77777777" w:rsidR="00E2714F" w:rsidRPr="00B93702" w:rsidRDefault="00E2714F" w:rsidP="00E2714F">
            <w:pPr>
              <w:pStyle w:val="TAC"/>
              <w:rPr>
                <w:rFonts w:cs="Arial"/>
              </w:rPr>
            </w:pPr>
            <w:r w:rsidRPr="00B93702">
              <w:rPr>
                <w:rFonts w:cs="Arial"/>
              </w:rPr>
              <w:t>(NOTE 2, NOTE 5)</w:t>
            </w:r>
          </w:p>
        </w:tc>
      </w:tr>
      <w:tr w:rsidR="00B93702" w:rsidRPr="00B93702" w14:paraId="49BA36E1"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77F074" w14:textId="77777777" w:rsidR="00E2714F" w:rsidRPr="00B93702" w:rsidRDefault="00E2714F" w:rsidP="00E2714F">
            <w:pPr>
              <w:pStyle w:val="TAC"/>
              <w:rPr>
                <w:rFonts w:cs="Arial"/>
              </w:rPr>
            </w:pPr>
            <w:r w:rsidRPr="00B93702">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1350453F" w14:textId="77777777"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D30B8"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C2CA7A"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5DE76AD" w14:textId="77777777" w:rsidR="00E2714F" w:rsidRPr="00B93702" w:rsidRDefault="00E2714F" w:rsidP="00E2714F">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27B81D8"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73121BF" w14:textId="77777777" w:rsidR="00E2714F" w:rsidRPr="00B93702" w:rsidRDefault="00E2714F" w:rsidP="00E2714F">
            <w:pPr>
              <w:pStyle w:val="TAL"/>
              <w:jc w:val="center"/>
              <w:rPr>
                <w:rFonts w:cs="Arial"/>
              </w:rPr>
            </w:pPr>
            <w:r w:rsidRPr="00B93702">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72E873E6" w14:textId="77777777" w:rsidR="00E2714F" w:rsidRPr="00B93702" w:rsidRDefault="00E2714F" w:rsidP="00E2714F">
            <w:pPr>
              <w:pStyle w:val="TAR"/>
              <w:jc w:val="center"/>
              <w:rPr>
                <w:rFonts w:cs="Arial"/>
              </w:rPr>
            </w:pPr>
            <w:r w:rsidRPr="00B93702">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AB344C0"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A615FE1" w14:textId="77777777" w:rsidR="00E2714F" w:rsidRPr="00B93702" w:rsidRDefault="00E2714F" w:rsidP="00E2714F">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A80451" w14:textId="77777777"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sz w:val="18"/>
                <w:lang w:eastAsia="ja-JP"/>
              </w:rPr>
              <w:t>1</w:t>
            </w:r>
          </w:p>
          <w:p w14:paraId="6CBA7F80" w14:textId="77777777" w:rsidR="00E2714F" w:rsidRPr="00B93702" w:rsidRDefault="00E2714F" w:rsidP="00E2714F">
            <w:pPr>
              <w:pStyle w:val="TAC"/>
              <w:rPr>
                <w:rFonts w:cs="Arial"/>
              </w:rPr>
            </w:pPr>
            <w:r w:rsidRPr="00B93702">
              <w:rPr>
                <w:rFonts w:cs="Arial"/>
                <w:lang w:eastAsia="ja-JP"/>
              </w:rPr>
              <w:t>(NOTE 4)</w:t>
            </w:r>
          </w:p>
        </w:tc>
      </w:tr>
      <w:tr w:rsidR="00B93702" w:rsidRPr="00B93702" w14:paraId="14CE27A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D82671" w14:textId="77777777" w:rsidR="00FC0F5C" w:rsidRPr="00B93702" w:rsidRDefault="00FC0F5C" w:rsidP="00FC0F5C">
            <w:pPr>
              <w:pStyle w:val="TAC"/>
              <w:rPr>
                <w:rFonts w:cs="Arial"/>
              </w:rPr>
            </w:pPr>
            <w:r w:rsidRPr="00B93702">
              <w:t>87</w:t>
            </w:r>
          </w:p>
        </w:tc>
        <w:tc>
          <w:tcPr>
            <w:tcW w:w="450" w:type="pct"/>
            <w:tcBorders>
              <w:top w:val="single" w:sz="4" w:space="0" w:color="auto"/>
              <w:left w:val="single" w:sz="4" w:space="0" w:color="auto"/>
              <w:bottom w:val="single" w:sz="4" w:space="0" w:color="auto"/>
              <w:right w:val="single" w:sz="4" w:space="0" w:color="auto"/>
            </w:tcBorders>
            <w:vAlign w:val="center"/>
          </w:tcPr>
          <w:p w14:paraId="0A476238" w14:textId="77777777"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56A" w14:textId="77777777"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F90C0" w14:textId="77777777"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76D10FA8" w14:textId="77777777" w:rsidR="00FC0F5C" w:rsidRPr="00B93702" w:rsidRDefault="00FC0F5C" w:rsidP="00B93702">
            <w:pPr>
              <w:pStyle w:val="TAC"/>
              <w:rPr>
                <w:rFonts w:cs="Arial"/>
              </w:rPr>
            </w:pPr>
            <w:r w:rsidRPr="00B93702">
              <w:t>410 MHz</w:t>
            </w:r>
          </w:p>
        </w:tc>
        <w:tc>
          <w:tcPr>
            <w:tcW w:w="234" w:type="pct"/>
            <w:gridSpan w:val="3"/>
            <w:tcBorders>
              <w:top w:val="single" w:sz="4" w:space="0" w:color="auto"/>
              <w:bottom w:val="single" w:sz="4" w:space="0" w:color="auto"/>
            </w:tcBorders>
            <w:tcMar>
              <w:left w:w="57" w:type="dxa"/>
              <w:right w:w="57" w:type="dxa"/>
            </w:tcMar>
            <w:vAlign w:val="center"/>
          </w:tcPr>
          <w:p w14:paraId="4D528E40" w14:textId="77777777"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73280E94" w14:textId="77777777" w:rsidR="00FC0F5C" w:rsidRPr="00B93702" w:rsidRDefault="00FC0F5C" w:rsidP="00B93702">
            <w:pPr>
              <w:pStyle w:val="TAC"/>
              <w:rPr>
                <w:rFonts w:cs="Arial"/>
              </w:rPr>
            </w:pPr>
            <w:r w:rsidRPr="00B93702">
              <w:t>415 MHz</w:t>
            </w:r>
          </w:p>
        </w:tc>
        <w:tc>
          <w:tcPr>
            <w:tcW w:w="691" w:type="pct"/>
            <w:gridSpan w:val="2"/>
            <w:tcBorders>
              <w:top w:val="single" w:sz="4" w:space="0" w:color="auto"/>
              <w:bottom w:val="single" w:sz="4" w:space="0" w:color="auto"/>
            </w:tcBorders>
            <w:tcMar>
              <w:left w:w="57" w:type="dxa"/>
              <w:right w:w="57" w:type="dxa"/>
            </w:tcMar>
            <w:vAlign w:val="center"/>
          </w:tcPr>
          <w:p w14:paraId="62C44218" w14:textId="77777777" w:rsidR="00FC0F5C" w:rsidRPr="00B93702" w:rsidRDefault="00FC0F5C" w:rsidP="00B93702">
            <w:pPr>
              <w:pStyle w:val="TAC"/>
              <w:rPr>
                <w:rFonts w:cs="Arial"/>
              </w:rPr>
            </w:pPr>
            <w:r w:rsidRPr="00B93702">
              <w:t>420 MHz</w:t>
            </w:r>
          </w:p>
        </w:tc>
        <w:tc>
          <w:tcPr>
            <w:tcW w:w="134" w:type="pct"/>
            <w:gridSpan w:val="2"/>
            <w:tcBorders>
              <w:top w:val="single" w:sz="4" w:space="0" w:color="auto"/>
              <w:bottom w:val="single" w:sz="4" w:space="0" w:color="auto"/>
            </w:tcBorders>
            <w:tcMar>
              <w:left w:w="57" w:type="dxa"/>
              <w:right w:w="57" w:type="dxa"/>
            </w:tcMar>
            <w:vAlign w:val="center"/>
          </w:tcPr>
          <w:p w14:paraId="1E287627" w14:textId="77777777"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1496B12" w14:textId="77777777" w:rsidR="00FC0F5C" w:rsidRPr="00B93702" w:rsidRDefault="00FC0F5C" w:rsidP="00B93702">
            <w:pPr>
              <w:pStyle w:val="TAC"/>
              <w:rPr>
                <w:rFonts w:cs="Arial"/>
              </w:rPr>
            </w:pPr>
            <w:r w:rsidRPr="00B93702">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D4E28" w14:textId="77777777" w:rsidR="00FC0F5C" w:rsidRPr="00B93702" w:rsidRDefault="00FC0F5C" w:rsidP="00FC0F5C">
            <w:pPr>
              <w:pStyle w:val="TAC"/>
              <w:rPr>
                <w:lang w:eastAsia="ja-JP"/>
              </w:rPr>
            </w:pPr>
            <w:r w:rsidRPr="00B93702">
              <w:rPr>
                <w:lang w:eastAsia="ja-JP"/>
              </w:rPr>
              <w:t>1</w:t>
            </w:r>
          </w:p>
          <w:p w14:paraId="55CC2C59" w14:textId="77777777" w:rsidR="00FC0F5C" w:rsidRPr="00B93702" w:rsidRDefault="00FC0F5C" w:rsidP="00B93702">
            <w:pPr>
              <w:pStyle w:val="TAC"/>
              <w:rPr>
                <w:rFonts w:cs="Arial"/>
                <w:lang w:eastAsia="ja-JP"/>
              </w:rPr>
            </w:pPr>
            <w:r w:rsidRPr="00B93702">
              <w:rPr>
                <w:lang w:eastAsia="ja-JP"/>
              </w:rPr>
              <w:t>(NOTE 4)</w:t>
            </w:r>
          </w:p>
        </w:tc>
      </w:tr>
      <w:tr w:rsidR="00B93702" w:rsidRPr="00B93702" w14:paraId="61A0180A"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D4ED6A" w14:textId="77777777" w:rsidR="00FC0F5C" w:rsidRPr="00B93702" w:rsidRDefault="00FC0F5C" w:rsidP="00FC0F5C">
            <w:pPr>
              <w:pStyle w:val="TAC"/>
              <w:rPr>
                <w:rFonts w:cs="Arial"/>
              </w:rPr>
            </w:pPr>
            <w:r w:rsidRPr="00B93702">
              <w:t>88</w:t>
            </w:r>
          </w:p>
        </w:tc>
        <w:tc>
          <w:tcPr>
            <w:tcW w:w="450" w:type="pct"/>
            <w:tcBorders>
              <w:top w:val="single" w:sz="4" w:space="0" w:color="auto"/>
              <w:left w:val="single" w:sz="4" w:space="0" w:color="auto"/>
              <w:bottom w:val="single" w:sz="4" w:space="0" w:color="auto"/>
              <w:right w:val="single" w:sz="4" w:space="0" w:color="auto"/>
            </w:tcBorders>
            <w:vAlign w:val="center"/>
          </w:tcPr>
          <w:p w14:paraId="5AA4E5FB" w14:textId="77777777"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7AC4C" w14:textId="77777777"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9987B" w14:textId="77777777"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429B7B5B" w14:textId="77777777" w:rsidR="00FC0F5C" w:rsidRPr="00B93702" w:rsidRDefault="00FC0F5C" w:rsidP="00B93702">
            <w:pPr>
              <w:pStyle w:val="TAC"/>
              <w:rPr>
                <w:rFonts w:cs="Arial"/>
              </w:rPr>
            </w:pPr>
            <w:r w:rsidRPr="00B93702">
              <w:t>412 MHz</w:t>
            </w:r>
          </w:p>
        </w:tc>
        <w:tc>
          <w:tcPr>
            <w:tcW w:w="234" w:type="pct"/>
            <w:gridSpan w:val="3"/>
            <w:tcBorders>
              <w:top w:val="single" w:sz="4" w:space="0" w:color="auto"/>
              <w:bottom w:val="single" w:sz="4" w:space="0" w:color="auto"/>
            </w:tcBorders>
            <w:tcMar>
              <w:left w:w="57" w:type="dxa"/>
              <w:right w:w="57" w:type="dxa"/>
            </w:tcMar>
            <w:vAlign w:val="center"/>
          </w:tcPr>
          <w:p w14:paraId="61D82647" w14:textId="77777777"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C4151ED" w14:textId="77777777" w:rsidR="00FC0F5C" w:rsidRPr="00B93702" w:rsidRDefault="00FC0F5C" w:rsidP="00B93702">
            <w:pPr>
              <w:pStyle w:val="TAC"/>
              <w:rPr>
                <w:rFonts w:cs="Arial"/>
              </w:rPr>
            </w:pPr>
            <w:r w:rsidRPr="00B93702">
              <w:t>417 MHz</w:t>
            </w:r>
          </w:p>
        </w:tc>
        <w:tc>
          <w:tcPr>
            <w:tcW w:w="691" w:type="pct"/>
            <w:gridSpan w:val="2"/>
            <w:tcBorders>
              <w:top w:val="single" w:sz="4" w:space="0" w:color="auto"/>
              <w:bottom w:val="single" w:sz="4" w:space="0" w:color="auto"/>
            </w:tcBorders>
            <w:tcMar>
              <w:left w:w="57" w:type="dxa"/>
              <w:right w:w="57" w:type="dxa"/>
            </w:tcMar>
            <w:vAlign w:val="center"/>
          </w:tcPr>
          <w:p w14:paraId="30F0CCA9" w14:textId="77777777" w:rsidR="00FC0F5C" w:rsidRPr="00B93702" w:rsidRDefault="00FC0F5C" w:rsidP="00B93702">
            <w:pPr>
              <w:pStyle w:val="TAC"/>
              <w:rPr>
                <w:rFonts w:cs="Arial"/>
              </w:rPr>
            </w:pPr>
            <w:r w:rsidRPr="00B93702">
              <w:t>422 MHz</w:t>
            </w:r>
          </w:p>
        </w:tc>
        <w:tc>
          <w:tcPr>
            <w:tcW w:w="134" w:type="pct"/>
            <w:gridSpan w:val="2"/>
            <w:tcBorders>
              <w:top w:val="single" w:sz="4" w:space="0" w:color="auto"/>
              <w:bottom w:val="single" w:sz="4" w:space="0" w:color="auto"/>
            </w:tcBorders>
            <w:tcMar>
              <w:left w:w="57" w:type="dxa"/>
              <w:right w:w="57" w:type="dxa"/>
            </w:tcMar>
            <w:vAlign w:val="center"/>
          </w:tcPr>
          <w:p w14:paraId="20E847E3" w14:textId="77777777"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A1A96CD" w14:textId="77777777" w:rsidR="00FC0F5C" w:rsidRPr="00B93702" w:rsidRDefault="00FC0F5C" w:rsidP="00B93702">
            <w:pPr>
              <w:pStyle w:val="TAC"/>
              <w:rPr>
                <w:rFonts w:cs="Arial"/>
              </w:rPr>
            </w:pPr>
            <w:r w:rsidRPr="00B93702">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7E6F4" w14:textId="77777777" w:rsidR="00FC0F5C" w:rsidRPr="00B93702" w:rsidRDefault="00FC0F5C" w:rsidP="00FC0F5C">
            <w:pPr>
              <w:pStyle w:val="TAC"/>
              <w:rPr>
                <w:lang w:eastAsia="ja-JP"/>
              </w:rPr>
            </w:pPr>
            <w:r w:rsidRPr="00B93702">
              <w:rPr>
                <w:lang w:eastAsia="ja-JP"/>
              </w:rPr>
              <w:t>1</w:t>
            </w:r>
          </w:p>
          <w:p w14:paraId="6503E61F" w14:textId="77777777" w:rsidR="00FC0F5C" w:rsidRPr="00B93702" w:rsidRDefault="00FC0F5C" w:rsidP="00B93702">
            <w:pPr>
              <w:pStyle w:val="TAC"/>
              <w:rPr>
                <w:rFonts w:cs="Arial"/>
                <w:lang w:eastAsia="ja-JP"/>
              </w:rPr>
            </w:pPr>
            <w:r w:rsidRPr="00B93702">
              <w:rPr>
                <w:lang w:eastAsia="ja-JP"/>
              </w:rPr>
              <w:t>(NOTE 4)</w:t>
            </w:r>
          </w:p>
        </w:tc>
      </w:tr>
      <w:tr w:rsidR="00FC0F5C" w:rsidRPr="00B93702" w14:paraId="68FDEF54" w14:textId="77777777"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55C71D3C" w14:textId="77777777" w:rsidR="00FC0F5C" w:rsidRPr="00B93702" w:rsidRDefault="00FC0F5C" w:rsidP="00FC0F5C">
            <w:pPr>
              <w:pStyle w:val="TAN"/>
              <w:rPr>
                <w:rFonts w:cs="Arial"/>
                <w:lang w:eastAsia="en-US"/>
              </w:rPr>
            </w:pPr>
            <w:r w:rsidRPr="00B93702">
              <w:rPr>
                <w:rFonts w:cs="Arial"/>
                <w:lang w:eastAsia="en-US"/>
              </w:rPr>
              <w:t>NOTE 1:</w:t>
            </w:r>
            <w:r w:rsidRPr="00B93702">
              <w:rPr>
                <w:rFonts w:cs="Arial"/>
                <w:lang w:eastAsia="en-US"/>
              </w:rPr>
              <w:tab/>
              <w:t>The band is for UTRA only.</w:t>
            </w:r>
          </w:p>
          <w:p w14:paraId="52B96C53" w14:textId="77777777"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The band is for E-UTRA and/or NR only.</w:t>
            </w:r>
          </w:p>
          <w:p w14:paraId="2E7D8AB7" w14:textId="77777777" w:rsidR="00FC0F5C" w:rsidRPr="00B93702" w:rsidRDefault="00FC0F5C" w:rsidP="00FC0F5C">
            <w:pPr>
              <w:pStyle w:val="TAN"/>
              <w:rPr>
                <w:rFonts w:cs="Arial"/>
                <w:lang w:eastAsia="en-US"/>
              </w:rPr>
            </w:pPr>
            <w:r w:rsidRPr="00B93702">
              <w:rPr>
                <w:rFonts w:cs="Arial"/>
                <w:lang w:eastAsia="en-US"/>
              </w:rPr>
              <w:t>NOTE 3:</w:t>
            </w:r>
            <w:r w:rsidRPr="00B93702">
              <w:rPr>
                <w:rFonts w:cs="Arial"/>
                <w:lang w:eastAsia="en-US"/>
              </w:rPr>
              <w:tab/>
              <w:t>The band is for NR, E-UTRA and/or UTRA only.</w:t>
            </w:r>
          </w:p>
          <w:p w14:paraId="213F4ACD" w14:textId="77777777"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The band is for NR, E-UTRA and/or NB-IoT only.</w:t>
            </w:r>
          </w:p>
          <w:p w14:paraId="1425566B" w14:textId="77777777" w:rsidR="00FC0F5C" w:rsidRPr="00B93702" w:rsidRDefault="00FC0F5C" w:rsidP="00FC0F5C">
            <w:pPr>
              <w:pStyle w:val="TAN"/>
              <w:rPr>
                <w:rFonts w:cs="Arial"/>
                <w:lang w:eastAsia="en-US"/>
              </w:rPr>
            </w:pPr>
            <w:r w:rsidRPr="00B93702">
              <w:rPr>
                <w:rFonts w:cs="Arial"/>
                <w:lang w:eastAsia="en-US"/>
              </w:rPr>
              <w:t>NOTE 5:</w:t>
            </w:r>
            <w:r w:rsidRPr="00B93702">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B93702">
              <w:rPr>
                <w:rFonts w:cs="Arial"/>
                <w:lang w:eastAsia="en-US"/>
              </w:rPr>
              <w:t>Pcell</w:t>
            </w:r>
            <w:proofErr w:type="spellEnd"/>
            <w:r w:rsidRPr="00B93702">
              <w:rPr>
                <w:rFonts w:cs="Arial"/>
                <w:lang w:eastAsia="en-US"/>
              </w:rPr>
              <w:t>.</w:t>
            </w:r>
          </w:p>
          <w:p w14:paraId="77710655" w14:textId="77777777" w:rsidR="00FC0F5C" w:rsidRPr="00B93702" w:rsidRDefault="00FC0F5C" w:rsidP="00FC0F5C">
            <w:pPr>
              <w:pStyle w:val="TAN"/>
              <w:rPr>
                <w:rFonts w:cs="Arial"/>
                <w:lang w:eastAsia="en-US"/>
              </w:rPr>
            </w:pPr>
            <w:r w:rsidRPr="00B93702">
              <w:rPr>
                <w:rFonts w:cs="Arial"/>
                <w:lang w:eastAsia="en-US"/>
              </w:rPr>
              <w:t>NOTE 6:</w:t>
            </w:r>
            <w:r w:rsidRPr="00B93702">
              <w:rPr>
                <w:rFonts w:cs="Arial"/>
                <w:lang w:eastAsia="en-US"/>
              </w:rPr>
              <w:tab/>
              <w:t>Restricted to UTRA operation when dual band is configured (e.g., DB-DC-HSDPA or dual band 4C-HSDPA). The down link frequency(</w:t>
            </w:r>
            <w:proofErr w:type="spellStart"/>
            <w:r w:rsidRPr="00B93702">
              <w:rPr>
                <w:rFonts w:cs="Arial"/>
                <w:lang w:eastAsia="en-US"/>
              </w:rPr>
              <w:t>ies</w:t>
            </w:r>
            <w:proofErr w:type="spellEnd"/>
            <w:r w:rsidRPr="00B93702">
              <w:rPr>
                <w:rFonts w:cs="Arial"/>
                <w:lang w:eastAsia="en-US"/>
              </w:rPr>
              <w:t xml:space="preserve">) of this band are paired with the uplink </w:t>
            </w:r>
            <w:proofErr w:type="spellStart"/>
            <w:r w:rsidRPr="00B93702">
              <w:rPr>
                <w:rFonts w:cs="Arial"/>
                <w:lang w:eastAsia="en-US"/>
              </w:rPr>
              <w:t>frequenc</w:t>
            </w:r>
            <w:proofErr w:type="spellEnd"/>
            <w:r w:rsidRPr="00B93702">
              <w:rPr>
                <w:rFonts w:cs="Arial"/>
                <w:lang w:eastAsia="en-US"/>
              </w:rPr>
              <w:t>(</w:t>
            </w:r>
            <w:proofErr w:type="spellStart"/>
            <w:r w:rsidRPr="00B93702">
              <w:rPr>
                <w:rFonts w:cs="Arial"/>
                <w:lang w:eastAsia="en-US"/>
              </w:rPr>
              <w:t>ies</w:t>
            </w:r>
            <w:proofErr w:type="spellEnd"/>
            <w:r w:rsidRPr="00B93702">
              <w:rPr>
                <w:rFonts w:cs="Arial"/>
                <w:lang w:eastAsia="en-US"/>
              </w:rPr>
              <w:t>) of the other FDD band (external) of the dual band configuration.</w:t>
            </w:r>
          </w:p>
          <w:p w14:paraId="460CE550" w14:textId="77777777" w:rsidR="00FC0F5C" w:rsidRPr="00B93702" w:rsidRDefault="00FC0F5C" w:rsidP="00FC0F5C">
            <w:pPr>
              <w:pStyle w:val="TAN"/>
              <w:rPr>
                <w:rFonts w:cs="Arial"/>
                <w:lang w:eastAsia="en-US"/>
              </w:rPr>
            </w:pPr>
            <w:r w:rsidRPr="00B93702">
              <w:rPr>
                <w:rFonts w:cs="Arial"/>
                <w:lang w:eastAsia="en-US"/>
              </w:rPr>
              <w:t>NOTE 7:</w:t>
            </w:r>
            <w:r w:rsidRPr="00B93702">
              <w:rPr>
                <w:rFonts w:cs="Arial"/>
                <w:lang w:eastAsia="en-US"/>
              </w:rPr>
              <w:tab/>
              <w:t>In E-UTRA operation, the range 2180 – 2200 MHz of the DL operating band is restricted to operation when carrier aggregation is configured.</w:t>
            </w:r>
          </w:p>
          <w:p w14:paraId="77C60068" w14:textId="77777777" w:rsidR="00FC0F5C" w:rsidRPr="00B93702" w:rsidRDefault="00FC0F5C" w:rsidP="00FC0F5C">
            <w:pPr>
              <w:pStyle w:val="TAN"/>
              <w:rPr>
                <w:rFonts w:cs="Arial"/>
                <w:lang w:eastAsia="en-US"/>
              </w:rPr>
            </w:pPr>
            <w:r w:rsidRPr="00B93702">
              <w:rPr>
                <w:rFonts w:cs="Arial"/>
                <w:lang w:eastAsia="en-US"/>
              </w:rPr>
              <w:t>NOTE 8:</w:t>
            </w:r>
            <w:r w:rsidRPr="00B93702">
              <w:rPr>
                <w:rFonts w:cs="Arial"/>
                <w:lang w:eastAsia="en-US"/>
              </w:rPr>
              <w:tab/>
              <w:t>Band 23 is not applicable.</w:t>
            </w:r>
          </w:p>
          <w:p w14:paraId="020A8787" w14:textId="77777777" w:rsidR="00FC0F5C" w:rsidRPr="00B93702" w:rsidRDefault="00FC0F5C" w:rsidP="00FC0F5C">
            <w:pPr>
              <w:pStyle w:val="TAN"/>
              <w:rPr>
                <w:rFonts w:cs="Arial"/>
                <w:lang w:eastAsia="en-US"/>
              </w:rPr>
            </w:pPr>
            <w:r w:rsidRPr="00B93702">
              <w:rPr>
                <w:rFonts w:cs="Arial"/>
                <w:lang w:eastAsia="en-US"/>
              </w:rPr>
              <w:t>NOTE 9:</w:t>
            </w:r>
            <w:r w:rsidRPr="00B93702">
              <w:rPr>
                <w:rFonts w:cs="Arial"/>
                <w:lang w:eastAsia="en-US"/>
              </w:rPr>
              <w:tab/>
              <w:t>In E-UTRA operation, the range 2010-2020 MHz of the DL operating band is restricted to operation when carrier aggregation is configured and TX-RX separation is 300 </w:t>
            </w:r>
            <w:proofErr w:type="spellStart"/>
            <w:r w:rsidRPr="00B93702">
              <w:rPr>
                <w:rFonts w:cs="Arial"/>
                <w:lang w:eastAsia="en-US"/>
              </w:rPr>
              <w:t>MHz.</w:t>
            </w:r>
            <w:proofErr w:type="spellEnd"/>
            <w:r w:rsidRPr="00B93702">
              <w:rPr>
                <w:rFonts w:cs="Arial"/>
                <w:lang w:eastAsia="en-US"/>
              </w:rPr>
              <w:t xml:space="preserve"> In E-UTRA operation, the range 2005 – 2020 MHz of the DL operating band is restricted to operation when carrier aggregation is configured and TX-RX separation is 295 </w:t>
            </w:r>
            <w:proofErr w:type="spellStart"/>
            <w:r w:rsidRPr="00B93702">
              <w:rPr>
                <w:rFonts w:cs="Arial"/>
                <w:lang w:eastAsia="en-US"/>
              </w:rPr>
              <w:t>MHz.</w:t>
            </w:r>
            <w:proofErr w:type="spellEnd"/>
          </w:p>
        </w:tc>
      </w:tr>
    </w:tbl>
    <w:p w14:paraId="70D34694" w14:textId="77777777" w:rsidR="00C473FF" w:rsidRPr="00B93702" w:rsidRDefault="00C473FF" w:rsidP="00C473FF"/>
    <w:p w14:paraId="74477D2B" w14:textId="77777777" w:rsidR="00F9256D" w:rsidRPr="00B93702" w:rsidRDefault="00C473FF" w:rsidP="00C473FF">
      <w:pPr>
        <w:pStyle w:val="NO"/>
      </w:pPr>
      <w:r w:rsidRPr="00B93702">
        <w:t>NOTE:</w:t>
      </w:r>
      <w:r w:rsidRPr="00B93702">
        <w:tab/>
        <w:t>For BS capable of multi-band operation, the supported operating bands may belong to different Band Categories.</w:t>
      </w:r>
    </w:p>
    <w:p w14:paraId="7599DFEA" w14:textId="77777777" w:rsidR="00F9256D" w:rsidRPr="00B93702" w:rsidRDefault="00F9256D" w:rsidP="0048036E">
      <w:pPr>
        <w:pStyle w:val="TH"/>
      </w:pPr>
      <w:r w:rsidRPr="00B93702">
        <w:lastRenderedPageBreak/>
        <w:t>Table 4.4-2: Un</w:t>
      </w:r>
      <w:r w:rsidR="00161574" w:rsidRPr="00B93702">
        <w:t xml:space="preserve">paired bands in </w:t>
      </w:r>
      <w:r w:rsidR="00913132" w:rsidRPr="00B93702">
        <w:t xml:space="preserve">NR, </w:t>
      </w:r>
      <w:r w:rsidR="00161574" w:rsidRPr="00B93702">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B93702" w:rsidRPr="00B93702" w14:paraId="68D3CFF3"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2B30199B" w14:textId="77777777" w:rsidR="00913132" w:rsidRPr="00B93702" w:rsidRDefault="00913132" w:rsidP="00913132">
            <w:pPr>
              <w:pStyle w:val="TAR"/>
              <w:jc w:val="center"/>
              <w:rPr>
                <w:rFonts w:cs="Arial"/>
                <w:b/>
                <w:bCs/>
                <w:sz w:val="20"/>
                <w:lang w:eastAsia="en-US"/>
              </w:rPr>
            </w:pPr>
            <w:r w:rsidRPr="00B93702">
              <w:rPr>
                <w:rFonts w:cs="Arial"/>
                <w:b/>
                <w:bCs/>
                <w:sz w:val="20"/>
                <w:lang w:eastAsia="en-US"/>
              </w:rPr>
              <w:t>MSR and E</w:t>
            </w:r>
            <w:r w:rsidRPr="00B93702">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F53240D" w14:textId="77777777" w:rsidR="00913132" w:rsidRPr="00B93702" w:rsidRDefault="00913132" w:rsidP="00913132">
            <w:pPr>
              <w:pStyle w:val="TAR"/>
              <w:jc w:val="center"/>
              <w:rPr>
                <w:rFonts w:cs="Arial"/>
                <w:b/>
                <w:bCs/>
                <w:sz w:val="20"/>
                <w:lang w:eastAsia="en-US"/>
              </w:rPr>
            </w:pPr>
            <w:r w:rsidRPr="00B93702">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39AF145" w14:textId="77777777" w:rsidR="00913132" w:rsidRPr="00B93702" w:rsidRDefault="00913132" w:rsidP="00913132">
            <w:pPr>
              <w:pStyle w:val="TAR"/>
              <w:jc w:val="center"/>
              <w:rPr>
                <w:rFonts w:cs="Arial"/>
                <w:b/>
                <w:bCs/>
                <w:sz w:val="20"/>
                <w:lang w:eastAsia="en-US"/>
              </w:rPr>
            </w:pPr>
            <w:r w:rsidRPr="00B93702">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4A26C94B" w14:textId="77777777" w:rsidR="00913132" w:rsidRPr="00B93702" w:rsidRDefault="00913132" w:rsidP="00913132">
            <w:pPr>
              <w:pStyle w:val="Index2"/>
              <w:jc w:val="center"/>
              <w:rPr>
                <w:rFonts w:ascii="Arial" w:hAnsi="Arial" w:cs="Arial"/>
                <w:b/>
                <w:bCs/>
              </w:rPr>
            </w:pPr>
            <w:r w:rsidRPr="00B93702">
              <w:rPr>
                <w:rFonts w:ascii="Arial" w:hAnsi="Arial" w:cs="Arial"/>
                <w:b/>
                <w:bCs/>
              </w:rPr>
              <w:t>Uplink (UL) BS receive</w:t>
            </w:r>
            <w:r w:rsidRPr="00B93702">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4D052B4C" w14:textId="77777777" w:rsidR="00913132" w:rsidRPr="00B93702" w:rsidRDefault="00913132" w:rsidP="00913132">
            <w:pPr>
              <w:pStyle w:val="TAL"/>
              <w:jc w:val="center"/>
              <w:rPr>
                <w:rFonts w:cs="Arial"/>
                <w:b/>
                <w:bCs/>
                <w:lang w:eastAsia="en-US"/>
              </w:rPr>
            </w:pPr>
            <w:r w:rsidRPr="00B93702">
              <w:rPr>
                <w:rFonts w:cs="Arial"/>
                <w:b/>
                <w:bCs/>
                <w:lang w:eastAsia="en-US"/>
              </w:rPr>
              <w:t xml:space="preserve">Downlink (DL) BS transmit </w:t>
            </w:r>
            <w:r w:rsidRPr="00B93702">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A5ACF69" w14:textId="77777777" w:rsidR="00913132" w:rsidRPr="00B93702" w:rsidRDefault="00913132" w:rsidP="00913132">
            <w:pPr>
              <w:pStyle w:val="TAC"/>
              <w:rPr>
                <w:rFonts w:cs="Arial"/>
                <w:b/>
                <w:bCs/>
                <w:sz w:val="20"/>
                <w:lang w:eastAsia="en-US"/>
              </w:rPr>
            </w:pPr>
            <w:r w:rsidRPr="00B93702">
              <w:rPr>
                <w:rFonts w:cs="Arial"/>
                <w:b/>
                <w:bCs/>
                <w:sz w:val="20"/>
                <w:lang w:eastAsia="en-US"/>
              </w:rPr>
              <w:t>Band category</w:t>
            </w:r>
          </w:p>
        </w:tc>
      </w:tr>
      <w:tr w:rsidR="00B93702" w:rsidRPr="00B93702" w14:paraId="22D9877B"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0DD9132" w14:textId="77777777" w:rsidR="00913132" w:rsidRPr="00B93702" w:rsidRDefault="00913132" w:rsidP="00913132">
            <w:pPr>
              <w:pStyle w:val="TAC"/>
              <w:rPr>
                <w:rFonts w:cs="Arial"/>
                <w:lang w:eastAsia="en-US"/>
              </w:rPr>
            </w:pPr>
            <w:r w:rsidRPr="00B9370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F17DE90"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01C22B62" w14:textId="77777777"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14:paraId="110705D4" w14:textId="77777777"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14:paraId="55774479"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5B8AB81D" w14:textId="77777777"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14:paraId="73C6086C" w14:textId="77777777"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14:paraId="0F3E19EA"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5C74D117" w14:textId="77777777"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8864A35"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662D2A8C"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E2F4451" w14:textId="77777777" w:rsidR="00913132" w:rsidRPr="00B93702" w:rsidRDefault="00913132" w:rsidP="00913132">
            <w:pPr>
              <w:pStyle w:val="TAC"/>
              <w:rPr>
                <w:rFonts w:cs="Arial"/>
                <w:lang w:eastAsia="en-US"/>
              </w:rPr>
            </w:pPr>
            <w:r w:rsidRPr="00B9370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465C879B" w14:textId="77777777" w:rsidR="00913132" w:rsidRPr="00B93702" w:rsidRDefault="00913132" w:rsidP="00913132">
            <w:pPr>
              <w:pStyle w:val="TAC"/>
              <w:rPr>
                <w:rFonts w:cs="Arial"/>
                <w:lang w:eastAsia="en-US"/>
              </w:rPr>
            </w:pPr>
            <w:r w:rsidRPr="00B9370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6CB1747" w14:textId="77777777"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14:paraId="1848F40F" w14:textId="77777777" w:rsidR="00913132" w:rsidRPr="00B93702" w:rsidRDefault="00913132" w:rsidP="00913132">
            <w:pPr>
              <w:pStyle w:val="TAR"/>
              <w:rPr>
                <w:rFonts w:cs="Arial"/>
                <w:lang w:eastAsia="en-US"/>
              </w:rPr>
            </w:pPr>
            <w:r w:rsidRPr="00B93702">
              <w:rPr>
                <w:rFonts w:cs="Arial"/>
                <w:lang w:eastAsia="en-US"/>
              </w:rPr>
              <w:t>2010 MHz</w:t>
            </w:r>
          </w:p>
        </w:tc>
        <w:tc>
          <w:tcPr>
            <w:tcW w:w="317" w:type="dxa"/>
            <w:tcBorders>
              <w:top w:val="single" w:sz="4" w:space="0" w:color="auto"/>
              <w:bottom w:val="single" w:sz="4" w:space="0" w:color="auto"/>
            </w:tcBorders>
          </w:tcPr>
          <w:p w14:paraId="41C7A131"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227FA20E" w14:textId="77777777" w:rsidR="00913132" w:rsidRPr="00B93702" w:rsidRDefault="00913132" w:rsidP="00913132">
            <w:pPr>
              <w:pStyle w:val="TAL"/>
              <w:rPr>
                <w:rFonts w:cs="Arial"/>
                <w:lang w:eastAsia="en-US"/>
              </w:rPr>
            </w:pPr>
            <w:r w:rsidRPr="00B93702">
              <w:rPr>
                <w:rFonts w:cs="Arial"/>
                <w:lang w:eastAsia="en-US"/>
              </w:rPr>
              <w:t xml:space="preserve">2025 MHz </w:t>
            </w:r>
          </w:p>
        </w:tc>
        <w:tc>
          <w:tcPr>
            <w:tcW w:w="1146" w:type="dxa"/>
            <w:tcBorders>
              <w:top w:val="single" w:sz="4" w:space="0" w:color="auto"/>
              <w:bottom w:val="single" w:sz="4" w:space="0" w:color="auto"/>
            </w:tcBorders>
          </w:tcPr>
          <w:p w14:paraId="1578B0FB" w14:textId="77777777" w:rsidR="00913132" w:rsidRPr="00B93702" w:rsidRDefault="00913132" w:rsidP="00913132">
            <w:pPr>
              <w:pStyle w:val="TAR"/>
              <w:rPr>
                <w:rFonts w:cs="Arial"/>
                <w:lang w:eastAsia="en-US"/>
              </w:rPr>
            </w:pPr>
            <w:r w:rsidRPr="00B93702">
              <w:rPr>
                <w:rFonts w:cs="Arial"/>
                <w:lang w:eastAsia="en-US"/>
              </w:rPr>
              <w:t xml:space="preserve">2010 MHz </w:t>
            </w:r>
          </w:p>
        </w:tc>
        <w:tc>
          <w:tcPr>
            <w:tcW w:w="317" w:type="dxa"/>
            <w:tcBorders>
              <w:top w:val="single" w:sz="4" w:space="0" w:color="auto"/>
              <w:bottom w:val="single" w:sz="4" w:space="0" w:color="auto"/>
            </w:tcBorders>
          </w:tcPr>
          <w:p w14:paraId="522A4202"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3A3322BD" w14:textId="77777777" w:rsidR="00913132" w:rsidRPr="00B93702" w:rsidRDefault="00913132" w:rsidP="00913132">
            <w:pPr>
              <w:pStyle w:val="TAL"/>
              <w:rPr>
                <w:rFonts w:cs="Arial"/>
                <w:lang w:eastAsia="en-US"/>
              </w:rPr>
            </w:pPr>
            <w:r w:rsidRPr="00B9370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56C88899"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2E908CCC"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DC63C4F" w14:textId="77777777" w:rsidR="00913132" w:rsidRPr="00B93702" w:rsidRDefault="00913132" w:rsidP="00913132">
            <w:pPr>
              <w:pStyle w:val="TAC"/>
              <w:rPr>
                <w:rFonts w:cs="Arial"/>
                <w:lang w:eastAsia="en-US"/>
              </w:rPr>
            </w:pPr>
            <w:r w:rsidRPr="00B9370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904A1C7"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1BF2B87" w14:textId="77777777"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14:paraId="4DF5CAE2" w14:textId="77777777"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14:paraId="69752F38"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4FA15F7E" w14:textId="77777777" w:rsidR="00913132" w:rsidRPr="00B93702" w:rsidRDefault="00913132" w:rsidP="00913132">
            <w:pPr>
              <w:pStyle w:val="TAL"/>
              <w:rPr>
                <w:rFonts w:cs="Arial"/>
                <w:lang w:eastAsia="en-US"/>
              </w:rPr>
            </w:pPr>
            <w:r w:rsidRPr="00B93702">
              <w:rPr>
                <w:rFonts w:cs="Arial"/>
                <w:lang w:eastAsia="en-US"/>
              </w:rPr>
              <w:t>1910 MHz</w:t>
            </w:r>
          </w:p>
        </w:tc>
        <w:tc>
          <w:tcPr>
            <w:tcW w:w="1146" w:type="dxa"/>
            <w:tcBorders>
              <w:top w:val="single" w:sz="4" w:space="0" w:color="auto"/>
              <w:left w:val="single" w:sz="4" w:space="0" w:color="auto"/>
              <w:bottom w:val="single" w:sz="4" w:space="0" w:color="auto"/>
            </w:tcBorders>
          </w:tcPr>
          <w:p w14:paraId="7CD9510B" w14:textId="77777777"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14:paraId="3806FEE5"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7F6D603E" w14:textId="77777777" w:rsidR="00913132" w:rsidRPr="00B93702" w:rsidRDefault="00913132" w:rsidP="00913132">
            <w:pPr>
              <w:pStyle w:val="TAL"/>
              <w:rPr>
                <w:rFonts w:cs="Arial"/>
                <w:lang w:eastAsia="en-US"/>
              </w:rPr>
            </w:pPr>
            <w:r w:rsidRPr="00B9370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22122E8D"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377405E3"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A764313" w14:textId="77777777" w:rsidR="00913132" w:rsidRPr="00B93702" w:rsidRDefault="00913132" w:rsidP="00913132">
            <w:pPr>
              <w:pStyle w:val="TAC"/>
              <w:rPr>
                <w:rFonts w:cs="Arial"/>
                <w:lang w:eastAsia="en-US"/>
              </w:rPr>
            </w:pPr>
            <w:r w:rsidRPr="00B9370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25F82F5B"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D3D8ED9" w14:textId="77777777"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14:paraId="7D9DFE09" w14:textId="77777777"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14:paraId="31278BFE"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55325854" w14:textId="77777777" w:rsidR="00913132" w:rsidRPr="00B93702" w:rsidRDefault="00913132" w:rsidP="00913132">
            <w:pPr>
              <w:pStyle w:val="TAL"/>
              <w:rPr>
                <w:rFonts w:cs="Arial"/>
                <w:lang w:eastAsia="en-US"/>
              </w:rPr>
            </w:pPr>
            <w:r w:rsidRPr="00B93702">
              <w:rPr>
                <w:rFonts w:cs="Arial"/>
                <w:lang w:eastAsia="en-US"/>
              </w:rPr>
              <w:t>1990 MHz</w:t>
            </w:r>
          </w:p>
        </w:tc>
        <w:tc>
          <w:tcPr>
            <w:tcW w:w="1146" w:type="dxa"/>
            <w:tcBorders>
              <w:top w:val="single" w:sz="4" w:space="0" w:color="auto"/>
              <w:bottom w:val="single" w:sz="4" w:space="0" w:color="auto"/>
            </w:tcBorders>
          </w:tcPr>
          <w:p w14:paraId="07736C2E" w14:textId="77777777"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14:paraId="7209D622"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7E68C3BE" w14:textId="77777777" w:rsidR="00913132" w:rsidRPr="00B93702" w:rsidRDefault="00913132" w:rsidP="00913132">
            <w:pPr>
              <w:pStyle w:val="TAL"/>
              <w:rPr>
                <w:rFonts w:cs="Arial"/>
                <w:lang w:eastAsia="en-US"/>
              </w:rPr>
            </w:pPr>
            <w:r w:rsidRPr="00B9370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142A57B9"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549C42D3"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9129959" w14:textId="77777777" w:rsidR="00913132" w:rsidRPr="00B93702" w:rsidRDefault="00913132" w:rsidP="00913132">
            <w:pPr>
              <w:pStyle w:val="TAC"/>
              <w:rPr>
                <w:rFonts w:cs="Arial"/>
                <w:lang w:eastAsia="en-US"/>
              </w:rPr>
            </w:pPr>
            <w:r w:rsidRPr="00B9370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5991DAE6"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4B87953A" w14:textId="77777777" w:rsidR="00913132" w:rsidRPr="00B93702" w:rsidRDefault="00913132" w:rsidP="00913132">
            <w:pPr>
              <w:pStyle w:val="TAC"/>
              <w:rPr>
                <w:rFonts w:cs="Arial"/>
                <w:lang w:eastAsia="en-US"/>
              </w:rPr>
            </w:pPr>
            <w:r w:rsidRPr="00B93702">
              <w:rPr>
                <w:rFonts w:cs="Arial"/>
                <w:lang w:eastAsia="en-US"/>
              </w:rPr>
              <w:t>c)</w:t>
            </w:r>
          </w:p>
        </w:tc>
        <w:tc>
          <w:tcPr>
            <w:tcW w:w="1154" w:type="dxa"/>
            <w:tcBorders>
              <w:top w:val="single" w:sz="4" w:space="0" w:color="auto"/>
              <w:left w:val="single" w:sz="4" w:space="0" w:color="auto"/>
              <w:bottom w:val="single" w:sz="4" w:space="0" w:color="auto"/>
            </w:tcBorders>
          </w:tcPr>
          <w:p w14:paraId="2B74AC96" w14:textId="77777777"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14:paraId="360DBA27"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47AB44D5" w14:textId="77777777" w:rsidR="00913132" w:rsidRPr="00B93702" w:rsidRDefault="00913132" w:rsidP="00913132">
            <w:pPr>
              <w:pStyle w:val="TAL"/>
              <w:rPr>
                <w:rFonts w:cs="Arial"/>
                <w:lang w:eastAsia="en-US"/>
              </w:rPr>
            </w:pPr>
            <w:r w:rsidRPr="00B93702">
              <w:rPr>
                <w:rFonts w:cs="Arial"/>
                <w:lang w:eastAsia="en-US"/>
              </w:rPr>
              <w:t>1930 MHz</w:t>
            </w:r>
          </w:p>
        </w:tc>
        <w:tc>
          <w:tcPr>
            <w:tcW w:w="1146" w:type="dxa"/>
            <w:tcBorders>
              <w:top w:val="single" w:sz="4" w:space="0" w:color="auto"/>
              <w:bottom w:val="single" w:sz="4" w:space="0" w:color="auto"/>
            </w:tcBorders>
          </w:tcPr>
          <w:p w14:paraId="107C70FB" w14:textId="77777777"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14:paraId="1106F93F"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539491DE" w14:textId="77777777" w:rsidR="00913132" w:rsidRPr="00B93702" w:rsidRDefault="00913132" w:rsidP="00913132">
            <w:pPr>
              <w:pStyle w:val="TAL"/>
              <w:rPr>
                <w:rFonts w:cs="Arial"/>
                <w:lang w:eastAsia="en-US"/>
              </w:rPr>
            </w:pPr>
            <w:r w:rsidRPr="00B9370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05ACE365"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36197FE7"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9BC8E25" w14:textId="77777777" w:rsidR="00913132" w:rsidRPr="00B93702" w:rsidRDefault="00913132" w:rsidP="00913132">
            <w:pPr>
              <w:pStyle w:val="TAC"/>
              <w:rPr>
                <w:rFonts w:cs="Arial"/>
                <w:lang w:eastAsia="en-US"/>
              </w:rPr>
            </w:pPr>
            <w:r w:rsidRPr="00B9370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21A5CDBA" w14:textId="77777777" w:rsidR="00913132" w:rsidRPr="00B93702" w:rsidRDefault="00913132" w:rsidP="00913132">
            <w:pPr>
              <w:pStyle w:val="TAC"/>
              <w:rPr>
                <w:rFonts w:cs="Arial"/>
                <w:lang w:eastAsia="en-US"/>
              </w:rPr>
            </w:pPr>
            <w:r w:rsidRPr="00B9370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0D21975" w14:textId="77777777" w:rsidR="00913132" w:rsidRPr="00B93702" w:rsidRDefault="00913132" w:rsidP="00913132">
            <w:pPr>
              <w:pStyle w:val="TAC"/>
              <w:rPr>
                <w:rFonts w:cs="Arial"/>
                <w:lang w:eastAsia="en-US"/>
              </w:rPr>
            </w:pPr>
            <w:r w:rsidRPr="00B93702">
              <w:rPr>
                <w:rFonts w:cs="Arial"/>
                <w:lang w:eastAsia="en-US"/>
              </w:rPr>
              <w:t>d)</w:t>
            </w:r>
          </w:p>
        </w:tc>
        <w:tc>
          <w:tcPr>
            <w:tcW w:w="1154" w:type="dxa"/>
            <w:tcBorders>
              <w:top w:val="single" w:sz="4" w:space="0" w:color="auto"/>
              <w:left w:val="single" w:sz="4" w:space="0" w:color="auto"/>
              <w:bottom w:val="single" w:sz="4" w:space="0" w:color="auto"/>
            </w:tcBorders>
          </w:tcPr>
          <w:p w14:paraId="472782E2" w14:textId="77777777"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14:paraId="51D4E8CC"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6FF3CBFF" w14:textId="77777777" w:rsidR="00913132" w:rsidRPr="00B93702" w:rsidRDefault="00913132" w:rsidP="00913132">
            <w:pPr>
              <w:pStyle w:val="TAL"/>
              <w:rPr>
                <w:rFonts w:cs="Arial"/>
                <w:lang w:eastAsia="en-US"/>
              </w:rPr>
            </w:pPr>
            <w:r w:rsidRPr="00B93702">
              <w:rPr>
                <w:rFonts w:cs="Arial"/>
                <w:lang w:eastAsia="en-US"/>
              </w:rPr>
              <w:t>2620 MHz</w:t>
            </w:r>
          </w:p>
        </w:tc>
        <w:tc>
          <w:tcPr>
            <w:tcW w:w="1146" w:type="dxa"/>
            <w:tcBorders>
              <w:top w:val="single" w:sz="4" w:space="0" w:color="auto"/>
              <w:bottom w:val="single" w:sz="4" w:space="0" w:color="auto"/>
            </w:tcBorders>
          </w:tcPr>
          <w:p w14:paraId="76E5F96F" w14:textId="77777777"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14:paraId="6F9F04A4"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42820861" w14:textId="77777777" w:rsidR="00913132" w:rsidRPr="00B93702" w:rsidRDefault="00913132" w:rsidP="00913132">
            <w:pPr>
              <w:pStyle w:val="TAL"/>
              <w:rPr>
                <w:rFonts w:cs="Arial"/>
                <w:lang w:eastAsia="en-US"/>
              </w:rPr>
            </w:pPr>
            <w:r w:rsidRPr="00B9370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1188545F"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42581F91"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0B4C8E06" w14:textId="77777777" w:rsidR="00913132" w:rsidRPr="00B93702" w:rsidRDefault="00913132" w:rsidP="00913132">
            <w:pPr>
              <w:pStyle w:val="TAC"/>
              <w:rPr>
                <w:rFonts w:cs="Arial"/>
                <w:lang w:eastAsia="en-US"/>
              </w:rPr>
            </w:pPr>
            <w:r w:rsidRPr="00B9370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12F12C23" w14:textId="77777777" w:rsidR="00913132" w:rsidRPr="00B93702" w:rsidRDefault="00913132" w:rsidP="00913132">
            <w:pPr>
              <w:pStyle w:val="TAC"/>
              <w:rPr>
                <w:rFonts w:cs="Arial"/>
                <w:lang w:eastAsia="en-US"/>
              </w:rPr>
            </w:pPr>
            <w:r w:rsidRPr="00B9370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4936F7C8" w14:textId="77777777" w:rsidR="00913132" w:rsidRPr="00B93702" w:rsidRDefault="00913132" w:rsidP="00913132">
            <w:pPr>
              <w:pStyle w:val="TAC"/>
              <w:rPr>
                <w:rFonts w:cs="Arial"/>
                <w:lang w:eastAsia="en-US"/>
              </w:rPr>
            </w:pPr>
            <w:r w:rsidRPr="00B93702">
              <w:rPr>
                <w:rFonts w:cs="Arial"/>
                <w:lang w:eastAsia="en-US"/>
              </w:rPr>
              <w:t>f)</w:t>
            </w:r>
          </w:p>
        </w:tc>
        <w:tc>
          <w:tcPr>
            <w:tcW w:w="1154" w:type="dxa"/>
            <w:tcBorders>
              <w:top w:val="single" w:sz="4" w:space="0" w:color="auto"/>
              <w:left w:val="single" w:sz="4" w:space="0" w:color="auto"/>
              <w:bottom w:val="single" w:sz="4" w:space="0" w:color="auto"/>
            </w:tcBorders>
          </w:tcPr>
          <w:p w14:paraId="5CCC8EEB" w14:textId="77777777"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14:paraId="2E93B05A"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72E14482" w14:textId="77777777"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14:paraId="470E2AEF" w14:textId="77777777"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14:paraId="0591E879"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49900EAC" w14:textId="77777777"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368FB679"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0D66EA2D"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49BFCED3" w14:textId="77777777" w:rsidR="00913132" w:rsidRPr="00B93702" w:rsidRDefault="00913132" w:rsidP="00913132">
            <w:pPr>
              <w:pStyle w:val="TAC"/>
              <w:rPr>
                <w:rFonts w:cs="Arial"/>
                <w:lang w:eastAsia="en-US"/>
              </w:rPr>
            </w:pPr>
            <w:r w:rsidRPr="00B9370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5E6E43A0" w14:textId="77777777" w:rsidR="00913132" w:rsidRPr="00B93702" w:rsidRDefault="00913132" w:rsidP="00913132">
            <w:pPr>
              <w:pStyle w:val="TAC"/>
              <w:rPr>
                <w:rFonts w:cs="Arial"/>
                <w:lang w:eastAsia="en-US"/>
              </w:rPr>
            </w:pPr>
            <w:r w:rsidRPr="00B9370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47253C33" w14:textId="77777777" w:rsidR="00913132" w:rsidRPr="00B93702" w:rsidRDefault="00913132" w:rsidP="00913132">
            <w:pPr>
              <w:pStyle w:val="TAC"/>
              <w:rPr>
                <w:rFonts w:cs="Arial"/>
                <w:lang w:eastAsia="en-US"/>
              </w:rPr>
            </w:pPr>
            <w:r w:rsidRPr="00B93702">
              <w:rPr>
                <w:rFonts w:cs="Arial"/>
                <w:lang w:eastAsia="en-US"/>
              </w:rPr>
              <w:t>e)</w:t>
            </w:r>
          </w:p>
        </w:tc>
        <w:tc>
          <w:tcPr>
            <w:tcW w:w="1154" w:type="dxa"/>
            <w:tcBorders>
              <w:top w:val="single" w:sz="4" w:space="0" w:color="auto"/>
              <w:left w:val="single" w:sz="4" w:space="0" w:color="auto"/>
              <w:bottom w:val="single" w:sz="4" w:space="0" w:color="auto"/>
            </w:tcBorders>
          </w:tcPr>
          <w:p w14:paraId="7A8339A7" w14:textId="77777777"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14:paraId="1747C6AA"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379D1923" w14:textId="77777777" w:rsidR="00913132" w:rsidRPr="00B93702" w:rsidRDefault="00913132" w:rsidP="00913132">
            <w:pPr>
              <w:pStyle w:val="TAL"/>
              <w:rPr>
                <w:rFonts w:cs="Arial"/>
                <w:lang w:eastAsia="en-US"/>
              </w:rPr>
            </w:pPr>
            <w:r w:rsidRPr="00B93702">
              <w:rPr>
                <w:rFonts w:cs="Arial"/>
                <w:lang w:eastAsia="en-US"/>
              </w:rPr>
              <w:t>2400 MHz</w:t>
            </w:r>
          </w:p>
        </w:tc>
        <w:tc>
          <w:tcPr>
            <w:tcW w:w="1146" w:type="dxa"/>
            <w:tcBorders>
              <w:top w:val="single" w:sz="4" w:space="0" w:color="auto"/>
              <w:bottom w:val="single" w:sz="4" w:space="0" w:color="auto"/>
            </w:tcBorders>
          </w:tcPr>
          <w:p w14:paraId="20DA2218" w14:textId="77777777"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14:paraId="6B5AA60B"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0FA0DE19" w14:textId="77777777" w:rsidR="00913132" w:rsidRPr="00B93702" w:rsidRDefault="00913132" w:rsidP="00913132">
            <w:pPr>
              <w:pStyle w:val="TAL"/>
              <w:rPr>
                <w:rFonts w:cs="Arial"/>
                <w:lang w:eastAsia="en-US"/>
              </w:rPr>
            </w:pPr>
            <w:r w:rsidRPr="00B9370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975205A"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5F7BAE06"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40326CC8" w14:textId="77777777" w:rsidR="00913132" w:rsidRPr="00B93702" w:rsidRDefault="00913132" w:rsidP="00913132">
            <w:pPr>
              <w:pStyle w:val="TAC"/>
              <w:rPr>
                <w:rFonts w:cs="Arial"/>
                <w:lang w:eastAsia="en-US"/>
              </w:rPr>
            </w:pPr>
            <w:r w:rsidRPr="00B9370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984037B" w14:textId="77777777" w:rsidR="00913132" w:rsidRPr="00B93702" w:rsidRDefault="00913132" w:rsidP="00913132">
            <w:pPr>
              <w:pStyle w:val="TAC"/>
              <w:rPr>
                <w:rFonts w:cs="Arial"/>
                <w:lang w:eastAsia="en-US"/>
              </w:rPr>
            </w:pPr>
            <w:r w:rsidRPr="00B9370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088662D3"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2689E3AA" w14:textId="77777777"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14:paraId="12EFAE47"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0FFD9224" w14:textId="77777777" w:rsidR="00913132" w:rsidRPr="00B93702" w:rsidRDefault="00913132" w:rsidP="00913132">
            <w:pPr>
              <w:pStyle w:val="TAL"/>
              <w:rPr>
                <w:rFonts w:cs="Arial"/>
                <w:lang w:eastAsia="en-US"/>
              </w:rPr>
            </w:pPr>
            <w:r w:rsidRPr="00B93702">
              <w:rPr>
                <w:rFonts w:cs="Arial"/>
                <w:lang w:eastAsia="en-US"/>
              </w:rPr>
              <w:t>2690 MHz</w:t>
            </w:r>
          </w:p>
        </w:tc>
        <w:tc>
          <w:tcPr>
            <w:tcW w:w="1146" w:type="dxa"/>
            <w:tcBorders>
              <w:top w:val="single" w:sz="4" w:space="0" w:color="auto"/>
              <w:bottom w:val="single" w:sz="4" w:space="0" w:color="auto"/>
            </w:tcBorders>
          </w:tcPr>
          <w:p w14:paraId="0DDC3956" w14:textId="77777777"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14:paraId="54904BF1"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3EBE4321" w14:textId="77777777" w:rsidR="00913132" w:rsidRPr="00B93702" w:rsidRDefault="00913132" w:rsidP="00913132">
            <w:pPr>
              <w:pStyle w:val="TAL"/>
              <w:rPr>
                <w:rFonts w:cs="Arial"/>
                <w:lang w:eastAsia="en-US"/>
              </w:rPr>
            </w:pPr>
            <w:r w:rsidRPr="00B9370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4221604" w14:textId="77777777" w:rsidR="00913132" w:rsidRPr="00B93702" w:rsidRDefault="00913132" w:rsidP="00913132">
            <w:pPr>
              <w:pStyle w:val="TAC"/>
              <w:rPr>
                <w:rFonts w:cs="Arial"/>
              </w:rPr>
            </w:pPr>
            <w:r w:rsidRPr="00B93702">
              <w:rPr>
                <w:rFonts w:cs="Arial"/>
                <w:lang w:eastAsia="en-US"/>
              </w:rPr>
              <w:t>3</w:t>
            </w:r>
          </w:p>
          <w:p w14:paraId="4AB366CD" w14:textId="77777777" w:rsidR="00913132" w:rsidRPr="00B93702" w:rsidRDefault="00913132" w:rsidP="00913132">
            <w:pPr>
              <w:pStyle w:val="TAC"/>
              <w:rPr>
                <w:rFonts w:cs="Arial"/>
                <w:lang w:eastAsia="en-US"/>
              </w:rPr>
            </w:pPr>
            <w:r w:rsidRPr="00B93702">
              <w:rPr>
                <w:rFonts w:cs="Arial"/>
              </w:rPr>
              <w:t>(NOTE 1)</w:t>
            </w:r>
          </w:p>
        </w:tc>
      </w:tr>
      <w:tr w:rsidR="00B93702" w:rsidRPr="00B93702" w14:paraId="6ACF8A10"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26CFF712" w14:textId="77777777" w:rsidR="00913132" w:rsidRPr="00B93702" w:rsidRDefault="00913132" w:rsidP="00913132">
            <w:pPr>
              <w:pStyle w:val="TAC"/>
              <w:rPr>
                <w:rFonts w:cs="Arial"/>
                <w:lang w:eastAsia="en-US"/>
              </w:rPr>
            </w:pPr>
            <w:r w:rsidRPr="00B9370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13462DAE"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6533246"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40BC5489" w14:textId="77777777"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14:paraId="1403F2F3"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768C0C52" w14:textId="77777777" w:rsidR="00913132" w:rsidRPr="00B93702" w:rsidRDefault="00913132" w:rsidP="00913132">
            <w:pPr>
              <w:pStyle w:val="TAL"/>
              <w:rPr>
                <w:rFonts w:cs="Arial"/>
                <w:lang w:eastAsia="en-US"/>
              </w:rPr>
            </w:pPr>
            <w:r w:rsidRPr="00B93702">
              <w:rPr>
                <w:rFonts w:cs="Arial"/>
                <w:lang w:eastAsia="en-US"/>
              </w:rPr>
              <w:t>3600 MHz</w:t>
            </w:r>
          </w:p>
        </w:tc>
        <w:tc>
          <w:tcPr>
            <w:tcW w:w="1146" w:type="dxa"/>
            <w:tcBorders>
              <w:top w:val="single" w:sz="4" w:space="0" w:color="auto"/>
              <w:bottom w:val="single" w:sz="4" w:space="0" w:color="auto"/>
            </w:tcBorders>
          </w:tcPr>
          <w:p w14:paraId="75C1A0E5" w14:textId="77777777"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14:paraId="20465BD1"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463D26AF" w14:textId="77777777" w:rsidR="00913132" w:rsidRPr="00B93702" w:rsidRDefault="00913132" w:rsidP="00913132">
            <w:pPr>
              <w:pStyle w:val="TAL"/>
              <w:rPr>
                <w:rFonts w:cs="Arial"/>
                <w:lang w:eastAsia="en-US"/>
              </w:rPr>
            </w:pPr>
            <w:r w:rsidRPr="00B9370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3301E589"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2298C223"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36F08B16" w14:textId="77777777" w:rsidR="00913132" w:rsidRPr="00B93702" w:rsidRDefault="00913132" w:rsidP="00913132">
            <w:pPr>
              <w:pStyle w:val="TAC"/>
              <w:rPr>
                <w:rFonts w:cs="Arial"/>
                <w:lang w:eastAsia="en-US"/>
              </w:rPr>
            </w:pPr>
            <w:r w:rsidRPr="00B9370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4514ADD3"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455D4188"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25A7DBFE" w14:textId="77777777"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14:paraId="33AF7418"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6D0587DF" w14:textId="77777777" w:rsidR="00913132" w:rsidRPr="00B93702" w:rsidRDefault="00913132" w:rsidP="00913132">
            <w:pPr>
              <w:pStyle w:val="TAL"/>
              <w:rPr>
                <w:rFonts w:cs="Arial"/>
                <w:lang w:eastAsia="en-US"/>
              </w:rPr>
            </w:pPr>
            <w:r w:rsidRPr="00B93702">
              <w:rPr>
                <w:rFonts w:cs="Arial"/>
                <w:lang w:eastAsia="en-US"/>
              </w:rPr>
              <w:t>3800 MHz</w:t>
            </w:r>
          </w:p>
        </w:tc>
        <w:tc>
          <w:tcPr>
            <w:tcW w:w="1146" w:type="dxa"/>
            <w:tcBorders>
              <w:top w:val="single" w:sz="4" w:space="0" w:color="auto"/>
              <w:bottom w:val="single" w:sz="4" w:space="0" w:color="auto"/>
            </w:tcBorders>
          </w:tcPr>
          <w:p w14:paraId="083A56F9" w14:textId="77777777"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14:paraId="412743BB"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1A5E3C65" w14:textId="77777777" w:rsidR="00913132" w:rsidRPr="00B93702" w:rsidRDefault="00913132" w:rsidP="00913132">
            <w:pPr>
              <w:pStyle w:val="TAL"/>
              <w:rPr>
                <w:rFonts w:cs="Arial"/>
                <w:lang w:eastAsia="en-US"/>
              </w:rPr>
            </w:pPr>
            <w:r w:rsidRPr="00B9370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2C3FB1E7"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3276AB49"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595C7CAC" w14:textId="77777777" w:rsidR="00913132" w:rsidRPr="00B93702" w:rsidRDefault="00913132" w:rsidP="00913132">
            <w:pPr>
              <w:pStyle w:val="TAC"/>
              <w:rPr>
                <w:rFonts w:cs="Arial"/>
                <w:lang w:eastAsia="en-US"/>
              </w:rPr>
            </w:pPr>
            <w:r w:rsidRPr="00B9370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4C27C905"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D57AC4B"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17798D2B" w14:textId="77777777"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14:paraId="2D296EE2"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298F99C9" w14:textId="77777777" w:rsidR="00913132" w:rsidRPr="00B93702" w:rsidRDefault="00913132" w:rsidP="00913132">
            <w:pPr>
              <w:pStyle w:val="TAL"/>
              <w:rPr>
                <w:rFonts w:cs="Arial"/>
                <w:lang w:eastAsia="en-US"/>
              </w:rPr>
            </w:pPr>
            <w:r w:rsidRPr="00B93702">
              <w:rPr>
                <w:rFonts w:cs="Arial"/>
                <w:lang w:eastAsia="en-US"/>
              </w:rPr>
              <w:t>803 MHz</w:t>
            </w:r>
          </w:p>
        </w:tc>
        <w:tc>
          <w:tcPr>
            <w:tcW w:w="1146" w:type="dxa"/>
            <w:tcBorders>
              <w:top w:val="single" w:sz="4" w:space="0" w:color="auto"/>
              <w:bottom w:val="single" w:sz="4" w:space="0" w:color="auto"/>
            </w:tcBorders>
          </w:tcPr>
          <w:p w14:paraId="050B8B04" w14:textId="77777777"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14:paraId="26E0C783"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1852A2C4" w14:textId="77777777" w:rsidR="00913132" w:rsidRPr="00B93702" w:rsidRDefault="00913132" w:rsidP="00913132">
            <w:pPr>
              <w:pStyle w:val="TAL"/>
              <w:rPr>
                <w:rFonts w:cs="Arial"/>
                <w:lang w:eastAsia="en-US"/>
              </w:rPr>
            </w:pPr>
            <w:r w:rsidRPr="00B9370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353AF931"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624606B9"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0D95EB3C" w14:textId="77777777" w:rsidR="00913132" w:rsidRPr="00B93702" w:rsidRDefault="00913132" w:rsidP="00913132">
            <w:pPr>
              <w:pStyle w:val="TAC"/>
              <w:rPr>
                <w:lang w:eastAsia="zh-CN"/>
              </w:rPr>
            </w:pPr>
            <w:r w:rsidRPr="00B93702">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4B6E1CDC" w14:textId="77777777"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A560960"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31B27F78" w14:textId="77777777"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14:paraId="27D0DF09"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130917D7" w14:textId="77777777"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146" w:type="dxa"/>
            <w:tcBorders>
              <w:top w:val="single" w:sz="4" w:space="0" w:color="auto"/>
              <w:bottom w:val="single" w:sz="4" w:space="0" w:color="auto"/>
            </w:tcBorders>
          </w:tcPr>
          <w:p w14:paraId="5EE45617" w14:textId="77777777"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14:paraId="78C79907"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1C46983B" w14:textId="77777777"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B4ADE7B" w14:textId="77777777" w:rsidR="00913132" w:rsidRPr="00B93702" w:rsidRDefault="00913132" w:rsidP="00913132">
            <w:pPr>
              <w:pStyle w:val="TAC"/>
              <w:rPr>
                <w:lang w:eastAsia="ja-JP"/>
              </w:rPr>
            </w:pPr>
            <w:r w:rsidRPr="00B93702">
              <w:rPr>
                <w:lang w:eastAsia="ja-JP"/>
              </w:rPr>
              <w:t>3</w:t>
            </w:r>
          </w:p>
        </w:tc>
      </w:tr>
      <w:tr w:rsidR="00B93702" w:rsidRPr="00B93702" w14:paraId="2CABFB7D"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337CD295" w14:textId="77777777" w:rsidR="00913132" w:rsidRPr="00B93702" w:rsidRDefault="00913132" w:rsidP="00913132">
            <w:pPr>
              <w:pStyle w:val="TAC"/>
              <w:rPr>
                <w:lang w:eastAsia="zh-CN"/>
              </w:rPr>
            </w:pPr>
            <w:r w:rsidRPr="00B93702">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6A75CC5" w14:textId="77777777" w:rsidR="00913132" w:rsidRPr="00B93702" w:rsidRDefault="00C47888" w:rsidP="00913132">
            <w:pPr>
              <w:pStyle w:val="TAC"/>
              <w:rPr>
                <w:lang w:eastAsia="ja-JP"/>
              </w:rPr>
            </w:pPr>
            <w:r w:rsidRPr="00B93702">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D9EC5B5"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7F13B047" w14:textId="77777777"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14:paraId="315E99FE"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1546650A" w14:textId="77777777" w:rsidR="00913132" w:rsidRPr="00B93702" w:rsidRDefault="00913132" w:rsidP="00913132">
            <w:pPr>
              <w:pStyle w:val="TAC"/>
              <w:jc w:val="left"/>
              <w:rPr>
                <w:lang w:eastAsia="zh-CN"/>
              </w:rPr>
            </w:pPr>
            <w:r w:rsidRPr="00B93702">
              <w:rPr>
                <w:lang w:eastAsia="zh-CN"/>
              </w:rPr>
              <w:t>3700 MHz</w:t>
            </w:r>
          </w:p>
        </w:tc>
        <w:tc>
          <w:tcPr>
            <w:tcW w:w="1146" w:type="dxa"/>
            <w:tcBorders>
              <w:top w:val="single" w:sz="4" w:space="0" w:color="auto"/>
              <w:bottom w:val="single" w:sz="4" w:space="0" w:color="auto"/>
            </w:tcBorders>
          </w:tcPr>
          <w:p w14:paraId="489EFA36" w14:textId="77777777"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14:paraId="15F1D1B2"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7906589A" w14:textId="77777777" w:rsidR="00913132" w:rsidRPr="00B93702" w:rsidRDefault="00913132" w:rsidP="00913132">
            <w:pPr>
              <w:pStyle w:val="TAC"/>
              <w:jc w:val="left"/>
              <w:rPr>
                <w:lang w:eastAsia="zh-CN"/>
              </w:rPr>
            </w:pPr>
            <w:r w:rsidRPr="00B9370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0381FBF8" w14:textId="77777777" w:rsidR="00913132" w:rsidRPr="00B93702" w:rsidRDefault="00913132" w:rsidP="00913132">
            <w:pPr>
              <w:pStyle w:val="TAC"/>
              <w:rPr>
                <w:lang w:eastAsia="ja-JP"/>
              </w:rPr>
            </w:pPr>
            <w:r w:rsidRPr="00B93702">
              <w:rPr>
                <w:lang w:eastAsia="ja-JP"/>
              </w:rPr>
              <w:t>3</w:t>
            </w:r>
          </w:p>
        </w:tc>
      </w:tr>
      <w:tr w:rsidR="00B93702" w:rsidRPr="00B93702" w14:paraId="2BBFDDD2"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5CDBAC32" w14:textId="77777777" w:rsidR="00913132" w:rsidRPr="00B93702" w:rsidRDefault="00913132" w:rsidP="00913132">
            <w:pPr>
              <w:pStyle w:val="TAC"/>
              <w:rPr>
                <w:lang w:eastAsia="zh-CN"/>
              </w:rPr>
            </w:pPr>
            <w:r w:rsidRPr="00B93702">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7269E66F" w14:textId="77777777" w:rsidR="00913132" w:rsidRPr="00B93702" w:rsidRDefault="00913132" w:rsidP="00913132">
            <w:pPr>
              <w:pStyle w:val="TAC"/>
              <w:rPr>
                <w:lang w:eastAsia="ja-JP"/>
              </w:rPr>
            </w:pPr>
            <w:r w:rsidRPr="00B93702">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3BA1C38"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75D97FC2" w14:textId="77777777"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14:paraId="34073980"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1435BF71" w14:textId="77777777" w:rsidR="00913132" w:rsidRPr="00B93702" w:rsidRDefault="00913132" w:rsidP="00913132">
            <w:pPr>
              <w:pStyle w:val="TAC"/>
              <w:rPr>
                <w:lang w:eastAsia="zh-CN"/>
              </w:rPr>
            </w:pPr>
            <w:r w:rsidRPr="00B93702">
              <w:rPr>
                <w:lang w:eastAsia="zh-CN"/>
              </w:rPr>
              <w:t>1517 MHz</w:t>
            </w:r>
          </w:p>
        </w:tc>
        <w:tc>
          <w:tcPr>
            <w:tcW w:w="1146" w:type="dxa"/>
            <w:tcBorders>
              <w:top w:val="single" w:sz="4" w:space="0" w:color="auto"/>
              <w:bottom w:val="single" w:sz="4" w:space="0" w:color="auto"/>
            </w:tcBorders>
          </w:tcPr>
          <w:p w14:paraId="6CFE00A7" w14:textId="77777777"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14:paraId="676C061E"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3633AC0D" w14:textId="77777777" w:rsidR="00913132" w:rsidRPr="00B93702" w:rsidRDefault="00913132" w:rsidP="00913132">
            <w:pPr>
              <w:pStyle w:val="TAC"/>
              <w:rPr>
                <w:lang w:eastAsia="zh-CN"/>
              </w:rPr>
            </w:pPr>
            <w:r w:rsidRPr="00B93702">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775C51ED" w14:textId="77777777" w:rsidR="00913132" w:rsidRPr="00B93702" w:rsidRDefault="00913132" w:rsidP="00913132">
            <w:pPr>
              <w:pStyle w:val="TAC"/>
              <w:rPr>
                <w:lang w:eastAsia="ja-JP"/>
              </w:rPr>
            </w:pPr>
            <w:r w:rsidRPr="00B93702">
              <w:rPr>
                <w:lang w:eastAsia="ja-JP"/>
              </w:rPr>
              <w:t>3</w:t>
            </w:r>
          </w:p>
        </w:tc>
      </w:tr>
      <w:tr w:rsidR="00B93702" w:rsidRPr="00B93702" w14:paraId="47D23F8E"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7AAD8A57" w14:textId="77777777" w:rsidR="00913132" w:rsidRPr="00B93702" w:rsidRDefault="00913132" w:rsidP="00913132">
            <w:pPr>
              <w:pStyle w:val="TAC"/>
              <w:rPr>
                <w:lang w:eastAsia="zh-CN"/>
              </w:rPr>
            </w:pPr>
            <w:r w:rsidRPr="00B93702">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EA12FA0" w14:textId="77777777" w:rsidR="00913132" w:rsidRPr="00B93702" w:rsidRDefault="00913132" w:rsidP="00913132">
            <w:pPr>
              <w:pStyle w:val="TAC"/>
              <w:rPr>
                <w:lang w:eastAsia="ja-JP"/>
              </w:rPr>
            </w:pPr>
            <w:r w:rsidRPr="00B93702">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38AD0F6D"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62359DA4" w14:textId="77777777"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14:paraId="3DED7CA3"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5AD34DCF" w14:textId="77777777" w:rsidR="00913132" w:rsidRPr="00B93702" w:rsidRDefault="00913132" w:rsidP="00913132">
            <w:pPr>
              <w:pStyle w:val="TAC"/>
              <w:rPr>
                <w:lang w:eastAsia="zh-CN"/>
              </w:rPr>
            </w:pPr>
            <w:r w:rsidRPr="00B93702">
              <w:rPr>
                <w:lang w:eastAsia="zh-CN"/>
              </w:rPr>
              <w:t>1432 MHz</w:t>
            </w:r>
          </w:p>
        </w:tc>
        <w:tc>
          <w:tcPr>
            <w:tcW w:w="1146" w:type="dxa"/>
            <w:tcBorders>
              <w:top w:val="single" w:sz="4" w:space="0" w:color="auto"/>
              <w:bottom w:val="single" w:sz="4" w:space="0" w:color="auto"/>
            </w:tcBorders>
          </w:tcPr>
          <w:p w14:paraId="775CDACF" w14:textId="77777777"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14:paraId="40432485"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6ADCDCC1" w14:textId="77777777" w:rsidR="00913132" w:rsidRPr="00B93702" w:rsidRDefault="00913132" w:rsidP="00913132">
            <w:pPr>
              <w:pStyle w:val="TAC"/>
              <w:rPr>
                <w:lang w:eastAsia="zh-CN"/>
              </w:rPr>
            </w:pPr>
            <w:r w:rsidRPr="00B93702">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360DBB2B" w14:textId="77777777" w:rsidR="00913132" w:rsidRPr="00B93702" w:rsidRDefault="00913132" w:rsidP="00913132">
            <w:pPr>
              <w:pStyle w:val="TAC"/>
              <w:rPr>
                <w:lang w:eastAsia="ja-JP"/>
              </w:rPr>
            </w:pPr>
            <w:r w:rsidRPr="00B93702">
              <w:rPr>
                <w:lang w:eastAsia="ja-JP"/>
              </w:rPr>
              <w:t>3</w:t>
            </w:r>
          </w:p>
        </w:tc>
      </w:tr>
      <w:tr w:rsidR="00B93702" w:rsidRPr="00B93702" w14:paraId="2C7341FB"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67DD09BE" w14:textId="77777777" w:rsidR="00913132" w:rsidRPr="00B93702" w:rsidRDefault="00913132" w:rsidP="00913132">
            <w:pPr>
              <w:pStyle w:val="TAC"/>
              <w:rPr>
                <w:lang w:eastAsia="zh-CN"/>
              </w:rPr>
            </w:pPr>
            <w:r w:rsidRPr="00B93702">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25CBB217" w14:textId="77777777"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27BDDB2"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34F4B820" w14:textId="77777777"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14:paraId="2B4881E3"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17ABA846" w14:textId="77777777" w:rsidR="00913132" w:rsidRPr="00B93702" w:rsidRDefault="00913132" w:rsidP="00913132">
            <w:pPr>
              <w:pStyle w:val="TAC"/>
              <w:rPr>
                <w:lang w:eastAsia="zh-CN"/>
              </w:rPr>
            </w:pPr>
            <w:r w:rsidRPr="00B93702">
              <w:rPr>
                <w:lang w:eastAsia="zh-CN"/>
              </w:rPr>
              <w:t>3400 MHz</w:t>
            </w:r>
          </w:p>
        </w:tc>
        <w:tc>
          <w:tcPr>
            <w:tcW w:w="1146" w:type="dxa"/>
            <w:tcBorders>
              <w:top w:val="single" w:sz="4" w:space="0" w:color="auto"/>
              <w:bottom w:val="single" w:sz="4" w:space="0" w:color="auto"/>
            </w:tcBorders>
          </w:tcPr>
          <w:p w14:paraId="2F6351DC" w14:textId="77777777"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14:paraId="104822E4"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3A6F409F" w14:textId="77777777" w:rsidR="00913132" w:rsidRPr="00B93702" w:rsidRDefault="00913132" w:rsidP="00913132">
            <w:pPr>
              <w:pStyle w:val="TAC"/>
              <w:rPr>
                <w:lang w:eastAsia="zh-CN"/>
              </w:rPr>
            </w:pPr>
            <w:r w:rsidRPr="00B93702">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590EEBA7" w14:textId="77777777" w:rsidR="00913132" w:rsidRPr="00B93702" w:rsidRDefault="00913132" w:rsidP="00913132">
            <w:pPr>
              <w:pStyle w:val="TAC"/>
              <w:rPr>
                <w:lang w:eastAsia="ja-JP"/>
              </w:rPr>
            </w:pPr>
            <w:r w:rsidRPr="00B93702">
              <w:rPr>
                <w:lang w:eastAsia="ja-JP"/>
              </w:rPr>
              <w:t>3</w:t>
            </w:r>
          </w:p>
        </w:tc>
      </w:tr>
      <w:tr w:rsidR="00B93702" w:rsidRPr="00B93702" w14:paraId="7DE4EF87"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5CB70BA1" w14:textId="77777777" w:rsidR="00D96E9D" w:rsidRPr="00B93702" w:rsidRDefault="00D96E9D" w:rsidP="00D96E9D">
            <w:pPr>
              <w:pStyle w:val="TAC"/>
              <w:rPr>
                <w:lang w:eastAsia="zh-CN"/>
              </w:rPr>
            </w:pPr>
            <w:r w:rsidRPr="00B93702">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75460A55" w14:textId="77777777" w:rsidR="00D96E9D" w:rsidRPr="00B93702"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B075FD5" w14:textId="77777777" w:rsidR="00D96E9D" w:rsidRPr="00B93702" w:rsidRDefault="00D96E9D" w:rsidP="00D96E9D">
            <w:pPr>
              <w:pStyle w:val="TAC"/>
              <w:rPr>
                <w:lang w:eastAsia="ja-JP"/>
              </w:rPr>
            </w:pPr>
            <w:r w:rsidRPr="00B93702">
              <w:rPr>
                <w:lang w:val="en-US" w:eastAsia="ja-JP"/>
              </w:rPr>
              <w:t>-</w:t>
            </w:r>
          </w:p>
        </w:tc>
        <w:tc>
          <w:tcPr>
            <w:tcW w:w="1154" w:type="dxa"/>
            <w:tcBorders>
              <w:top w:val="single" w:sz="4" w:space="0" w:color="auto"/>
              <w:left w:val="single" w:sz="4" w:space="0" w:color="auto"/>
              <w:bottom w:val="single" w:sz="4" w:space="0" w:color="auto"/>
            </w:tcBorders>
          </w:tcPr>
          <w:p w14:paraId="04F43916" w14:textId="77777777"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14:paraId="283EB824" w14:textId="77777777" w:rsidR="00D96E9D" w:rsidRPr="00B93702" w:rsidRDefault="00D96E9D" w:rsidP="00D96E9D">
            <w:pPr>
              <w:pStyle w:val="TAC"/>
              <w:rPr>
                <w:lang w:eastAsia="ja-JP"/>
              </w:rPr>
            </w:pPr>
            <w:r w:rsidRPr="00B93702">
              <w:rPr>
                <w:lang w:val="en-US" w:eastAsia="ja-JP"/>
              </w:rPr>
              <w:t>–</w:t>
            </w:r>
          </w:p>
        </w:tc>
        <w:tc>
          <w:tcPr>
            <w:tcW w:w="1210" w:type="dxa"/>
            <w:tcBorders>
              <w:top w:val="single" w:sz="4" w:space="0" w:color="auto"/>
              <w:bottom w:val="single" w:sz="4" w:space="0" w:color="auto"/>
              <w:right w:val="single" w:sz="4" w:space="0" w:color="auto"/>
            </w:tcBorders>
          </w:tcPr>
          <w:p w14:paraId="092B0AEF" w14:textId="77777777" w:rsidR="00D96E9D" w:rsidRPr="00B93702" w:rsidRDefault="00D96E9D" w:rsidP="00D96E9D">
            <w:pPr>
              <w:pStyle w:val="TAC"/>
              <w:rPr>
                <w:lang w:eastAsia="zh-CN"/>
              </w:rPr>
            </w:pPr>
            <w:r w:rsidRPr="00B93702">
              <w:rPr>
                <w:lang w:val="en-US" w:eastAsia="zh-CN"/>
              </w:rPr>
              <w:t>2495 MHz</w:t>
            </w:r>
          </w:p>
        </w:tc>
        <w:tc>
          <w:tcPr>
            <w:tcW w:w="1146" w:type="dxa"/>
            <w:tcBorders>
              <w:top w:val="single" w:sz="4" w:space="0" w:color="auto"/>
              <w:bottom w:val="single" w:sz="4" w:space="0" w:color="auto"/>
            </w:tcBorders>
          </w:tcPr>
          <w:p w14:paraId="534F1BBC" w14:textId="77777777"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14:paraId="1CE7DBE2" w14:textId="77777777" w:rsidR="00D96E9D" w:rsidRPr="00B93702" w:rsidRDefault="00D96E9D" w:rsidP="00D96E9D">
            <w:pPr>
              <w:pStyle w:val="TAC"/>
              <w:rPr>
                <w:lang w:eastAsia="ja-JP"/>
              </w:rPr>
            </w:pPr>
            <w:r w:rsidRPr="00B93702">
              <w:rPr>
                <w:lang w:val="en-US" w:eastAsia="ja-JP"/>
              </w:rPr>
              <w:t>–</w:t>
            </w:r>
          </w:p>
        </w:tc>
        <w:tc>
          <w:tcPr>
            <w:tcW w:w="1068" w:type="dxa"/>
            <w:tcBorders>
              <w:top w:val="single" w:sz="4" w:space="0" w:color="auto"/>
              <w:bottom w:val="single" w:sz="4" w:space="0" w:color="auto"/>
              <w:right w:val="single" w:sz="4" w:space="0" w:color="auto"/>
            </w:tcBorders>
          </w:tcPr>
          <w:p w14:paraId="05EB25C0" w14:textId="77777777" w:rsidR="00D96E9D" w:rsidRPr="00B93702" w:rsidRDefault="00D96E9D" w:rsidP="00D96E9D">
            <w:pPr>
              <w:pStyle w:val="TAC"/>
              <w:rPr>
                <w:lang w:eastAsia="zh-CN"/>
              </w:rPr>
            </w:pPr>
            <w:r w:rsidRPr="00B93702">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2913F684" w14:textId="77777777" w:rsidR="00D96E9D" w:rsidRPr="00B93702" w:rsidRDefault="00D96E9D" w:rsidP="00D96E9D">
            <w:pPr>
              <w:pStyle w:val="TAC"/>
              <w:rPr>
                <w:lang w:eastAsia="ja-JP"/>
              </w:rPr>
            </w:pPr>
            <w:r w:rsidRPr="00B93702">
              <w:rPr>
                <w:lang w:val="en-US" w:eastAsia="ja-JP"/>
              </w:rPr>
              <w:t>3</w:t>
            </w:r>
          </w:p>
        </w:tc>
      </w:tr>
      <w:tr w:rsidR="00B93702" w:rsidRPr="00B93702" w14:paraId="5DB8D2BE"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52C61C7B" w14:textId="77777777" w:rsidR="00D96E9D" w:rsidRPr="00B93702" w:rsidRDefault="00FB48BD" w:rsidP="00D96E9D">
            <w:pPr>
              <w:pStyle w:val="TAC"/>
              <w:rPr>
                <w:lang w:eastAsia="zh-CN"/>
              </w:rPr>
            </w:pPr>
            <w:r w:rsidRPr="00B93702">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153F8011" w14:textId="77777777" w:rsidR="00D96E9D" w:rsidRPr="00B93702" w:rsidRDefault="00D96E9D" w:rsidP="00D96E9D">
            <w:pPr>
              <w:pStyle w:val="TAC"/>
              <w:rPr>
                <w:lang w:eastAsia="ja-JP"/>
              </w:rPr>
            </w:pPr>
            <w:r w:rsidRPr="00B93702">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4020B670" w14:textId="77777777"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14:paraId="4203AB3F"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21CD7172" w14:textId="77777777"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6185E8EB" w14:textId="77777777" w:rsidR="00D96E9D" w:rsidRPr="00B93702" w:rsidRDefault="00D96E9D" w:rsidP="00D96E9D">
            <w:pPr>
              <w:pStyle w:val="TAC"/>
              <w:rPr>
                <w:lang w:eastAsia="zh-CN"/>
              </w:rPr>
            </w:pPr>
            <w:r w:rsidRPr="00B93702">
              <w:rPr>
                <w:lang w:eastAsia="zh-CN"/>
              </w:rPr>
              <w:t>4200 MHz</w:t>
            </w:r>
          </w:p>
        </w:tc>
        <w:tc>
          <w:tcPr>
            <w:tcW w:w="1146" w:type="dxa"/>
            <w:tcBorders>
              <w:top w:val="single" w:sz="4" w:space="0" w:color="auto"/>
              <w:bottom w:val="single" w:sz="4" w:space="0" w:color="auto"/>
            </w:tcBorders>
          </w:tcPr>
          <w:p w14:paraId="69457CA6"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29CBE11F" w14:textId="77777777"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0D881C8F" w14:textId="77777777" w:rsidR="00D96E9D" w:rsidRPr="00B93702" w:rsidRDefault="00D96E9D" w:rsidP="00D96E9D">
            <w:pPr>
              <w:pStyle w:val="TAC"/>
              <w:rPr>
                <w:lang w:eastAsia="zh-CN"/>
              </w:rPr>
            </w:pPr>
            <w:r w:rsidRPr="00B9370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9BC5990" w14:textId="77777777" w:rsidR="00FB48BD" w:rsidRPr="00B93702" w:rsidRDefault="00D96E9D" w:rsidP="00FB48BD">
            <w:pPr>
              <w:pStyle w:val="TAC"/>
              <w:rPr>
                <w:lang w:eastAsia="ja-JP"/>
              </w:rPr>
            </w:pPr>
            <w:r w:rsidRPr="00B93702">
              <w:rPr>
                <w:lang w:eastAsia="ja-JP"/>
              </w:rPr>
              <w:t>3</w:t>
            </w:r>
          </w:p>
          <w:p w14:paraId="09C4CB53" w14:textId="77777777" w:rsidR="00D96E9D" w:rsidRPr="00B93702" w:rsidRDefault="00FB48BD" w:rsidP="00FB48BD">
            <w:pPr>
              <w:pStyle w:val="TAC"/>
              <w:rPr>
                <w:lang w:eastAsia="ja-JP"/>
              </w:rPr>
            </w:pPr>
            <w:r w:rsidRPr="00B93702">
              <w:rPr>
                <w:lang w:eastAsia="ja-JP"/>
              </w:rPr>
              <w:t>(NOTE 2)</w:t>
            </w:r>
          </w:p>
        </w:tc>
      </w:tr>
      <w:tr w:rsidR="00B93702" w:rsidRPr="00B93702" w14:paraId="07E01699"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1679A794" w14:textId="77777777" w:rsidR="00D96E9D" w:rsidRPr="00B93702" w:rsidRDefault="00FB48BD" w:rsidP="00D96E9D">
            <w:pPr>
              <w:pStyle w:val="TAC"/>
              <w:rPr>
                <w:lang w:eastAsia="zh-CN"/>
              </w:rPr>
            </w:pPr>
            <w:r w:rsidRPr="00B93702">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541EA976" w14:textId="77777777" w:rsidR="00D96E9D" w:rsidRPr="00B93702" w:rsidRDefault="00D96E9D" w:rsidP="00D96E9D">
            <w:pPr>
              <w:pStyle w:val="TAC"/>
              <w:rPr>
                <w:lang w:eastAsia="ja-JP"/>
              </w:rPr>
            </w:pPr>
            <w:r w:rsidRPr="00B93702">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375805C2" w14:textId="77777777"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14:paraId="46E1C0E9"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5DB297E3" w14:textId="77777777"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2779D93A" w14:textId="77777777" w:rsidR="00D96E9D" w:rsidRPr="00B93702" w:rsidRDefault="00D96E9D" w:rsidP="00D96E9D">
            <w:pPr>
              <w:pStyle w:val="TAC"/>
              <w:rPr>
                <w:lang w:eastAsia="zh-CN"/>
              </w:rPr>
            </w:pPr>
            <w:r w:rsidRPr="00B93702">
              <w:rPr>
                <w:lang w:eastAsia="zh-CN"/>
              </w:rPr>
              <w:t>3800 MHz</w:t>
            </w:r>
          </w:p>
        </w:tc>
        <w:tc>
          <w:tcPr>
            <w:tcW w:w="1146" w:type="dxa"/>
            <w:tcBorders>
              <w:top w:val="single" w:sz="4" w:space="0" w:color="auto"/>
              <w:bottom w:val="single" w:sz="4" w:space="0" w:color="auto"/>
            </w:tcBorders>
          </w:tcPr>
          <w:p w14:paraId="088F3FEB"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7A93D689" w14:textId="77777777"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149A4081" w14:textId="77777777" w:rsidR="00D96E9D" w:rsidRPr="00B93702" w:rsidRDefault="00D96E9D" w:rsidP="00D96E9D">
            <w:pPr>
              <w:pStyle w:val="TAC"/>
              <w:rPr>
                <w:lang w:eastAsia="zh-CN"/>
              </w:rPr>
            </w:pPr>
            <w:r w:rsidRPr="00B9370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CA95CB7" w14:textId="77777777" w:rsidR="00FB48BD" w:rsidRPr="00B93702" w:rsidRDefault="00D96E9D" w:rsidP="00FB48BD">
            <w:pPr>
              <w:pStyle w:val="TAC"/>
              <w:rPr>
                <w:lang w:eastAsia="ja-JP"/>
              </w:rPr>
            </w:pPr>
            <w:r w:rsidRPr="00B93702">
              <w:rPr>
                <w:lang w:eastAsia="ja-JP"/>
              </w:rPr>
              <w:t>3</w:t>
            </w:r>
          </w:p>
          <w:p w14:paraId="0856E01B" w14:textId="77777777" w:rsidR="00D96E9D" w:rsidRPr="00B93702" w:rsidRDefault="00FB48BD" w:rsidP="00FB48BD">
            <w:pPr>
              <w:pStyle w:val="TAC"/>
              <w:rPr>
                <w:lang w:eastAsia="ja-JP"/>
              </w:rPr>
            </w:pPr>
            <w:r w:rsidRPr="00B93702">
              <w:rPr>
                <w:lang w:eastAsia="ja-JP"/>
              </w:rPr>
              <w:t>(NOTE 2)</w:t>
            </w:r>
          </w:p>
        </w:tc>
      </w:tr>
      <w:tr w:rsidR="00D96E9D" w:rsidRPr="00B93702" w14:paraId="4C958881"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3ACF9432" w14:textId="77777777" w:rsidR="00FB48BD" w:rsidRPr="00B93702" w:rsidRDefault="00D96E9D" w:rsidP="00FB48BD">
            <w:pPr>
              <w:pStyle w:val="TAN"/>
            </w:pPr>
            <w:r w:rsidRPr="00B93702">
              <w:rPr>
                <w:lang w:eastAsia="ja-JP"/>
              </w:rPr>
              <w:t>NOTE 1:</w:t>
            </w:r>
            <w:r w:rsidRPr="00B93702">
              <w:tab/>
              <w:t>The band supports NB-IoT (in certain regions).</w:t>
            </w:r>
          </w:p>
          <w:p w14:paraId="487506E0" w14:textId="77777777" w:rsidR="00D96E9D" w:rsidRPr="00B93702" w:rsidRDefault="00FB48BD" w:rsidP="00FB48BD">
            <w:pPr>
              <w:pStyle w:val="TAN"/>
              <w:rPr>
                <w:lang w:eastAsia="ja-JP"/>
              </w:rPr>
            </w:pPr>
            <w:r w:rsidRPr="00B93702">
              <w:rPr>
                <w:lang w:eastAsia="ja-JP"/>
              </w:rPr>
              <w:t>NOTE 2:</w:t>
            </w:r>
            <w:r w:rsidRPr="00B93702">
              <w:rPr>
                <w:lang w:eastAsia="ja-JP"/>
              </w:rPr>
              <w:tab/>
              <w:t>The band is for NR only.</w:t>
            </w:r>
          </w:p>
        </w:tc>
      </w:tr>
    </w:tbl>
    <w:p w14:paraId="1FA2A17F" w14:textId="77777777" w:rsidR="00F9256D" w:rsidRPr="00B93702" w:rsidRDefault="00F9256D" w:rsidP="00F9256D"/>
    <w:p w14:paraId="3D1A3671" w14:textId="77777777" w:rsidR="00CF6B59" w:rsidRPr="00B93702" w:rsidRDefault="00CF6B59" w:rsidP="0048036E">
      <w:pPr>
        <w:pStyle w:val="TH"/>
      </w:pPr>
      <w:r w:rsidRPr="00B93702">
        <w:t xml:space="preserve">Table 4.4-3. </w:t>
      </w:r>
      <w:r w:rsidR="006B540F" w:rsidRPr="00B93702">
        <w:t>Void</w:t>
      </w:r>
    </w:p>
    <w:p w14:paraId="31A75475" w14:textId="77777777" w:rsidR="00CF6B59" w:rsidRPr="00B93702" w:rsidRDefault="00CF6B59" w:rsidP="00CF6B59">
      <w:pPr>
        <w:pStyle w:val="TH"/>
      </w:pPr>
      <w:r w:rsidRPr="00B93702">
        <w:t xml:space="preserve">Table 4.4-4. </w:t>
      </w:r>
      <w:r w:rsidR="006B540F" w:rsidRPr="00B93702">
        <w:t>Void</w:t>
      </w:r>
    </w:p>
    <w:p w14:paraId="7B5FEA50" w14:textId="77777777" w:rsidR="006B540F" w:rsidRPr="00B93702" w:rsidRDefault="006B540F" w:rsidP="00F9256D">
      <w:r w:rsidRPr="00B93702">
        <w:t>E-UTRA is designed to operate for the carrier aggregation bands defined in TS 36.10</w:t>
      </w:r>
      <w:r w:rsidR="005C5CAD" w:rsidRPr="00B93702">
        <w:t>1</w:t>
      </w:r>
      <w:r w:rsidRPr="00B93702">
        <w:t xml:space="preserve"> [</w:t>
      </w:r>
      <w:r w:rsidR="005C5CAD" w:rsidRPr="00B93702">
        <w:t>28</w:t>
      </w:r>
      <w:r w:rsidRPr="00B93702">
        <w:t xml:space="preserve">]. The E-UTRA channel bandwidth </w:t>
      </w:r>
      <w:proofErr w:type="spellStart"/>
      <w:r w:rsidRPr="00B93702">
        <w:t>BW</w:t>
      </w:r>
      <w:r w:rsidRPr="00B93702">
        <w:rPr>
          <w:vertAlign w:val="subscript"/>
        </w:rPr>
        <w:t>Channel</w:t>
      </w:r>
      <w:proofErr w:type="spellEnd"/>
      <w:r w:rsidRPr="00B93702">
        <w:t xml:space="preserve"> for a single carrier and the Aggregated Channel Bandwidth </w:t>
      </w:r>
      <w:proofErr w:type="spellStart"/>
      <w:r w:rsidRPr="00B93702">
        <w:t>BW</w:t>
      </w:r>
      <w:r w:rsidRPr="00B93702">
        <w:rPr>
          <w:vertAlign w:val="subscript"/>
        </w:rPr>
        <w:t>Channel_CA</w:t>
      </w:r>
      <w:proofErr w:type="spellEnd"/>
      <w:r w:rsidRPr="00B93702">
        <w:t xml:space="preserve"> for E-UTRA carrier aggregation are specified in </w:t>
      </w:r>
      <w:r w:rsidR="009A4B89" w:rsidRPr="00B93702">
        <w:t>subclause</w:t>
      </w:r>
      <w:r w:rsidRPr="00B93702">
        <w:t xml:space="preserve"> 5.6 of TS 36.104 [5].</w:t>
      </w:r>
    </w:p>
    <w:p w14:paraId="29ACE8CA" w14:textId="77777777" w:rsidR="003527EC" w:rsidRPr="00B93702" w:rsidRDefault="003527EC" w:rsidP="00F9256D">
      <w:pPr>
        <w:rPr>
          <w:lang w:eastAsia="zh-CN"/>
        </w:rPr>
      </w:pPr>
      <w:r w:rsidRPr="00B93702">
        <w:rPr>
          <w:lang w:eastAsia="zh-CN"/>
        </w:rPr>
        <w:t xml:space="preserve">The NB-IoT channel bandwidth </w:t>
      </w:r>
      <w:proofErr w:type="spellStart"/>
      <w:r w:rsidRPr="00B93702">
        <w:t>BW</w:t>
      </w:r>
      <w:r w:rsidRPr="00B93702">
        <w:rPr>
          <w:vertAlign w:val="subscript"/>
        </w:rPr>
        <w:t>Channel</w:t>
      </w:r>
      <w:proofErr w:type="spellEnd"/>
      <w:r w:rsidRPr="00B93702">
        <w:rPr>
          <w:lang w:eastAsia="zh-CN"/>
        </w:rPr>
        <w:t xml:space="preserve"> is specified in </w:t>
      </w:r>
      <w:r w:rsidR="009A4B89" w:rsidRPr="00B93702">
        <w:t>subclause</w:t>
      </w:r>
      <w:r w:rsidRPr="00B93702">
        <w:rPr>
          <w:lang w:eastAsia="zh-CN"/>
        </w:rPr>
        <w:t xml:space="preserve"> 5.6 of TS 36.104 [5].</w:t>
      </w:r>
    </w:p>
    <w:p w14:paraId="696B4C3F" w14:textId="77777777" w:rsidR="009A4B89" w:rsidRPr="00B93702" w:rsidRDefault="009A4B89" w:rsidP="00F9256D">
      <w:r w:rsidRPr="00B93702">
        <w:rPr>
          <w:lang w:eastAsia="zh-CN"/>
        </w:rPr>
        <w:t xml:space="preserve">The NR BS channel bandwidth and PRB utilization is specified in </w:t>
      </w:r>
      <w:r w:rsidRPr="00B93702">
        <w:t>subclause</w:t>
      </w:r>
      <w:r w:rsidRPr="00B93702">
        <w:rPr>
          <w:lang w:eastAsia="zh-CN"/>
        </w:rPr>
        <w:t xml:space="preserve"> 5.3 of TS 38.104 [27].</w:t>
      </w:r>
    </w:p>
    <w:p w14:paraId="5458F5EF" w14:textId="77777777" w:rsidR="00683B6A" w:rsidRDefault="00683B6A" w:rsidP="00683B6A"/>
    <w:p w14:paraId="73DFC4FC" w14:textId="77777777" w:rsidR="008F303A" w:rsidRPr="0052098B" w:rsidRDefault="008F303A" w:rsidP="008F303A">
      <w:pPr>
        <w:rPr>
          <w:color w:val="4472C4"/>
        </w:rPr>
      </w:pPr>
      <w:r w:rsidRPr="0052098B">
        <w:rPr>
          <w:color w:val="4472C4"/>
        </w:rPr>
        <w:t>******************************** Many lines skipped here *************************************</w:t>
      </w:r>
    </w:p>
    <w:p w14:paraId="6A94FEB7" w14:textId="77777777" w:rsidR="008F303A" w:rsidRPr="00B93702" w:rsidRDefault="008F303A" w:rsidP="00683B6A"/>
    <w:p w14:paraId="70FCA664" w14:textId="77777777" w:rsidR="00A26C61" w:rsidRPr="00B93702" w:rsidRDefault="00A26C61" w:rsidP="00F311C8">
      <w:pPr>
        <w:pStyle w:val="Heading3"/>
      </w:pPr>
      <w:bookmarkStart w:id="6" w:name="_Toc13065409"/>
      <w:r w:rsidRPr="00B93702">
        <w:t>6.6.1</w:t>
      </w:r>
      <w:r w:rsidRPr="00B93702">
        <w:tab/>
        <w:t>Transmitter spurious emissions</w:t>
      </w:r>
      <w:bookmarkEnd w:id="6"/>
    </w:p>
    <w:p w14:paraId="27884A75" w14:textId="77777777" w:rsidR="00683B6A" w:rsidRPr="00B93702" w:rsidRDefault="00683B6A" w:rsidP="00F311C8">
      <w:pPr>
        <w:pStyle w:val="Heading4"/>
      </w:pPr>
      <w:bookmarkStart w:id="7" w:name="_Toc13065410"/>
      <w:r w:rsidRPr="00B93702">
        <w:t>6.6.1.1</w:t>
      </w:r>
      <w:r w:rsidRPr="00B93702">
        <w:tab/>
        <w:t>Definition and applicability</w:t>
      </w:r>
      <w:bookmarkEnd w:id="7"/>
    </w:p>
    <w:p w14:paraId="329D355C" w14:textId="77777777" w:rsidR="00B91B91" w:rsidRPr="00B93702" w:rsidRDefault="00683B6A" w:rsidP="00683B6A">
      <w:r w:rsidRPr="00B93702">
        <w:rPr>
          <w:rFonts w:cs="v3.8.0"/>
        </w:rPr>
        <w:t xml:space="preserve">The transmitter spurious emission limits apply from 9 kHz to 12.75 GHz, excluding the frequency range from </w:t>
      </w:r>
      <w:proofErr w:type="spellStart"/>
      <w:r w:rsidR="00094DE9" w:rsidRPr="00B93702">
        <w:t>Δf</w:t>
      </w:r>
      <w:r w:rsidR="00094DE9" w:rsidRPr="00B93702">
        <w:rPr>
          <w:vertAlign w:val="subscript"/>
        </w:rPr>
        <w:t>OBUE</w:t>
      </w:r>
      <w:proofErr w:type="spellEnd"/>
      <w:r w:rsidRPr="00B93702">
        <w:rPr>
          <w:rFonts w:cs="v3.8.0"/>
        </w:rPr>
        <w:t xml:space="preserve"> below the lowest frequency of the </w:t>
      </w:r>
      <w:r w:rsidRPr="00B93702">
        <w:t>downlink</w:t>
      </w:r>
      <w:r w:rsidRPr="00B93702">
        <w:rPr>
          <w:rFonts w:cs="v3.8.0"/>
        </w:rPr>
        <w:t xml:space="preserve"> operating band up to </w:t>
      </w:r>
      <w:proofErr w:type="spellStart"/>
      <w:r w:rsidR="00094DE9" w:rsidRPr="00B93702">
        <w:t>Δf</w:t>
      </w:r>
      <w:r w:rsidR="00094DE9" w:rsidRPr="00B93702">
        <w:rPr>
          <w:vertAlign w:val="subscript"/>
        </w:rPr>
        <w:t>OBUE</w:t>
      </w:r>
      <w:proofErr w:type="spellEnd"/>
      <w:r w:rsidRPr="00B93702">
        <w:rPr>
          <w:rFonts w:cs="v3.8.0"/>
        </w:rPr>
        <w:t xml:space="preserve"> above the highest frequency of the </w:t>
      </w:r>
      <w:r w:rsidRPr="00B93702">
        <w:t>downlink</w:t>
      </w:r>
      <w:r w:rsidRPr="00B93702" w:rsidDel="00B62512">
        <w:rPr>
          <w:rFonts w:cs="v3.8.0"/>
        </w:rPr>
        <w:t xml:space="preserve"> </w:t>
      </w:r>
      <w:r w:rsidRPr="00B93702">
        <w:rPr>
          <w:rFonts w:cs="v3.8.0"/>
        </w:rPr>
        <w:t>operating band.</w:t>
      </w:r>
      <w:r w:rsidR="00B91B91" w:rsidRPr="00B93702">
        <w:rPr>
          <w:rFonts w:cs="v3.8.0"/>
        </w:rPr>
        <w:t xml:space="preserve"> For BS capable of multi-band operation where multiple bands are mapped on the same antenna connector, this exclusion applies for </w:t>
      </w:r>
      <w:r w:rsidR="00B91B91" w:rsidRPr="00B93702">
        <w:rPr>
          <w:rFonts w:cs="v3.8.0"/>
          <w:lang w:eastAsia="zh-CN"/>
        </w:rPr>
        <w:t>each</w:t>
      </w:r>
      <w:r w:rsidR="00B91B91" w:rsidRPr="00B93702">
        <w:rPr>
          <w:rFonts w:cs="v3.8.0"/>
        </w:rPr>
        <w:t xml:space="preserve"> supported operating band. For BS capable of multi-band operation</w:t>
      </w:r>
      <w:r w:rsidR="00B91B91" w:rsidRPr="00B93702">
        <w:t xml:space="preserve"> where multiple bands are mapped on separate antenna connectors, the single-band requirements apply and the multi-band exclusions and provisions are not applicable.</w:t>
      </w:r>
    </w:p>
    <w:p w14:paraId="5414CF81" w14:textId="77777777" w:rsidR="00683B6A" w:rsidRPr="00B93702" w:rsidRDefault="00683B6A" w:rsidP="00683B6A">
      <w:pPr>
        <w:rPr>
          <w:rFonts w:cs="v3.8.0"/>
        </w:rPr>
      </w:pPr>
      <w:r w:rsidRPr="00B93702">
        <w:rPr>
          <w:rFonts w:cs="v3.8.0"/>
        </w:rPr>
        <w:lastRenderedPageBreak/>
        <w:t xml:space="preserve">Exceptions are the requirement in Table 6.6.1.3.1-2 </w:t>
      </w:r>
      <w:r w:rsidRPr="00B93702">
        <w:t>in TS 37.104 [2]</w:t>
      </w:r>
      <w:r w:rsidR="003B0010" w:rsidRPr="00B93702">
        <w:rPr>
          <w:rFonts w:cs="v3.8.0"/>
        </w:rPr>
        <w:t xml:space="preserve">, and specifically stated exceptions in Table </w:t>
      </w:r>
      <w:r w:rsidR="003B0010" w:rsidRPr="00B93702">
        <w:t>6.6.1.5.5-1</w:t>
      </w:r>
      <w:r w:rsidRPr="00B93702">
        <w:t xml:space="preserve"> </w:t>
      </w:r>
      <w:r w:rsidRPr="00B93702">
        <w:rPr>
          <w:rFonts w:cs="v3.8.0"/>
        </w:rPr>
        <w:t xml:space="preserve">that apply also closer than </w:t>
      </w:r>
      <w:proofErr w:type="spellStart"/>
      <w:r w:rsidR="00094DE9" w:rsidRPr="00B93702">
        <w:t>Δf</w:t>
      </w:r>
      <w:r w:rsidR="00094DE9" w:rsidRPr="00B93702">
        <w:rPr>
          <w:vertAlign w:val="subscript"/>
        </w:rPr>
        <w:t>OBUE</w:t>
      </w:r>
      <w:proofErr w:type="spellEnd"/>
      <w:r w:rsidRPr="00B93702">
        <w:rPr>
          <w:rFonts w:cs="v3.8.0"/>
        </w:rPr>
        <w:t xml:space="preserve"> from the </w:t>
      </w:r>
      <w:r w:rsidRPr="00B93702">
        <w:t>downlink</w:t>
      </w:r>
      <w:r w:rsidRPr="00B93702" w:rsidDel="00B62512">
        <w:rPr>
          <w:rFonts w:cs="v3.8.0"/>
        </w:rPr>
        <w:t xml:space="preserve"> </w:t>
      </w:r>
      <w:r w:rsidRPr="00B93702">
        <w:rPr>
          <w:rFonts w:cs="v3.8.0"/>
        </w:rPr>
        <w:t>operating band.</w:t>
      </w:r>
      <w:r w:rsidR="00F2739B" w:rsidRPr="00B93702">
        <w:rPr>
          <w:rFonts w:cs="v3.8.0"/>
        </w:rPr>
        <w:t xml:space="preserve"> For some operating bands the upper frequency limit is higher than 12.75 GHz.</w:t>
      </w:r>
    </w:p>
    <w:p w14:paraId="3D6973D6" w14:textId="77777777" w:rsidR="00683B6A" w:rsidRPr="00B93702" w:rsidRDefault="00683B6A" w:rsidP="00683B6A">
      <w:pPr>
        <w:rPr>
          <w:rFonts w:cs="v5.0.0"/>
        </w:rPr>
      </w:pPr>
      <w:r w:rsidRPr="00B93702">
        <w:rPr>
          <w:rFonts w:cs="v4.2.0"/>
        </w:rPr>
        <w:t xml:space="preserve">The requirements shall apply whatever the type of transmitter considered. It applies for all transmission modes foreseen by the manufacturer's specification. </w:t>
      </w:r>
      <w:r w:rsidRPr="00B93702">
        <w:rPr>
          <w:rFonts w:cs="v5.0.0"/>
        </w:rPr>
        <w:t>Unless otherwise stated, all requirements are measured as mean power (RMS).</w:t>
      </w:r>
    </w:p>
    <w:p w14:paraId="118DA8C5" w14:textId="77777777" w:rsidR="00683B6A" w:rsidRPr="00B93702" w:rsidRDefault="00683B6A" w:rsidP="00F311C8">
      <w:pPr>
        <w:pStyle w:val="Heading4"/>
      </w:pPr>
      <w:bookmarkStart w:id="8" w:name="_Toc13065411"/>
      <w:r w:rsidRPr="00B93702">
        <w:t>6.6.1.2</w:t>
      </w:r>
      <w:r w:rsidRPr="00B93702">
        <w:tab/>
      </w:r>
      <w:r w:rsidR="00DB7FF2" w:rsidRPr="00B93702">
        <w:t>Minimum requirement</w:t>
      </w:r>
      <w:bookmarkEnd w:id="8"/>
    </w:p>
    <w:p w14:paraId="029040BF" w14:textId="77777777" w:rsidR="00683B6A" w:rsidRPr="00B93702" w:rsidRDefault="00683B6A" w:rsidP="00683B6A">
      <w:r w:rsidRPr="00B93702">
        <w:t>The minimum requirement is in TS 37.104 [2] subclause 6.6.1.</w:t>
      </w:r>
    </w:p>
    <w:p w14:paraId="7310952F" w14:textId="77777777" w:rsidR="00683B6A" w:rsidRPr="00B93702" w:rsidRDefault="00683B6A" w:rsidP="00F311C8">
      <w:pPr>
        <w:pStyle w:val="Heading4"/>
      </w:pPr>
      <w:bookmarkStart w:id="9" w:name="_Toc13065412"/>
      <w:r w:rsidRPr="00B93702">
        <w:t>6.6.1.3</w:t>
      </w:r>
      <w:r w:rsidRPr="00B93702">
        <w:tab/>
        <w:t>Test purpose</w:t>
      </w:r>
      <w:bookmarkEnd w:id="9"/>
    </w:p>
    <w:p w14:paraId="5E3815F3" w14:textId="77777777" w:rsidR="00683B6A" w:rsidRPr="00B93702" w:rsidRDefault="00683B6A" w:rsidP="00683B6A">
      <w:pPr>
        <w:rPr>
          <w:rFonts w:cs="v4.2.0"/>
        </w:rPr>
      </w:pPr>
      <w:r w:rsidRPr="00B93702">
        <w:rPr>
          <w:rFonts w:cs="v4.2.0"/>
        </w:rPr>
        <w:t>This test measures conducted spurious emission from the MSR BS transmitter antenna connector, while the transmitter is in operation.</w:t>
      </w:r>
    </w:p>
    <w:p w14:paraId="28AEEF02" w14:textId="77777777" w:rsidR="00683B6A" w:rsidRPr="00B93702" w:rsidRDefault="00683B6A" w:rsidP="00F311C8">
      <w:pPr>
        <w:pStyle w:val="Heading4"/>
      </w:pPr>
      <w:bookmarkStart w:id="10" w:name="_Toc13065413"/>
      <w:r w:rsidRPr="00B93702">
        <w:t>6.6.1.4</w:t>
      </w:r>
      <w:r w:rsidRPr="00B93702">
        <w:tab/>
        <w:t>Method of test</w:t>
      </w:r>
      <w:bookmarkEnd w:id="10"/>
    </w:p>
    <w:p w14:paraId="5A13F07F" w14:textId="77777777" w:rsidR="00683B6A" w:rsidRPr="00B93702" w:rsidRDefault="00683B6A" w:rsidP="00F311C8">
      <w:pPr>
        <w:pStyle w:val="Heading5"/>
      </w:pPr>
      <w:bookmarkStart w:id="11" w:name="_Toc13065414"/>
      <w:r w:rsidRPr="00B93702">
        <w:t>6.6.1.4.1</w:t>
      </w:r>
      <w:r w:rsidRPr="00B93702">
        <w:tab/>
        <w:t>Initial conditions</w:t>
      </w:r>
      <w:bookmarkEnd w:id="11"/>
    </w:p>
    <w:p w14:paraId="49FE30FF" w14:textId="77777777" w:rsidR="00683B6A" w:rsidRPr="00B93702" w:rsidRDefault="00683B6A" w:rsidP="00683B6A">
      <w:r w:rsidRPr="00B93702">
        <w:t xml:space="preserve">Test environment: </w:t>
      </w:r>
      <w:r w:rsidRPr="00B93702">
        <w:tab/>
      </w:r>
      <w:r w:rsidRPr="00B93702">
        <w:tab/>
      </w:r>
      <w:r w:rsidRPr="00B93702">
        <w:tab/>
        <w:t>normal; see Annex B.2.</w:t>
      </w:r>
    </w:p>
    <w:p w14:paraId="37AA7FF4" w14:textId="77777777" w:rsidR="00683B6A" w:rsidRPr="00B93702" w:rsidRDefault="00F57BE0" w:rsidP="00683B6A">
      <w:pPr>
        <w:rPr>
          <w:lang w:eastAsia="zh-CN"/>
        </w:rPr>
      </w:pPr>
      <w:r w:rsidRPr="00B93702">
        <w:t>Base Station RF Bandwidth</w:t>
      </w:r>
      <w:r w:rsidR="0034782B" w:rsidRPr="00B93702">
        <w:t xml:space="preserve"> position</w:t>
      </w:r>
      <w:r w:rsidR="00B91B91" w:rsidRPr="00B93702">
        <w:t>s</w:t>
      </w:r>
      <w:r w:rsidR="0034782B" w:rsidRPr="00B93702">
        <w:t xml:space="preserve"> to be tested:</w:t>
      </w:r>
      <w:r w:rsidR="00683B6A" w:rsidRPr="00B93702">
        <w:t xml:space="preserve"> </w:t>
      </w:r>
      <w:r w:rsidR="00683B6A" w:rsidRPr="00B93702">
        <w:tab/>
        <w:t>B</w:t>
      </w:r>
      <w:r w:rsidR="00AB57F0" w:rsidRPr="00B93702">
        <w:rPr>
          <w:rFonts w:cs="v4.2.0"/>
          <w:vertAlign w:val="subscript"/>
        </w:rPr>
        <w:t>RFBW</w:t>
      </w:r>
      <w:r w:rsidR="00683B6A" w:rsidRPr="00B93702">
        <w:t>,</w:t>
      </w:r>
      <w:r w:rsidR="00B91B91" w:rsidRPr="00B93702">
        <w:t xml:space="preserve"> </w:t>
      </w:r>
      <w:r w:rsidR="00683B6A" w:rsidRPr="00B93702">
        <w:t>M</w:t>
      </w:r>
      <w:r w:rsidR="00AB57F0" w:rsidRPr="00B93702">
        <w:rPr>
          <w:rFonts w:cs="v4.2.0"/>
          <w:vertAlign w:val="subscript"/>
        </w:rPr>
        <w:t>RFBW</w:t>
      </w:r>
      <w:r w:rsidR="00683B6A" w:rsidRPr="00B93702">
        <w:t xml:space="preserve"> and T</w:t>
      </w:r>
      <w:r w:rsidR="00AB57F0" w:rsidRPr="00B93702">
        <w:rPr>
          <w:rFonts w:cs="v4.2.0"/>
          <w:vertAlign w:val="subscript"/>
        </w:rPr>
        <w:t>RFBW</w:t>
      </w:r>
      <w:r w:rsidR="00B91B91" w:rsidRPr="00B93702">
        <w:rPr>
          <w:lang w:eastAsia="zh-CN"/>
        </w:rPr>
        <w:t xml:space="preserve"> single-band operation</w:t>
      </w:r>
      <w:r w:rsidR="00B91B91" w:rsidRPr="00B93702">
        <w:t xml:space="preserve">, </w:t>
      </w:r>
      <w:r w:rsidR="00683B6A" w:rsidRPr="00B93702">
        <w:t>see subclause 4.</w:t>
      </w:r>
      <w:r w:rsidR="00AB57F0" w:rsidRPr="00B93702">
        <w:t>9.1</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vertAlign w:val="subscript"/>
          <w:lang w:eastAsia="zh-CN"/>
        </w:rPr>
        <w:t xml:space="preserve"> </w:t>
      </w:r>
      <w:r w:rsidR="00B91B91" w:rsidRPr="00B93702">
        <w:rPr>
          <w:lang w:eastAsia="zh-CN"/>
        </w:rPr>
        <w:t xml:space="preserve">and </w:t>
      </w:r>
      <w:r w:rsidR="00B91B91" w:rsidRPr="00B93702">
        <w:t>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vertAlign w:val="subscript"/>
          <w:lang w:eastAsia="zh-CN"/>
        </w:rPr>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683B6A" w:rsidRPr="00B93702">
        <w:t>.</w:t>
      </w:r>
    </w:p>
    <w:p w14:paraId="22FB7AE6" w14:textId="77777777" w:rsidR="00683B6A" w:rsidRPr="00B93702" w:rsidRDefault="00683B6A" w:rsidP="00683B6A">
      <w:pPr>
        <w:pStyle w:val="B10"/>
        <w:rPr>
          <w:rFonts w:cs="v4.2.0"/>
        </w:rPr>
      </w:pPr>
      <w:r w:rsidRPr="00B93702">
        <w:rPr>
          <w:rFonts w:cs="v4.2.0"/>
        </w:rPr>
        <w:t>1)</w:t>
      </w:r>
      <w:r w:rsidRPr="00B93702">
        <w:rPr>
          <w:rFonts w:cs="v4.2.0"/>
        </w:rPr>
        <w:tab/>
        <w:t>Connect the BS antenna connector to a measurement receiver according to Annex D.1</w:t>
      </w:r>
      <w:r w:rsidR="00A07B05" w:rsidRPr="00B93702">
        <w:rPr>
          <w:rFonts w:cs="v4.2.0"/>
        </w:rPr>
        <w:t>.1</w:t>
      </w:r>
      <w:r w:rsidRPr="00B93702">
        <w:rPr>
          <w:rFonts w:cs="v4.2.0"/>
        </w:rPr>
        <w:t xml:space="preserve"> using an attenuator or a directional coupler if necessary</w:t>
      </w:r>
    </w:p>
    <w:p w14:paraId="24A6996E" w14:textId="77777777" w:rsidR="00683B6A" w:rsidRPr="00B93702" w:rsidRDefault="00683B6A" w:rsidP="00683B6A">
      <w:pPr>
        <w:pStyle w:val="B10"/>
        <w:rPr>
          <w:rFonts w:cs="v4.2.0"/>
        </w:rPr>
      </w:pPr>
      <w:r w:rsidRPr="00B93702">
        <w:rPr>
          <w:rFonts w:cs="v4.2.0"/>
        </w:rPr>
        <w:t>2)</w:t>
      </w:r>
      <w:r w:rsidRPr="00B93702">
        <w:rPr>
          <w:rFonts w:cs="v4.2.0"/>
        </w:rPr>
        <w:tab/>
        <w:t>Measurements shall use a measurement bandwidth in accordance to the conditions in TS 37.104 [2] subclause 6.6.1.</w:t>
      </w:r>
    </w:p>
    <w:p w14:paraId="2658DC91" w14:textId="77777777" w:rsidR="00683B6A" w:rsidRPr="00B93702" w:rsidRDefault="00683B6A" w:rsidP="00683B6A">
      <w:pPr>
        <w:pStyle w:val="B10"/>
        <w:tabs>
          <w:tab w:val="left" w:pos="644"/>
        </w:tabs>
        <w:ind w:left="644" w:hanging="360"/>
        <w:rPr>
          <w:rFonts w:cs="v4.2.0"/>
        </w:rPr>
      </w:pPr>
      <w:r w:rsidRPr="00B93702">
        <w:rPr>
          <w:rFonts w:cs="v4.2.0"/>
        </w:rPr>
        <w:t>3)</w:t>
      </w:r>
      <w:r w:rsidRPr="00B93702">
        <w:rPr>
          <w:rFonts w:cs="v4.2.0"/>
        </w:rPr>
        <w:tab/>
        <w:t>Detection mode: True RMS.</w:t>
      </w:r>
    </w:p>
    <w:p w14:paraId="3A1264B8" w14:textId="77777777" w:rsidR="00683B6A" w:rsidRPr="00B93702" w:rsidRDefault="00683B6A" w:rsidP="00F311C8">
      <w:pPr>
        <w:pStyle w:val="Heading5"/>
      </w:pPr>
      <w:bookmarkStart w:id="12" w:name="_Toc13065415"/>
      <w:r w:rsidRPr="00B93702">
        <w:t>6.6.1.4.2</w:t>
      </w:r>
      <w:r w:rsidRPr="00B93702">
        <w:tab/>
        <w:t>Procedure</w:t>
      </w:r>
      <w:bookmarkEnd w:id="12"/>
    </w:p>
    <w:p w14:paraId="6EAEA99A" w14:textId="77777777" w:rsidR="00683B6A" w:rsidRPr="00B93702" w:rsidRDefault="00683B6A" w:rsidP="00683B6A">
      <w:pPr>
        <w:pStyle w:val="B10"/>
        <w:rPr>
          <w:rFonts w:cs="v4.2.0"/>
          <w:snapToGrid w:val="0"/>
        </w:rPr>
      </w:pPr>
      <w:r w:rsidRPr="00B93702">
        <w:rPr>
          <w:rFonts w:cs="v4.2.0"/>
          <w:snapToGrid w:val="0"/>
        </w:rPr>
        <w:t>1)</w:t>
      </w:r>
      <w:r w:rsidRPr="00B93702">
        <w:rPr>
          <w:rFonts w:cs="v4.2.0"/>
          <w:snapToGrid w:val="0"/>
        </w:rPr>
        <w:tab/>
      </w:r>
      <w:r w:rsidR="0030421B" w:rsidRPr="00B93702">
        <w:t xml:space="preserve">Set the </w:t>
      </w:r>
      <w:r w:rsidR="00A63983" w:rsidRPr="00B93702">
        <w:t>Base Station</w:t>
      </w:r>
      <w:r w:rsidR="0030421B" w:rsidRPr="00B93702">
        <w:t xml:space="preserve"> to transmit </w:t>
      </w:r>
      <w:r w:rsidR="0030421B" w:rsidRPr="00B93702">
        <w:rPr>
          <w:rFonts w:cs="v4.2.0"/>
          <w:snapToGrid w:val="0"/>
        </w:rPr>
        <w:t>at maximum power according to the applicable test configuration in clause 5</w:t>
      </w:r>
      <w:r w:rsidR="0030421B" w:rsidRPr="00B93702">
        <w:t xml:space="preserve"> using the corresponding test models or set of physical channels in subclause 4.9.2.</w:t>
      </w:r>
    </w:p>
    <w:p w14:paraId="3DAD7314" w14:textId="77777777" w:rsidR="00683B6A" w:rsidRPr="00B93702" w:rsidRDefault="00683B6A" w:rsidP="004C2E88">
      <w:pPr>
        <w:pStyle w:val="B10"/>
        <w:rPr>
          <w:snapToGrid w:val="0"/>
        </w:rPr>
      </w:pPr>
      <w:r w:rsidRPr="00B93702">
        <w:rPr>
          <w:snapToGrid w:val="0"/>
        </w:rPr>
        <w:t>2)</w:t>
      </w:r>
      <w:r w:rsidRPr="00B93702">
        <w:rPr>
          <w:snapToGrid w:val="0"/>
        </w:rPr>
        <w:tab/>
        <w:t>Measure the emission at the specified frequencies with specified measurement bandwidth and note that the measured value does not exceed the specified value.</w:t>
      </w:r>
    </w:p>
    <w:p w14:paraId="4224A31A" w14:textId="77777777" w:rsidR="00BB4A32" w:rsidRPr="00B93702" w:rsidRDefault="00BB4A32" w:rsidP="00BB4A32">
      <w:pPr>
        <w:rPr>
          <w:snapToGrid w:val="0"/>
        </w:rPr>
      </w:pPr>
      <w:r w:rsidRPr="00B93702">
        <w:rPr>
          <w:snapToGrid w:val="0"/>
        </w:rPr>
        <w:t>In addition, for a multi-band capable BS, the following step shall apply:</w:t>
      </w:r>
    </w:p>
    <w:p w14:paraId="1291F84F" w14:textId="77777777" w:rsidR="00BB4A32" w:rsidRPr="00B93702" w:rsidRDefault="00BB4A32" w:rsidP="00BB4A32">
      <w:pPr>
        <w:pStyle w:val="B10"/>
        <w:rPr>
          <w:rFonts w:cs="v4.2.0"/>
          <w:snapToGrid w:val="0"/>
        </w:rPr>
      </w:pPr>
      <w:r w:rsidRPr="00B93702">
        <w:rPr>
          <w:rFonts w:cs="v4.2.0"/>
          <w:snapToGrid w:val="0"/>
        </w:rPr>
        <w:t>4)</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B93702">
        <w:rPr>
          <w:rFonts w:cs="v4.2.0"/>
          <w:snapToGrid w:val="0"/>
        </w:rPr>
        <w:t xml:space="preserve"> </w:t>
      </w:r>
      <w:r w:rsidRPr="00B93702">
        <w:rPr>
          <w:rFonts w:cs="v4.2.0"/>
          <w:snapToGrid w:val="0"/>
        </w:rPr>
        <w:t>For multi-band capable BS with separate antenna connector, the antenna connector not being under test in case of SBT or MBT shall be terminated.</w:t>
      </w:r>
    </w:p>
    <w:p w14:paraId="04EFBCB4" w14:textId="77777777" w:rsidR="00683B6A" w:rsidRPr="00B93702" w:rsidRDefault="001C45BF" w:rsidP="00F311C8">
      <w:pPr>
        <w:pStyle w:val="Heading4"/>
      </w:pPr>
      <w:bookmarkStart w:id="13" w:name="_Toc13065416"/>
      <w:r w:rsidRPr="00B93702">
        <w:t>6.6.1.5</w:t>
      </w:r>
      <w:r w:rsidRPr="00B93702">
        <w:tab/>
      </w:r>
      <w:r w:rsidR="00DB7FF2" w:rsidRPr="00B93702">
        <w:t>Test requirement</w:t>
      </w:r>
      <w:r w:rsidR="00683B6A" w:rsidRPr="00B93702">
        <w:t>s</w:t>
      </w:r>
      <w:bookmarkEnd w:id="13"/>
    </w:p>
    <w:p w14:paraId="7C26FC3C" w14:textId="77777777" w:rsidR="00683B6A" w:rsidRPr="00B93702" w:rsidRDefault="00683B6A" w:rsidP="00683446">
      <w:r w:rsidRPr="00B93702">
        <w:t>The measurement result in step 2 of 6.6.1.4.2 shall not exceed the maximum level specified in Table 6.6.1.5.1-1 to Table 6.6.1.5.6-1 if applicable for the BS under test.</w:t>
      </w:r>
    </w:p>
    <w:p w14:paraId="7EA7887F" w14:textId="77777777" w:rsidR="00683B6A" w:rsidRPr="00B93702" w:rsidRDefault="00683B6A" w:rsidP="00683B6A">
      <w:r w:rsidRPr="00B93702">
        <w:rPr>
          <w:rFonts w:cs="v5.0.0"/>
        </w:rPr>
        <w:t xml:space="preserve">The </w:t>
      </w:r>
      <w:r w:rsidR="00DB7FF2" w:rsidRPr="00B93702">
        <w:rPr>
          <w:rFonts w:cs="v5.0.0"/>
        </w:rPr>
        <w:t>test requirement</w:t>
      </w:r>
      <w:r w:rsidRPr="00B93702">
        <w:rPr>
          <w:rFonts w:cs="v5.0.0"/>
        </w:rPr>
        <w:t xml:space="preserve">s of either subclause 6.6.1.5.1 (Category A limits) or subclause 6.6.1.5.2 (Category B limits) shall apply. In addition for a BS operating in Band Category 2, the </w:t>
      </w:r>
      <w:r w:rsidR="00DB7FF2" w:rsidRPr="00B93702">
        <w:rPr>
          <w:rFonts w:cs="v5.0.0"/>
        </w:rPr>
        <w:t>test requirement</w:t>
      </w:r>
      <w:r w:rsidRPr="00B93702">
        <w:rPr>
          <w:rFonts w:cs="v5.0.0"/>
        </w:rPr>
        <w:t>s of 6.6.1.5.3 shall apply in case of Category B limits.</w:t>
      </w:r>
    </w:p>
    <w:p w14:paraId="7C2C7654" w14:textId="77777777" w:rsidR="00683B6A" w:rsidRPr="00B93702" w:rsidRDefault="00683B6A" w:rsidP="00F311C8">
      <w:pPr>
        <w:pStyle w:val="Heading5"/>
      </w:pPr>
      <w:bookmarkStart w:id="14" w:name="_Toc13065417"/>
      <w:r w:rsidRPr="00B93702">
        <w:lastRenderedPageBreak/>
        <w:t xml:space="preserve">6.6.1.5.1 </w:t>
      </w:r>
      <w:r w:rsidRPr="00B93702">
        <w:tab/>
        <w:t>Spurious emissions (Category A)</w:t>
      </w:r>
      <w:bookmarkEnd w:id="14"/>
    </w:p>
    <w:p w14:paraId="50C48101" w14:textId="77777777" w:rsidR="00683B6A" w:rsidRPr="00B93702" w:rsidRDefault="00683B6A" w:rsidP="00683B6A">
      <w:pPr>
        <w:keepNext/>
        <w:rPr>
          <w:rFonts w:cs="v5.0.0"/>
        </w:rPr>
      </w:pPr>
      <w:r w:rsidRPr="00B93702">
        <w:rPr>
          <w:rFonts w:cs="v5.0.0"/>
        </w:rPr>
        <w:t>The power of any spurious emission shall not exceed the limits in Table 6.6.1.5.1-1</w:t>
      </w:r>
    </w:p>
    <w:p w14:paraId="1D95F362" w14:textId="77777777" w:rsidR="00683B6A" w:rsidRPr="00B93702" w:rsidRDefault="00683B6A" w:rsidP="0048036E">
      <w:pPr>
        <w:pStyle w:val="TH"/>
      </w:pPr>
      <w:r w:rsidRPr="00B93702">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93702" w:rsidRPr="00B93702" w14:paraId="13214A74" w14:textId="77777777">
        <w:trPr>
          <w:cantSplit/>
          <w:jc w:val="center"/>
        </w:trPr>
        <w:tc>
          <w:tcPr>
            <w:tcW w:w="2376" w:type="dxa"/>
          </w:tcPr>
          <w:p w14:paraId="1CA6BF49" w14:textId="77777777" w:rsidR="00683B6A" w:rsidRPr="00B93702" w:rsidRDefault="00683B6A" w:rsidP="00AB3C4B">
            <w:pPr>
              <w:pStyle w:val="TAH"/>
              <w:rPr>
                <w:rFonts w:cs="v5.0.0"/>
                <w:lang w:eastAsia="en-US"/>
              </w:rPr>
            </w:pPr>
            <w:r w:rsidRPr="00B93702">
              <w:rPr>
                <w:rFonts w:cs="v5.0.0"/>
                <w:lang w:eastAsia="en-US"/>
              </w:rPr>
              <w:t>Frequency range</w:t>
            </w:r>
          </w:p>
        </w:tc>
        <w:tc>
          <w:tcPr>
            <w:tcW w:w="2052" w:type="dxa"/>
          </w:tcPr>
          <w:p w14:paraId="44050E57" w14:textId="77777777" w:rsidR="00683B6A" w:rsidRPr="00B93702" w:rsidRDefault="00683B6A" w:rsidP="00AB3C4B">
            <w:pPr>
              <w:pStyle w:val="TAH"/>
              <w:rPr>
                <w:rFonts w:cs="v5.0.0"/>
                <w:lang w:eastAsia="en-US"/>
              </w:rPr>
            </w:pPr>
            <w:r w:rsidRPr="00B93702">
              <w:rPr>
                <w:rFonts w:cs="v5.0.0"/>
                <w:lang w:eastAsia="en-US"/>
              </w:rPr>
              <w:t>Maximum level</w:t>
            </w:r>
          </w:p>
        </w:tc>
        <w:tc>
          <w:tcPr>
            <w:tcW w:w="1440" w:type="dxa"/>
          </w:tcPr>
          <w:p w14:paraId="1103E9A3" w14:textId="77777777" w:rsidR="00683B6A" w:rsidRPr="00B93702" w:rsidRDefault="00683B6A" w:rsidP="00AB3C4B">
            <w:pPr>
              <w:pStyle w:val="TAH"/>
              <w:rPr>
                <w:rFonts w:cs="v5.0.0"/>
                <w:lang w:eastAsia="en-US"/>
              </w:rPr>
            </w:pPr>
            <w:r w:rsidRPr="00B93702">
              <w:rPr>
                <w:rFonts w:cs="v5.0.0"/>
                <w:lang w:eastAsia="en-US"/>
              </w:rPr>
              <w:t>Measurement Bandwidth</w:t>
            </w:r>
          </w:p>
        </w:tc>
        <w:tc>
          <w:tcPr>
            <w:tcW w:w="2604" w:type="dxa"/>
          </w:tcPr>
          <w:p w14:paraId="5E26D75F" w14:textId="77777777" w:rsidR="00683B6A" w:rsidRPr="00B93702" w:rsidRDefault="00683B6A" w:rsidP="00AB3C4B">
            <w:pPr>
              <w:pStyle w:val="TAH"/>
              <w:rPr>
                <w:rFonts w:cs="v5.0.0"/>
                <w:lang w:eastAsia="en-US"/>
              </w:rPr>
            </w:pPr>
            <w:r w:rsidRPr="00B93702">
              <w:rPr>
                <w:rFonts w:cs="v5.0.0"/>
                <w:lang w:eastAsia="en-US"/>
              </w:rPr>
              <w:t>Note</w:t>
            </w:r>
          </w:p>
        </w:tc>
      </w:tr>
      <w:tr w:rsidR="00B93702" w:rsidRPr="00B93702" w14:paraId="16524AFC" w14:textId="77777777">
        <w:trPr>
          <w:cantSplit/>
          <w:jc w:val="center"/>
        </w:trPr>
        <w:tc>
          <w:tcPr>
            <w:tcW w:w="2376" w:type="dxa"/>
          </w:tcPr>
          <w:p w14:paraId="7F32100A" w14:textId="77777777" w:rsidR="00F2739B" w:rsidRPr="00B93702" w:rsidRDefault="00F2739B" w:rsidP="00AB3C4B">
            <w:pPr>
              <w:pStyle w:val="TAC"/>
              <w:rPr>
                <w:rFonts w:cs="v5.0.0"/>
                <w:lang w:eastAsia="en-US"/>
              </w:rPr>
            </w:pPr>
            <w:r w:rsidRPr="00B93702">
              <w:rPr>
                <w:rFonts w:cs="v5.0.0"/>
                <w:lang w:eastAsia="en-US"/>
              </w:rPr>
              <w:t xml:space="preserve">9kHz </w:t>
            </w:r>
            <w:r w:rsidRPr="00B93702">
              <w:rPr>
                <w:rFonts w:cs="v5.0.0"/>
                <w:lang w:eastAsia="en-US"/>
              </w:rPr>
              <w:noBreakHyphen/>
              <w:t xml:space="preserve"> 150kHz</w:t>
            </w:r>
          </w:p>
        </w:tc>
        <w:tc>
          <w:tcPr>
            <w:tcW w:w="2052" w:type="dxa"/>
            <w:vMerge w:val="restart"/>
            <w:vAlign w:val="center"/>
          </w:tcPr>
          <w:p w14:paraId="3E9E4FE9" w14:textId="77777777" w:rsidR="00F2739B" w:rsidRPr="00B93702" w:rsidRDefault="00F2739B" w:rsidP="00AB3C4B">
            <w:pPr>
              <w:pStyle w:val="TAC"/>
              <w:rPr>
                <w:rFonts w:cs="v5.0.0"/>
                <w:lang w:eastAsia="en-US"/>
              </w:rPr>
            </w:pPr>
            <w:r w:rsidRPr="00B93702">
              <w:rPr>
                <w:rFonts w:cs="v5.0.0"/>
                <w:lang w:eastAsia="en-US"/>
              </w:rPr>
              <w:t>-13 dBm</w:t>
            </w:r>
          </w:p>
        </w:tc>
        <w:tc>
          <w:tcPr>
            <w:tcW w:w="1440" w:type="dxa"/>
          </w:tcPr>
          <w:p w14:paraId="5A6C7649" w14:textId="77777777" w:rsidR="00F2739B" w:rsidRPr="00B93702" w:rsidRDefault="00F2739B" w:rsidP="00AB3C4B">
            <w:pPr>
              <w:pStyle w:val="TAC"/>
              <w:rPr>
                <w:rFonts w:cs="v5.0.0"/>
                <w:lang w:eastAsia="en-US"/>
              </w:rPr>
            </w:pPr>
            <w:r w:rsidRPr="00B93702">
              <w:rPr>
                <w:rFonts w:cs="v5.0.0"/>
                <w:lang w:eastAsia="en-US"/>
              </w:rPr>
              <w:t xml:space="preserve">1 kHz </w:t>
            </w:r>
          </w:p>
        </w:tc>
        <w:tc>
          <w:tcPr>
            <w:tcW w:w="2604" w:type="dxa"/>
          </w:tcPr>
          <w:p w14:paraId="0E02A3CB" w14:textId="77777777" w:rsidR="00F2739B" w:rsidRPr="00B93702" w:rsidRDefault="00F2739B" w:rsidP="00AB3C4B">
            <w:pPr>
              <w:pStyle w:val="TAC"/>
              <w:rPr>
                <w:rFonts w:cs="Arial"/>
                <w:lang w:eastAsia="en-US"/>
              </w:rPr>
            </w:pPr>
            <w:r w:rsidRPr="00B93702">
              <w:rPr>
                <w:rFonts w:cs="Arial"/>
                <w:lang w:eastAsia="en-US"/>
              </w:rPr>
              <w:t>Note 1</w:t>
            </w:r>
          </w:p>
        </w:tc>
      </w:tr>
      <w:tr w:rsidR="00B93702" w:rsidRPr="00B93702" w14:paraId="1503B993" w14:textId="77777777">
        <w:trPr>
          <w:cantSplit/>
          <w:jc w:val="center"/>
        </w:trPr>
        <w:tc>
          <w:tcPr>
            <w:tcW w:w="2376" w:type="dxa"/>
          </w:tcPr>
          <w:p w14:paraId="6E136DC6" w14:textId="77777777" w:rsidR="00F2739B" w:rsidRPr="00B93702" w:rsidRDefault="00F2739B" w:rsidP="00AB3C4B">
            <w:pPr>
              <w:pStyle w:val="TAC"/>
              <w:rPr>
                <w:rFonts w:cs="v5.0.0"/>
                <w:lang w:eastAsia="en-US"/>
              </w:rPr>
            </w:pPr>
            <w:r w:rsidRPr="00B93702">
              <w:rPr>
                <w:rFonts w:cs="v5.0.0"/>
                <w:lang w:eastAsia="en-US"/>
              </w:rPr>
              <w:t xml:space="preserve">150kHz </w:t>
            </w:r>
            <w:r w:rsidRPr="00B93702">
              <w:rPr>
                <w:rFonts w:cs="v5.0.0"/>
                <w:lang w:eastAsia="en-US"/>
              </w:rPr>
              <w:noBreakHyphen/>
              <w:t xml:space="preserve"> 30MHz</w:t>
            </w:r>
          </w:p>
        </w:tc>
        <w:tc>
          <w:tcPr>
            <w:tcW w:w="2052" w:type="dxa"/>
            <w:vMerge/>
          </w:tcPr>
          <w:p w14:paraId="7A674906" w14:textId="77777777" w:rsidR="00F2739B" w:rsidRPr="00B93702" w:rsidRDefault="00F2739B" w:rsidP="00AB3C4B">
            <w:pPr>
              <w:pStyle w:val="TAC"/>
              <w:rPr>
                <w:rFonts w:cs="v5.0.0"/>
                <w:lang w:eastAsia="en-US"/>
              </w:rPr>
            </w:pPr>
          </w:p>
        </w:tc>
        <w:tc>
          <w:tcPr>
            <w:tcW w:w="1440" w:type="dxa"/>
          </w:tcPr>
          <w:p w14:paraId="6769745F" w14:textId="77777777" w:rsidR="00F2739B" w:rsidRPr="00B93702" w:rsidRDefault="00F2739B" w:rsidP="00AB3C4B">
            <w:pPr>
              <w:pStyle w:val="TAC"/>
              <w:rPr>
                <w:rFonts w:cs="v5.0.0"/>
                <w:lang w:eastAsia="en-US"/>
              </w:rPr>
            </w:pPr>
            <w:r w:rsidRPr="00B93702">
              <w:rPr>
                <w:rFonts w:cs="v5.0.0"/>
                <w:lang w:eastAsia="en-US"/>
              </w:rPr>
              <w:t xml:space="preserve">10 kHz </w:t>
            </w:r>
          </w:p>
        </w:tc>
        <w:tc>
          <w:tcPr>
            <w:tcW w:w="2604" w:type="dxa"/>
          </w:tcPr>
          <w:p w14:paraId="53A250D4" w14:textId="77777777" w:rsidR="00F2739B" w:rsidRPr="00B93702" w:rsidRDefault="00F2739B" w:rsidP="00AB3C4B">
            <w:pPr>
              <w:pStyle w:val="TAC"/>
              <w:rPr>
                <w:rFonts w:cs="Arial"/>
                <w:lang w:eastAsia="en-US"/>
              </w:rPr>
            </w:pPr>
            <w:r w:rsidRPr="00B93702">
              <w:rPr>
                <w:rFonts w:cs="Arial"/>
                <w:lang w:eastAsia="en-US"/>
              </w:rPr>
              <w:t>Note 1</w:t>
            </w:r>
          </w:p>
        </w:tc>
      </w:tr>
      <w:tr w:rsidR="00B93702" w:rsidRPr="00B93702" w14:paraId="6B27095F" w14:textId="77777777">
        <w:trPr>
          <w:cantSplit/>
          <w:jc w:val="center"/>
        </w:trPr>
        <w:tc>
          <w:tcPr>
            <w:tcW w:w="2376" w:type="dxa"/>
          </w:tcPr>
          <w:p w14:paraId="4AF2E6BD" w14:textId="77777777" w:rsidR="00F2739B" w:rsidRPr="00B93702" w:rsidRDefault="00F2739B" w:rsidP="00AB3C4B">
            <w:pPr>
              <w:pStyle w:val="TAC"/>
              <w:rPr>
                <w:rFonts w:cs="v5.0.0"/>
                <w:lang w:eastAsia="en-US"/>
              </w:rPr>
            </w:pPr>
            <w:r w:rsidRPr="00B93702">
              <w:rPr>
                <w:rFonts w:cs="v5.0.0"/>
                <w:lang w:eastAsia="en-US"/>
              </w:rPr>
              <w:t xml:space="preserve">30MHz </w:t>
            </w:r>
            <w:r w:rsidRPr="00B93702">
              <w:rPr>
                <w:rFonts w:cs="v5.0.0"/>
                <w:lang w:eastAsia="en-US"/>
              </w:rPr>
              <w:noBreakHyphen/>
              <w:t xml:space="preserve"> 1GHz</w:t>
            </w:r>
          </w:p>
        </w:tc>
        <w:tc>
          <w:tcPr>
            <w:tcW w:w="2052" w:type="dxa"/>
            <w:vMerge/>
          </w:tcPr>
          <w:p w14:paraId="638AAC30" w14:textId="77777777" w:rsidR="00F2739B" w:rsidRPr="00B93702" w:rsidRDefault="00F2739B" w:rsidP="00AB3C4B">
            <w:pPr>
              <w:pStyle w:val="TAC"/>
              <w:rPr>
                <w:rFonts w:cs="v5.0.0"/>
                <w:lang w:eastAsia="en-US"/>
              </w:rPr>
            </w:pPr>
          </w:p>
        </w:tc>
        <w:tc>
          <w:tcPr>
            <w:tcW w:w="1440" w:type="dxa"/>
          </w:tcPr>
          <w:p w14:paraId="59FC8ADF" w14:textId="77777777" w:rsidR="00F2739B" w:rsidRPr="00B93702" w:rsidRDefault="00F2739B" w:rsidP="00AB3C4B">
            <w:pPr>
              <w:pStyle w:val="TAC"/>
              <w:rPr>
                <w:rFonts w:cs="v5.0.0"/>
                <w:lang w:eastAsia="en-US"/>
              </w:rPr>
            </w:pPr>
            <w:r w:rsidRPr="00B93702">
              <w:rPr>
                <w:rFonts w:cs="v5.0.0"/>
                <w:lang w:eastAsia="en-US"/>
              </w:rPr>
              <w:t>100 kHz</w:t>
            </w:r>
          </w:p>
        </w:tc>
        <w:tc>
          <w:tcPr>
            <w:tcW w:w="2604" w:type="dxa"/>
          </w:tcPr>
          <w:p w14:paraId="48687A42" w14:textId="77777777" w:rsidR="00F2739B" w:rsidRPr="00B93702" w:rsidRDefault="00F2739B" w:rsidP="00AB3C4B">
            <w:pPr>
              <w:pStyle w:val="TAC"/>
              <w:rPr>
                <w:rFonts w:cs="Arial"/>
                <w:lang w:eastAsia="en-US"/>
              </w:rPr>
            </w:pPr>
            <w:r w:rsidRPr="00B93702">
              <w:rPr>
                <w:rFonts w:cs="Arial"/>
                <w:lang w:eastAsia="en-US"/>
              </w:rPr>
              <w:t>Note 1</w:t>
            </w:r>
          </w:p>
        </w:tc>
      </w:tr>
      <w:tr w:rsidR="00B93702" w:rsidRPr="00B93702" w14:paraId="3ED69B8A" w14:textId="77777777">
        <w:trPr>
          <w:cantSplit/>
          <w:jc w:val="center"/>
        </w:trPr>
        <w:tc>
          <w:tcPr>
            <w:tcW w:w="2376" w:type="dxa"/>
          </w:tcPr>
          <w:p w14:paraId="539F61B8" w14:textId="77777777" w:rsidR="00F2739B" w:rsidRPr="00B93702" w:rsidRDefault="00F2739B" w:rsidP="00AB3C4B">
            <w:pPr>
              <w:pStyle w:val="TAC"/>
              <w:rPr>
                <w:rFonts w:cs="v5.0.0"/>
                <w:lang w:eastAsia="en-US"/>
              </w:rPr>
            </w:pPr>
            <w:r w:rsidRPr="00B93702">
              <w:rPr>
                <w:rFonts w:cs="v5.0.0"/>
                <w:lang w:eastAsia="en-US"/>
              </w:rPr>
              <w:t xml:space="preserve">1GHz </w:t>
            </w:r>
            <w:r w:rsidRPr="00B93702">
              <w:rPr>
                <w:rFonts w:cs="v5.0.0"/>
                <w:lang w:eastAsia="en-US"/>
              </w:rPr>
              <w:noBreakHyphen/>
              <w:t xml:space="preserve"> 12.75 GHz</w:t>
            </w:r>
          </w:p>
        </w:tc>
        <w:tc>
          <w:tcPr>
            <w:tcW w:w="2052" w:type="dxa"/>
            <w:vMerge/>
          </w:tcPr>
          <w:p w14:paraId="2474B260" w14:textId="77777777" w:rsidR="00F2739B" w:rsidRPr="00B93702" w:rsidRDefault="00F2739B" w:rsidP="00AB3C4B">
            <w:pPr>
              <w:pStyle w:val="TAC"/>
              <w:rPr>
                <w:rFonts w:cs="v5.0.0"/>
                <w:lang w:eastAsia="en-US"/>
              </w:rPr>
            </w:pPr>
          </w:p>
        </w:tc>
        <w:tc>
          <w:tcPr>
            <w:tcW w:w="1440" w:type="dxa"/>
          </w:tcPr>
          <w:p w14:paraId="2BEBE13F" w14:textId="77777777" w:rsidR="00F2739B" w:rsidRPr="00B93702" w:rsidRDefault="00F2739B" w:rsidP="00AB3C4B">
            <w:pPr>
              <w:pStyle w:val="TAC"/>
              <w:rPr>
                <w:rFonts w:cs="v5.0.0"/>
                <w:lang w:eastAsia="en-US"/>
              </w:rPr>
            </w:pPr>
            <w:r w:rsidRPr="00B93702">
              <w:rPr>
                <w:rFonts w:cs="v5.0.0"/>
                <w:lang w:eastAsia="en-US"/>
              </w:rPr>
              <w:t>1 MHz</w:t>
            </w:r>
          </w:p>
        </w:tc>
        <w:tc>
          <w:tcPr>
            <w:tcW w:w="2604" w:type="dxa"/>
          </w:tcPr>
          <w:p w14:paraId="132CF599" w14:textId="77777777" w:rsidR="00F2739B" w:rsidRPr="00B93702" w:rsidRDefault="00F2739B" w:rsidP="00AB3C4B">
            <w:pPr>
              <w:pStyle w:val="TAC"/>
              <w:rPr>
                <w:rFonts w:cs="Arial"/>
                <w:lang w:eastAsia="en-US"/>
              </w:rPr>
            </w:pPr>
            <w:r w:rsidRPr="00B93702">
              <w:rPr>
                <w:rFonts w:cs="Arial"/>
                <w:lang w:eastAsia="en-US"/>
              </w:rPr>
              <w:t>Note 2</w:t>
            </w:r>
          </w:p>
        </w:tc>
      </w:tr>
      <w:tr w:rsidR="00B93702" w:rsidRPr="00B93702" w14:paraId="03844409" w14:textId="77777777">
        <w:trPr>
          <w:cantSplit/>
          <w:jc w:val="center"/>
        </w:trPr>
        <w:tc>
          <w:tcPr>
            <w:tcW w:w="2376" w:type="dxa"/>
          </w:tcPr>
          <w:p w14:paraId="4A19D65F" w14:textId="77777777" w:rsidR="00F2739B" w:rsidRPr="00B93702" w:rsidRDefault="00F2739B" w:rsidP="00AB3C4B">
            <w:pPr>
              <w:pStyle w:val="TAC"/>
              <w:rPr>
                <w:rFonts w:cs="v5.0.0"/>
                <w:lang w:eastAsia="en-US"/>
              </w:rPr>
            </w:pPr>
            <w:r w:rsidRPr="00B93702">
              <w:rPr>
                <w:rFonts w:cs="v5.0.0"/>
                <w:lang w:eastAsia="en-US"/>
              </w:rPr>
              <w:t xml:space="preserve">12.75 GHz –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DL operating band in GHz</w:t>
            </w:r>
          </w:p>
        </w:tc>
        <w:tc>
          <w:tcPr>
            <w:tcW w:w="2052" w:type="dxa"/>
            <w:vMerge/>
          </w:tcPr>
          <w:p w14:paraId="5C41E129" w14:textId="77777777" w:rsidR="00F2739B" w:rsidRPr="00B93702" w:rsidRDefault="00F2739B" w:rsidP="00AB3C4B">
            <w:pPr>
              <w:pStyle w:val="TAC"/>
              <w:rPr>
                <w:rFonts w:cs="v5.0.0"/>
                <w:lang w:eastAsia="en-US"/>
              </w:rPr>
            </w:pPr>
          </w:p>
        </w:tc>
        <w:tc>
          <w:tcPr>
            <w:tcW w:w="1440" w:type="dxa"/>
          </w:tcPr>
          <w:p w14:paraId="6667DC40" w14:textId="77777777" w:rsidR="00F2739B" w:rsidRPr="00B93702" w:rsidRDefault="00F2739B" w:rsidP="00AB3C4B">
            <w:pPr>
              <w:pStyle w:val="TAC"/>
              <w:rPr>
                <w:rFonts w:cs="v5.0.0"/>
                <w:lang w:eastAsia="en-US"/>
              </w:rPr>
            </w:pPr>
            <w:r w:rsidRPr="00B93702">
              <w:rPr>
                <w:rFonts w:cs="v5.0.0"/>
                <w:lang w:eastAsia="en-US"/>
              </w:rPr>
              <w:t>1 MHz</w:t>
            </w:r>
          </w:p>
        </w:tc>
        <w:tc>
          <w:tcPr>
            <w:tcW w:w="2604" w:type="dxa"/>
          </w:tcPr>
          <w:p w14:paraId="397974D8" w14:textId="77777777" w:rsidR="00F2739B" w:rsidRPr="00B93702" w:rsidRDefault="00F2739B" w:rsidP="00AB3C4B">
            <w:pPr>
              <w:pStyle w:val="TAC"/>
              <w:rPr>
                <w:rFonts w:cs="Arial"/>
                <w:lang w:eastAsia="en-US"/>
              </w:rPr>
            </w:pPr>
            <w:r w:rsidRPr="00B93702">
              <w:rPr>
                <w:rFonts w:cs="Arial"/>
                <w:lang w:eastAsia="en-US"/>
              </w:rPr>
              <w:t>Note 2, Note 3</w:t>
            </w:r>
          </w:p>
        </w:tc>
      </w:tr>
      <w:tr w:rsidR="00683B6A" w:rsidRPr="00B93702" w14:paraId="7656E0A3" w14:textId="77777777">
        <w:trPr>
          <w:cantSplit/>
          <w:jc w:val="center"/>
        </w:trPr>
        <w:tc>
          <w:tcPr>
            <w:tcW w:w="8472" w:type="dxa"/>
            <w:gridSpan w:val="4"/>
          </w:tcPr>
          <w:p w14:paraId="0432BE47" w14:textId="77777777"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Bandwidth as in ITU-R SM.329 [13], s4.1</w:t>
            </w:r>
          </w:p>
          <w:p w14:paraId="29BA5554" w14:textId="77777777" w:rsidR="00F2739B" w:rsidRPr="00B93702" w:rsidRDefault="00683B6A" w:rsidP="00F2739B">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s4.1. Upper frequency as in ITU-R SM.329 [13], s2.5 table 1</w:t>
            </w:r>
            <w:r w:rsidR="00F2739B" w:rsidRPr="00B93702">
              <w:rPr>
                <w:rFonts w:cs="Arial"/>
                <w:lang w:eastAsia="en-US"/>
              </w:rPr>
              <w:t xml:space="preserve"> </w:t>
            </w:r>
          </w:p>
          <w:p w14:paraId="6C683F72" w14:textId="77777777" w:rsidR="00683B6A" w:rsidRPr="00B93702" w:rsidRDefault="00F2739B"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t xml:space="preserve">Applies only for Bands </w:t>
            </w:r>
            <w:r w:rsidR="003274E6" w:rsidRPr="00B93702">
              <w:rPr>
                <w:rFonts w:cs="Arial"/>
                <w:lang w:eastAsia="en-US"/>
              </w:rPr>
              <w:t xml:space="preserve">22, </w:t>
            </w:r>
            <w:r w:rsidRPr="00B93702">
              <w:rPr>
                <w:rFonts w:cs="Arial"/>
                <w:lang w:eastAsia="en-US"/>
              </w:rPr>
              <w:t>42</w:t>
            </w:r>
            <w:r w:rsidR="003C3529" w:rsidRPr="00B93702">
              <w:rPr>
                <w:rFonts w:cs="Arial"/>
                <w:lang w:eastAsia="en-US"/>
              </w:rPr>
              <w:t>,</w:t>
            </w:r>
            <w:r w:rsidRPr="00B93702">
              <w:rPr>
                <w:rFonts w:cs="Arial"/>
                <w:lang w:eastAsia="en-US"/>
              </w:rPr>
              <w:t xml:space="preserve"> 43</w:t>
            </w:r>
            <w:r w:rsidR="003C3529" w:rsidRPr="00B93702">
              <w:rPr>
                <w:rFonts w:cs="Arial"/>
                <w:lang w:eastAsia="en-US"/>
              </w:rPr>
              <w:t xml:space="preserve"> and 48</w:t>
            </w:r>
            <w:r w:rsidRPr="00B93702">
              <w:rPr>
                <w:rFonts w:cs="Arial"/>
                <w:lang w:eastAsia="en-US"/>
              </w:rPr>
              <w:t>.</w:t>
            </w:r>
          </w:p>
        </w:tc>
      </w:tr>
    </w:tbl>
    <w:p w14:paraId="7DF4C087" w14:textId="77777777" w:rsidR="00683B6A" w:rsidRPr="00B93702" w:rsidRDefault="00683B6A" w:rsidP="00683B6A"/>
    <w:p w14:paraId="318AE9DD" w14:textId="77777777" w:rsidR="00683B6A" w:rsidRPr="00B93702" w:rsidRDefault="00683B6A" w:rsidP="00F311C8">
      <w:pPr>
        <w:pStyle w:val="Heading5"/>
      </w:pPr>
      <w:bookmarkStart w:id="15" w:name="_Toc13065418"/>
      <w:r w:rsidRPr="00B93702">
        <w:t xml:space="preserve">6.6.1.5.2 </w:t>
      </w:r>
      <w:r w:rsidRPr="00B93702">
        <w:tab/>
        <w:t>Spurious emissions (Category B)</w:t>
      </w:r>
      <w:bookmarkEnd w:id="15"/>
    </w:p>
    <w:p w14:paraId="393A8FA3" w14:textId="77777777" w:rsidR="00683B6A" w:rsidRPr="00B93702" w:rsidRDefault="00683B6A" w:rsidP="00683B6A">
      <w:pPr>
        <w:keepNext/>
        <w:rPr>
          <w:rFonts w:cs="v5.0.0"/>
        </w:rPr>
      </w:pPr>
      <w:r w:rsidRPr="00B93702">
        <w:rPr>
          <w:rFonts w:cs="v5.0.0"/>
        </w:rPr>
        <w:t>The power of any spurious emission shall not exceed the limits in Table 6.6.1.5.2-1</w:t>
      </w:r>
    </w:p>
    <w:p w14:paraId="16A53D94" w14:textId="77777777" w:rsidR="00683B6A" w:rsidRPr="00B93702" w:rsidRDefault="00683B6A" w:rsidP="0048036E">
      <w:pPr>
        <w:pStyle w:val="TH"/>
      </w:pPr>
      <w:r w:rsidRPr="00B93702">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3702" w:rsidRPr="00B93702" w14:paraId="79422483" w14:textId="77777777">
        <w:trPr>
          <w:cantSplit/>
          <w:jc w:val="center"/>
        </w:trPr>
        <w:tc>
          <w:tcPr>
            <w:tcW w:w="2976" w:type="dxa"/>
          </w:tcPr>
          <w:p w14:paraId="5C3816AE" w14:textId="77777777"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14:paraId="6ECAE8BA" w14:textId="77777777" w:rsidR="00683B6A" w:rsidRPr="00B93702" w:rsidRDefault="00683B6A" w:rsidP="00AB3C4B">
            <w:pPr>
              <w:pStyle w:val="TAH"/>
              <w:rPr>
                <w:rFonts w:cs="Arial"/>
                <w:lang w:eastAsia="en-US"/>
              </w:rPr>
            </w:pPr>
            <w:r w:rsidRPr="00B93702">
              <w:rPr>
                <w:rFonts w:cs="Arial"/>
                <w:lang w:eastAsia="en-US"/>
              </w:rPr>
              <w:t>Maximum Level</w:t>
            </w:r>
          </w:p>
        </w:tc>
        <w:tc>
          <w:tcPr>
            <w:tcW w:w="1418" w:type="dxa"/>
          </w:tcPr>
          <w:p w14:paraId="794F0767" w14:textId="77777777" w:rsidR="00683B6A" w:rsidRPr="00B93702" w:rsidRDefault="00683B6A" w:rsidP="00AB3C4B">
            <w:pPr>
              <w:pStyle w:val="TAH"/>
              <w:rPr>
                <w:rFonts w:cs="Arial"/>
                <w:lang w:eastAsia="en-US"/>
              </w:rPr>
            </w:pPr>
            <w:r w:rsidRPr="00B93702">
              <w:rPr>
                <w:rFonts w:cs="Arial"/>
                <w:lang w:eastAsia="en-US"/>
              </w:rPr>
              <w:t>Measurement Bandwidth</w:t>
            </w:r>
          </w:p>
        </w:tc>
        <w:tc>
          <w:tcPr>
            <w:tcW w:w="2519" w:type="dxa"/>
          </w:tcPr>
          <w:p w14:paraId="67DBE08B" w14:textId="77777777" w:rsidR="00683B6A" w:rsidRPr="00B93702" w:rsidRDefault="00683B6A" w:rsidP="00AB3C4B">
            <w:pPr>
              <w:pStyle w:val="TAH"/>
              <w:rPr>
                <w:rFonts w:cs="Arial"/>
                <w:lang w:eastAsia="en-US"/>
              </w:rPr>
            </w:pPr>
            <w:r w:rsidRPr="00B93702">
              <w:rPr>
                <w:rFonts w:cs="Arial"/>
                <w:lang w:eastAsia="en-US"/>
              </w:rPr>
              <w:t>Note</w:t>
            </w:r>
          </w:p>
        </w:tc>
      </w:tr>
      <w:tr w:rsidR="00B93702" w:rsidRPr="00B93702" w14:paraId="619AC95F" w14:textId="77777777">
        <w:trPr>
          <w:cantSplit/>
          <w:jc w:val="center"/>
        </w:trPr>
        <w:tc>
          <w:tcPr>
            <w:tcW w:w="2976" w:type="dxa"/>
          </w:tcPr>
          <w:p w14:paraId="797FA4A1" w14:textId="77777777" w:rsidR="00683B6A" w:rsidRPr="00B93702" w:rsidRDefault="00683B6A" w:rsidP="00AB3C4B">
            <w:pPr>
              <w:pStyle w:val="TAC"/>
              <w:rPr>
                <w:rFonts w:cs="Arial"/>
                <w:lang w:eastAsia="en-US"/>
              </w:rPr>
            </w:pPr>
            <w:r w:rsidRPr="00B93702">
              <w:rPr>
                <w:rFonts w:cs="Arial"/>
                <w:lang w:eastAsia="en-US"/>
              </w:rPr>
              <w:t xml:space="preserve">9 kHz </w:t>
            </w:r>
            <w:r w:rsidRPr="00B93702">
              <w:rPr>
                <w:rFonts w:cs="Arial"/>
                <w:lang w:eastAsia="en-US"/>
              </w:rPr>
              <w:sym w:font="Symbol" w:char="F0AB"/>
            </w:r>
            <w:r w:rsidRPr="00B93702">
              <w:rPr>
                <w:rFonts w:cs="Arial"/>
                <w:lang w:eastAsia="en-US"/>
              </w:rPr>
              <w:t xml:space="preserve"> 150 kHz</w:t>
            </w:r>
          </w:p>
        </w:tc>
        <w:tc>
          <w:tcPr>
            <w:tcW w:w="1276" w:type="dxa"/>
          </w:tcPr>
          <w:p w14:paraId="30DBBC2F"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78CF2F1D" w14:textId="77777777" w:rsidR="00683B6A" w:rsidRPr="00B93702" w:rsidRDefault="00683B6A" w:rsidP="00AB3C4B">
            <w:pPr>
              <w:pStyle w:val="TAC"/>
              <w:rPr>
                <w:rFonts w:cs="Arial"/>
                <w:lang w:eastAsia="en-US"/>
              </w:rPr>
            </w:pPr>
            <w:r w:rsidRPr="00B93702">
              <w:rPr>
                <w:rFonts w:cs="Arial"/>
                <w:lang w:eastAsia="en-US"/>
              </w:rPr>
              <w:t xml:space="preserve">1 kHz </w:t>
            </w:r>
          </w:p>
        </w:tc>
        <w:tc>
          <w:tcPr>
            <w:tcW w:w="2519" w:type="dxa"/>
          </w:tcPr>
          <w:p w14:paraId="3F4F55C9" w14:textId="77777777" w:rsidR="00683B6A" w:rsidRPr="00B93702" w:rsidRDefault="00683B6A" w:rsidP="00AB3C4B">
            <w:pPr>
              <w:pStyle w:val="TAC"/>
              <w:rPr>
                <w:rFonts w:cs="Arial"/>
                <w:lang w:eastAsia="en-US"/>
              </w:rPr>
            </w:pPr>
            <w:r w:rsidRPr="00B93702">
              <w:rPr>
                <w:rFonts w:cs="Arial"/>
                <w:lang w:eastAsia="en-US"/>
              </w:rPr>
              <w:t xml:space="preserve">Note 1 </w:t>
            </w:r>
          </w:p>
        </w:tc>
      </w:tr>
      <w:tr w:rsidR="00B93702" w:rsidRPr="00B93702" w14:paraId="295BB643" w14:textId="77777777">
        <w:trPr>
          <w:cantSplit/>
          <w:jc w:val="center"/>
        </w:trPr>
        <w:tc>
          <w:tcPr>
            <w:tcW w:w="2976" w:type="dxa"/>
          </w:tcPr>
          <w:p w14:paraId="0A2C3B0D" w14:textId="77777777" w:rsidR="00683B6A" w:rsidRPr="00B93702" w:rsidRDefault="00683B6A" w:rsidP="00AB3C4B">
            <w:pPr>
              <w:pStyle w:val="TAC"/>
              <w:rPr>
                <w:rFonts w:cs="Arial"/>
                <w:lang w:eastAsia="en-US"/>
              </w:rPr>
            </w:pPr>
            <w:r w:rsidRPr="00B93702">
              <w:rPr>
                <w:rFonts w:cs="Arial"/>
                <w:lang w:eastAsia="en-US"/>
              </w:rPr>
              <w:t xml:space="preserve">150 kHz </w:t>
            </w:r>
            <w:r w:rsidRPr="00B93702">
              <w:rPr>
                <w:rFonts w:cs="Arial"/>
                <w:lang w:eastAsia="en-US"/>
              </w:rPr>
              <w:sym w:font="Symbol" w:char="F0AB"/>
            </w:r>
            <w:r w:rsidRPr="00B93702">
              <w:rPr>
                <w:rFonts w:cs="Arial"/>
                <w:lang w:eastAsia="en-US"/>
              </w:rPr>
              <w:t xml:space="preserve"> 30 MHz</w:t>
            </w:r>
          </w:p>
        </w:tc>
        <w:tc>
          <w:tcPr>
            <w:tcW w:w="1276" w:type="dxa"/>
          </w:tcPr>
          <w:p w14:paraId="5DE206A9"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4326704A" w14:textId="77777777" w:rsidR="00683B6A" w:rsidRPr="00B93702" w:rsidRDefault="00683B6A" w:rsidP="00AB3C4B">
            <w:pPr>
              <w:pStyle w:val="TAC"/>
              <w:rPr>
                <w:rFonts w:cs="Arial"/>
                <w:lang w:eastAsia="en-US"/>
              </w:rPr>
            </w:pPr>
            <w:r w:rsidRPr="00B93702">
              <w:rPr>
                <w:rFonts w:cs="Arial"/>
                <w:lang w:eastAsia="en-US"/>
              </w:rPr>
              <w:t xml:space="preserve">10 kHz </w:t>
            </w:r>
          </w:p>
        </w:tc>
        <w:tc>
          <w:tcPr>
            <w:tcW w:w="2519" w:type="dxa"/>
          </w:tcPr>
          <w:p w14:paraId="34AE9A21" w14:textId="77777777" w:rsidR="00683B6A" w:rsidRPr="00B93702" w:rsidRDefault="00683B6A" w:rsidP="00AB3C4B">
            <w:pPr>
              <w:pStyle w:val="TAC"/>
              <w:rPr>
                <w:rFonts w:cs="Arial"/>
                <w:lang w:eastAsia="en-US"/>
              </w:rPr>
            </w:pPr>
            <w:r w:rsidRPr="00B93702">
              <w:rPr>
                <w:rFonts w:cs="Arial"/>
                <w:lang w:eastAsia="en-US"/>
              </w:rPr>
              <w:t>Note 1</w:t>
            </w:r>
          </w:p>
        </w:tc>
      </w:tr>
      <w:tr w:rsidR="00B93702" w:rsidRPr="00B93702" w14:paraId="5071FCB8" w14:textId="77777777">
        <w:trPr>
          <w:cantSplit/>
          <w:jc w:val="center"/>
        </w:trPr>
        <w:tc>
          <w:tcPr>
            <w:tcW w:w="2976" w:type="dxa"/>
          </w:tcPr>
          <w:p w14:paraId="3E6BECC0" w14:textId="77777777" w:rsidR="00683B6A" w:rsidRPr="00B93702" w:rsidRDefault="00683B6A" w:rsidP="00AB3C4B">
            <w:pPr>
              <w:pStyle w:val="TAC"/>
              <w:rPr>
                <w:rFonts w:cs="Arial"/>
                <w:lang w:eastAsia="en-US"/>
              </w:rPr>
            </w:pPr>
            <w:r w:rsidRPr="00B93702">
              <w:rPr>
                <w:rFonts w:cs="Arial"/>
                <w:lang w:eastAsia="en-US"/>
              </w:rPr>
              <w:t xml:space="preserve">30 MHz </w:t>
            </w:r>
            <w:r w:rsidRPr="00B93702">
              <w:rPr>
                <w:rFonts w:cs="Arial"/>
                <w:lang w:eastAsia="en-US"/>
              </w:rPr>
              <w:sym w:font="Symbol" w:char="F0AB"/>
            </w:r>
            <w:r w:rsidRPr="00B93702">
              <w:rPr>
                <w:rFonts w:cs="Arial"/>
                <w:lang w:eastAsia="en-US"/>
              </w:rPr>
              <w:t xml:space="preserve"> 1 GHz</w:t>
            </w:r>
          </w:p>
        </w:tc>
        <w:tc>
          <w:tcPr>
            <w:tcW w:w="1276" w:type="dxa"/>
          </w:tcPr>
          <w:p w14:paraId="4D66555F"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69E5EC42" w14:textId="77777777" w:rsidR="00683B6A" w:rsidRPr="00B93702" w:rsidRDefault="00683B6A" w:rsidP="00AB3C4B">
            <w:pPr>
              <w:pStyle w:val="TAC"/>
              <w:rPr>
                <w:rFonts w:cs="Arial"/>
                <w:lang w:eastAsia="en-US"/>
              </w:rPr>
            </w:pPr>
            <w:r w:rsidRPr="00B93702">
              <w:rPr>
                <w:rFonts w:cs="Arial"/>
                <w:lang w:eastAsia="en-US"/>
              </w:rPr>
              <w:t>100 kHz</w:t>
            </w:r>
          </w:p>
        </w:tc>
        <w:tc>
          <w:tcPr>
            <w:tcW w:w="2519" w:type="dxa"/>
          </w:tcPr>
          <w:p w14:paraId="34A59C82" w14:textId="77777777" w:rsidR="00683B6A" w:rsidRPr="00B93702" w:rsidRDefault="00683B6A" w:rsidP="00AB3C4B">
            <w:pPr>
              <w:pStyle w:val="TAC"/>
              <w:rPr>
                <w:rFonts w:cs="Arial"/>
                <w:lang w:eastAsia="en-US"/>
              </w:rPr>
            </w:pPr>
            <w:r w:rsidRPr="00B93702">
              <w:rPr>
                <w:rFonts w:cs="Arial"/>
                <w:lang w:eastAsia="en-US"/>
              </w:rPr>
              <w:t>Note 1</w:t>
            </w:r>
          </w:p>
        </w:tc>
      </w:tr>
      <w:tr w:rsidR="00B93702" w:rsidRPr="00B93702" w14:paraId="3312452C" w14:textId="77777777">
        <w:trPr>
          <w:cantSplit/>
          <w:jc w:val="center"/>
        </w:trPr>
        <w:tc>
          <w:tcPr>
            <w:tcW w:w="2976" w:type="dxa"/>
          </w:tcPr>
          <w:p w14:paraId="3FF90259" w14:textId="77777777"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1276" w:type="dxa"/>
          </w:tcPr>
          <w:p w14:paraId="4EDBF290" w14:textId="77777777" w:rsidR="00683B6A" w:rsidRPr="00B93702" w:rsidRDefault="00683B6A" w:rsidP="00AB3C4B">
            <w:pPr>
              <w:pStyle w:val="TAC"/>
              <w:rPr>
                <w:rFonts w:cs="Arial"/>
                <w:lang w:eastAsia="en-US"/>
              </w:rPr>
            </w:pPr>
            <w:r w:rsidRPr="00B93702">
              <w:rPr>
                <w:rFonts w:cs="Arial"/>
                <w:lang w:eastAsia="en-US"/>
              </w:rPr>
              <w:t>-30 dBm</w:t>
            </w:r>
          </w:p>
        </w:tc>
        <w:tc>
          <w:tcPr>
            <w:tcW w:w="1418" w:type="dxa"/>
          </w:tcPr>
          <w:p w14:paraId="66F55D2B" w14:textId="77777777" w:rsidR="00683B6A" w:rsidRPr="00B93702" w:rsidRDefault="00683B6A" w:rsidP="00AB3C4B">
            <w:pPr>
              <w:pStyle w:val="TAC"/>
              <w:rPr>
                <w:rFonts w:cs="Arial"/>
                <w:lang w:eastAsia="en-US"/>
              </w:rPr>
            </w:pPr>
            <w:r w:rsidRPr="00B93702">
              <w:rPr>
                <w:rFonts w:cs="Arial"/>
                <w:lang w:eastAsia="en-US"/>
              </w:rPr>
              <w:t>1 MHz</w:t>
            </w:r>
          </w:p>
        </w:tc>
        <w:tc>
          <w:tcPr>
            <w:tcW w:w="2519" w:type="dxa"/>
          </w:tcPr>
          <w:p w14:paraId="6E04392C" w14:textId="77777777" w:rsidR="00683B6A" w:rsidRPr="00B93702" w:rsidRDefault="00683B6A" w:rsidP="00AB3C4B">
            <w:pPr>
              <w:pStyle w:val="TAC"/>
              <w:rPr>
                <w:rFonts w:cs="Arial"/>
                <w:lang w:eastAsia="en-US"/>
              </w:rPr>
            </w:pPr>
            <w:r w:rsidRPr="00B93702">
              <w:rPr>
                <w:rFonts w:cs="Arial"/>
                <w:lang w:eastAsia="en-US"/>
              </w:rPr>
              <w:t>Note 2</w:t>
            </w:r>
          </w:p>
        </w:tc>
      </w:tr>
      <w:tr w:rsidR="00B93702" w:rsidRPr="00B93702" w14:paraId="79DEB373" w14:textId="77777777">
        <w:trPr>
          <w:cantSplit/>
          <w:jc w:val="center"/>
        </w:trPr>
        <w:tc>
          <w:tcPr>
            <w:tcW w:w="2976" w:type="dxa"/>
          </w:tcPr>
          <w:p w14:paraId="5EF469F2" w14:textId="77777777"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sym w:font="Symbol" w:char="F0AB"/>
            </w:r>
            <w:r w:rsidRPr="00B93702">
              <w:rPr>
                <w:rFonts w:cs="Arial"/>
                <w:lang w:eastAsia="en-US"/>
              </w:rPr>
              <w:t xml:space="preserve"> </w:t>
            </w:r>
            <w:r w:rsidR="007C75C4" w:rsidRPr="00B93702">
              <w:rPr>
                <w:rFonts w:cs="Arial"/>
                <w:noProof/>
                <w:lang w:eastAsia="en-US"/>
              </w:rPr>
              <w:t>5</w:t>
            </w:r>
            <w:r w:rsidR="007C75C4" w:rsidRPr="00B93702">
              <w:rPr>
                <w:rFonts w:cs="Arial"/>
                <w:noProof/>
                <w:vertAlign w:val="superscript"/>
                <w:lang w:eastAsia="en-US"/>
              </w:rPr>
              <w:t>th</w:t>
            </w:r>
            <w:r w:rsidR="007C75C4" w:rsidRPr="00B93702">
              <w:rPr>
                <w:rFonts w:cs="Arial"/>
                <w:noProof/>
                <w:lang w:eastAsia="en-US"/>
              </w:rPr>
              <w:t xml:space="preserve"> harmonic of the upper frequency edge of the DL operating band in GHz</w:t>
            </w:r>
          </w:p>
        </w:tc>
        <w:tc>
          <w:tcPr>
            <w:tcW w:w="1276" w:type="dxa"/>
          </w:tcPr>
          <w:p w14:paraId="61915542" w14:textId="77777777" w:rsidR="003D0277" w:rsidRPr="00B93702" w:rsidRDefault="003D0277" w:rsidP="00033FE9">
            <w:pPr>
              <w:pStyle w:val="TAC"/>
              <w:rPr>
                <w:rFonts w:cs="Arial"/>
                <w:lang w:eastAsia="en-US"/>
              </w:rPr>
            </w:pPr>
            <w:r w:rsidRPr="00B93702">
              <w:rPr>
                <w:rFonts w:cs="Arial"/>
                <w:lang w:eastAsia="en-US"/>
              </w:rPr>
              <w:t>-30 dBm</w:t>
            </w:r>
          </w:p>
        </w:tc>
        <w:tc>
          <w:tcPr>
            <w:tcW w:w="1418" w:type="dxa"/>
          </w:tcPr>
          <w:p w14:paraId="1F80B7D8" w14:textId="77777777" w:rsidR="003D0277" w:rsidRPr="00B93702" w:rsidRDefault="003D0277" w:rsidP="00033FE9">
            <w:pPr>
              <w:pStyle w:val="TAC"/>
              <w:rPr>
                <w:rFonts w:cs="Arial"/>
                <w:lang w:eastAsia="en-US"/>
              </w:rPr>
            </w:pPr>
            <w:r w:rsidRPr="00B93702">
              <w:rPr>
                <w:rFonts w:cs="Arial"/>
                <w:lang w:eastAsia="en-US"/>
              </w:rPr>
              <w:t>1 MHz</w:t>
            </w:r>
          </w:p>
        </w:tc>
        <w:tc>
          <w:tcPr>
            <w:tcW w:w="2519" w:type="dxa"/>
          </w:tcPr>
          <w:p w14:paraId="28199E68" w14:textId="77777777" w:rsidR="003D0277" w:rsidRPr="00B93702" w:rsidRDefault="003D0277" w:rsidP="00033FE9">
            <w:pPr>
              <w:pStyle w:val="TAC"/>
              <w:rPr>
                <w:rFonts w:cs="Arial"/>
                <w:lang w:eastAsia="en-US"/>
              </w:rPr>
            </w:pPr>
            <w:r w:rsidRPr="00B93702">
              <w:rPr>
                <w:rFonts w:cs="Arial"/>
                <w:lang w:eastAsia="en-US"/>
              </w:rPr>
              <w:t>Note 2, Note 3</w:t>
            </w:r>
          </w:p>
        </w:tc>
      </w:tr>
      <w:tr w:rsidR="00683B6A" w:rsidRPr="00B93702" w14:paraId="40A3C1E6" w14:textId="77777777">
        <w:trPr>
          <w:cantSplit/>
          <w:jc w:val="center"/>
        </w:trPr>
        <w:tc>
          <w:tcPr>
            <w:tcW w:w="8189" w:type="dxa"/>
            <w:gridSpan w:val="4"/>
          </w:tcPr>
          <w:p w14:paraId="6F974167" w14:textId="77777777"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 xml:space="preserve">Bandwidth as in ITU-R SM.329 </w:t>
            </w:r>
            <w:r w:rsidRPr="00B93702">
              <w:rPr>
                <w:rFonts w:cs="v5.0.0"/>
                <w:lang w:eastAsia="en-US"/>
              </w:rPr>
              <w:t>[13]</w:t>
            </w:r>
            <w:r w:rsidRPr="00B93702">
              <w:rPr>
                <w:rFonts w:cs="Arial"/>
                <w:lang w:eastAsia="en-US"/>
              </w:rPr>
              <w:t>, s4.1</w:t>
            </w:r>
          </w:p>
          <w:p w14:paraId="18B50BB9" w14:textId="77777777" w:rsidR="003D0277" w:rsidRPr="00B93702" w:rsidRDefault="00683B6A" w:rsidP="003D0277">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xml:space="preserve">, s4.1. Upper frequency as in ITU-R </w:t>
            </w:r>
            <w:r w:rsidRPr="00B93702">
              <w:rPr>
                <w:rFonts w:cs="v3.8.0"/>
                <w:lang w:eastAsia="en-US"/>
              </w:rPr>
              <w:t xml:space="preserve">SM.329 </w:t>
            </w:r>
            <w:r w:rsidRPr="00B93702">
              <w:rPr>
                <w:rFonts w:cs="v5.0.0"/>
                <w:lang w:eastAsia="en-US"/>
              </w:rPr>
              <w:t>[13]</w:t>
            </w:r>
            <w:r w:rsidRPr="00B93702">
              <w:rPr>
                <w:rFonts w:cs="v3.8.0"/>
                <w:lang w:eastAsia="en-US"/>
              </w:rPr>
              <w:t>, s2.5 table 1</w:t>
            </w:r>
            <w:r w:rsidR="003D0277" w:rsidRPr="00B93702">
              <w:rPr>
                <w:rFonts w:cs="Arial"/>
                <w:lang w:eastAsia="en-US"/>
              </w:rPr>
              <w:t xml:space="preserve"> </w:t>
            </w:r>
          </w:p>
          <w:p w14:paraId="748F830F" w14:textId="77777777" w:rsidR="00683B6A" w:rsidRPr="00B93702" w:rsidRDefault="003D0277"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t xml:space="preserve">Applies only for Bands </w:t>
            </w:r>
            <w:r w:rsidR="003274E6" w:rsidRPr="00B93702">
              <w:rPr>
                <w:rFonts w:cs="Arial"/>
                <w:lang w:eastAsia="en-US"/>
              </w:rPr>
              <w:t xml:space="preserve">22, </w:t>
            </w:r>
            <w:r w:rsidRPr="00B93702">
              <w:rPr>
                <w:rFonts w:cs="Arial"/>
                <w:lang w:eastAsia="en-US"/>
              </w:rPr>
              <w:t>42</w:t>
            </w:r>
            <w:r w:rsidR="003C3529" w:rsidRPr="00B93702">
              <w:rPr>
                <w:rFonts w:cs="Arial"/>
                <w:lang w:eastAsia="en-US"/>
              </w:rPr>
              <w:t>,</w:t>
            </w:r>
            <w:r w:rsidRPr="00B93702">
              <w:rPr>
                <w:rFonts w:cs="Arial"/>
                <w:lang w:eastAsia="en-US"/>
              </w:rPr>
              <w:t xml:space="preserve"> 43</w:t>
            </w:r>
            <w:r w:rsidR="003C3529" w:rsidRPr="00B93702">
              <w:rPr>
                <w:rFonts w:cs="Arial"/>
                <w:lang w:eastAsia="en-US"/>
              </w:rPr>
              <w:t xml:space="preserve"> and 48</w:t>
            </w:r>
            <w:r w:rsidRPr="00B93702">
              <w:rPr>
                <w:rFonts w:cs="Arial"/>
                <w:lang w:eastAsia="en-US"/>
              </w:rPr>
              <w:t>.</w:t>
            </w:r>
          </w:p>
        </w:tc>
      </w:tr>
    </w:tbl>
    <w:p w14:paraId="65525A50" w14:textId="77777777" w:rsidR="00683B6A" w:rsidRPr="00B93702" w:rsidRDefault="00683B6A" w:rsidP="00683B6A">
      <w:pPr>
        <w:ind w:firstLine="284"/>
      </w:pPr>
    </w:p>
    <w:p w14:paraId="235F8D06" w14:textId="77777777" w:rsidR="00683B6A" w:rsidRPr="00B93702" w:rsidRDefault="00683B6A" w:rsidP="00F311C8">
      <w:pPr>
        <w:pStyle w:val="Heading5"/>
      </w:pPr>
      <w:bookmarkStart w:id="16" w:name="_Toc13065419"/>
      <w:r w:rsidRPr="00B93702">
        <w:t xml:space="preserve">6.6.1.5.3 </w:t>
      </w:r>
      <w:r w:rsidRPr="00B93702">
        <w:tab/>
        <w:t>Additional test requirement for BC2 (category B)</w:t>
      </w:r>
      <w:bookmarkEnd w:id="16"/>
    </w:p>
    <w:p w14:paraId="23B1F07B" w14:textId="77777777" w:rsidR="00B91B91" w:rsidRPr="00B93702" w:rsidRDefault="00683B6A" w:rsidP="00B91B91">
      <w:pPr>
        <w:rPr>
          <w:lang w:eastAsia="zh-CN"/>
        </w:rPr>
      </w:pPr>
      <w:r w:rsidRPr="00B93702">
        <w:t>For a BS operating in Band Category 2 when GSM/EDGE is configured, the power of any spurious emission shall not exceed the limits in Table 6.6.1.5.3-1.</w:t>
      </w:r>
    </w:p>
    <w:p w14:paraId="7C63553A" w14:textId="77777777" w:rsidR="00683B6A" w:rsidRPr="00B93702" w:rsidRDefault="00B91B91" w:rsidP="00B91B91">
      <w:r w:rsidRPr="00B93702">
        <w:t>For</w:t>
      </w:r>
      <w:r w:rsidRPr="00B93702">
        <w:rPr>
          <w:lang w:eastAsia="zh-CN"/>
        </w:rPr>
        <w:t xml:space="preserve"> </w:t>
      </w:r>
      <w:r w:rsidRPr="00B93702">
        <w:t xml:space="preserve">BS </w:t>
      </w:r>
      <w:r w:rsidRPr="00B93702">
        <w:rPr>
          <w:lang w:eastAsia="zh-CN"/>
        </w:rPr>
        <w:t>capable of multi-</w:t>
      </w:r>
      <w:r w:rsidRPr="00B93702">
        <w:t>band operation</w:t>
      </w:r>
      <w:r w:rsidRPr="00B93702">
        <w:rPr>
          <w:lang w:eastAsia="zh-CN"/>
        </w:rPr>
        <w:t xml:space="preserve">, the limits in </w:t>
      </w:r>
      <w:r w:rsidRPr="00B93702">
        <w:t xml:space="preserve">Table </w:t>
      </w:r>
      <w:r w:rsidRPr="00B93702">
        <w:rPr>
          <w:lang w:eastAsia="zh-CN"/>
        </w:rPr>
        <w:t>6</w:t>
      </w:r>
      <w:r w:rsidRPr="00B93702">
        <w:t>.6.</w:t>
      </w:r>
      <w:r w:rsidRPr="00B93702">
        <w:rPr>
          <w:lang w:eastAsia="zh-CN"/>
        </w:rPr>
        <w:t>1.5.3</w:t>
      </w:r>
      <w:r w:rsidRPr="00B93702">
        <w:t xml:space="preserve">-1 are </w:t>
      </w:r>
      <w:r w:rsidRPr="00B93702">
        <w:rPr>
          <w:lang w:eastAsia="zh-CN"/>
        </w:rPr>
        <w:t>only applicable when</w:t>
      </w:r>
      <w:r w:rsidRPr="00B93702">
        <w:t xml:space="preserve"> </w:t>
      </w:r>
      <w:r w:rsidRPr="00B93702">
        <w:rPr>
          <w:lang w:eastAsia="zh-CN"/>
        </w:rPr>
        <w:t>all supported operating bands belong to BC2 and GSM/EDGE is configured in all bands</w:t>
      </w:r>
      <w:r w:rsidRPr="00B93702">
        <w:t>.</w:t>
      </w:r>
    </w:p>
    <w:p w14:paraId="09C99B45" w14:textId="77777777" w:rsidR="00683B6A" w:rsidRPr="00B93702" w:rsidRDefault="00683B6A" w:rsidP="0048036E">
      <w:pPr>
        <w:pStyle w:val="TH"/>
      </w:pPr>
      <w:r w:rsidRPr="00B93702">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B93702" w:rsidRPr="00B93702" w14:paraId="1C87FBF4" w14:textId="77777777">
        <w:trPr>
          <w:cantSplit/>
          <w:jc w:val="center"/>
        </w:trPr>
        <w:tc>
          <w:tcPr>
            <w:tcW w:w="2976" w:type="dxa"/>
          </w:tcPr>
          <w:p w14:paraId="165649A9" w14:textId="77777777" w:rsidR="00683B6A" w:rsidRPr="00B93702" w:rsidRDefault="00683B6A" w:rsidP="00AB3C4B">
            <w:pPr>
              <w:pStyle w:val="TAH"/>
              <w:rPr>
                <w:rFonts w:cs="Arial"/>
                <w:lang w:eastAsia="en-US"/>
              </w:rPr>
            </w:pPr>
            <w:r w:rsidRPr="00B93702">
              <w:rPr>
                <w:rFonts w:cs="Arial"/>
                <w:lang w:eastAsia="en-US"/>
              </w:rPr>
              <w:t>Frequency range</w:t>
            </w:r>
          </w:p>
        </w:tc>
        <w:tc>
          <w:tcPr>
            <w:tcW w:w="2507" w:type="dxa"/>
          </w:tcPr>
          <w:p w14:paraId="07549697" w14:textId="77777777" w:rsidR="00683B6A" w:rsidRPr="00B93702" w:rsidRDefault="00683B6A" w:rsidP="00AB3C4B">
            <w:pPr>
              <w:pStyle w:val="TAH"/>
              <w:rPr>
                <w:rFonts w:cs="Arial"/>
                <w:lang w:eastAsia="en-US"/>
              </w:rPr>
            </w:pPr>
            <w:r w:rsidRPr="00B93702">
              <w:rPr>
                <w:rFonts w:cs="Arial"/>
                <w:lang w:eastAsia="en-US"/>
              </w:rPr>
              <w:t>Frequency offset from transmitter operating band edge</w:t>
            </w:r>
            <w:r w:rsidR="00B91B91" w:rsidRPr="00B93702">
              <w:rPr>
                <w:rFonts w:cs="Arial"/>
                <w:lang w:eastAsia="zh-CN"/>
              </w:rPr>
              <w:t xml:space="preserve"> (Note1)</w:t>
            </w:r>
          </w:p>
        </w:tc>
        <w:tc>
          <w:tcPr>
            <w:tcW w:w="1276" w:type="dxa"/>
          </w:tcPr>
          <w:p w14:paraId="5321C930" w14:textId="77777777" w:rsidR="00683B6A" w:rsidRPr="00B93702" w:rsidRDefault="00683B6A" w:rsidP="00AB3C4B">
            <w:pPr>
              <w:pStyle w:val="TAH"/>
              <w:rPr>
                <w:rFonts w:cs="Arial"/>
                <w:lang w:eastAsia="en-US"/>
              </w:rPr>
            </w:pPr>
            <w:r w:rsidRPr="00B93702">
              <w:rPr>
                <w:rFonts w:cs="Arial"/>
                <w:lang w:eastAsia="en-US"/>
              </w:rPr>
              <w:t>Maximum Level</w:t>
            </w:r>
          </w:p>
        </w:tc>
        <w:tc>
          <w:tcPr>
            <w:tcW w:w="1418" w:type="dxa"/>
          </w:tcPr>
          <w:p w14:paraId="52302854" w14:textId="77777777" w:rsidR="00683B6A" w:rsidRPr="00B93702" w:rsidRDefault="00683B6A" w:rsidP="00AB3C4B">
            <w:pPr>
              <w:pStyle w:val="TAH"/>
              <w:rPr>
                <w:rFonts w:cs="Arial"/>
                <w:lang w:eastAsia="en-US"/>
              </w:rPr>
            </w:pPr>
            <w:r w:rsidRPr="00B93702">
              <w:rPr>
                <w:rFonts w:cs="Arial"/>
                <w:lang w:eastAsia="en-US"/>
              </w:rPr>
              <w:t>Measurement Bandwidth</w:t>
            </w:r>
          </w:p>
        </w:tc>
      </w:tr>
      <w:tr w:rsidR="00B93702" w:rsidRPr="00B93702" w14:paraId="1DA640C3" w14:textId="77777777">
        <w:trPr>
          <w:cantSplit/>
          <w:jc w:val="center"/>
        </w:trPr>
        <w:tc>
          <w:tcPr>
            <w:tcW w:w="2976" w:type="dxa"/>
            <w:vMerge w:val="restart"/>
            <w:vAlign w:val="center"/>
          </w:tcPr>
          <w:p w14:paraId="27D98686" w14:textId="77777777" w:rsidR="00683B6A" w:rsidRPr="00B93702" w:rsidRDefault="00E17504" w:rsidP="00AB3C4B">
            <w:pPr>
              <w:pStyle w:val="TAC"/>
              <w:rPr>
                <w:rFonts w:cs="Arial"/>
                <w:lang w:eastAsia="en-US"/>
              </w:rPr>
            </w:pPr>
            <w:r w:rsidRPr="00B93702">
              <w:rPr>
                <w:rFonts w:cs="Arial"/>
                <w:lang w:eastAsia="en-US"/>
              </w:rPr>
              <w:t xml:space="preserve">500 </w:t>
            </w:r>
            <w:r w:rsidR="00683B6A" w:rsidRPr="00B93702">
              <w:rPr>
                <w:rFonts w:cs="Arial"/>
                <w:lang w:eastAsia="en-US"/>
              </w:rPr>
              <w:t xml:space="preserve">MHz </w:t>
            </w:r>
            <w:r w:rsidR="00683B6A" w:rsidRPr="00B93702">
              <w:rPr>
                <w:rFonts w:cs="Arial"/>
                <w:lang w:eastAsia="en-US"/>
              </w:rPr>
              <w:sym w:font="Symbol" w:char="F0AB"/>
            </w:r>
            <w:r w:rsidR="00683B6A" w:rsidRPr="00B93702">
              <w:rPr>
                <w:rFonts w:cs="Arial"/>
                <w:lang w:eastAsia="en-US"/>
              </w:rPr>
              <w:t xml:space="preserve"> 1 GHz</w:t>
            </w:r>
          </w:p>
        </w:tc>
        <w:tc>
          <w:tcPr>
            <w:tcW w:w="2507" w:type="dxa"/>
          </w:tcPr>
          <w:p w14:paraId="5F0A9613" w14:textId="77777777" w:rsidR="00683B6A" w:rsidRPr="00B93702" w:rsidRDefault="00683B6A" w:rsidP="00AB3C4B">
            <w:pPr>
              <w:pStyle w:val="TAC"/>
              <w:rPr>
                <w:rFonts w:cs="Arial"/>
                <w:lang w:eastAsia="en-US"/>
              </w:rPr>
            </w:pPr>
            <w:r w:rsidRPr="00B93702">
              <w:rPr>
                <w:rFonts w:cs="Arial"/>
                <w:lang w:eastAsia="en-US"/>
              </w:rPr>
              <w:t>10 – 20 MHz</w:t>
            </w:r>
          </w:p>
        </w:tc>
        <w:tc>
          <w:tcPr>
            <w:tcW w:w="1276" w:type="dxa"/>
          </w:tcPr>
          <w:p w14:paraId="342C371C"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1F4B0FB4" w14:textId="77777777" w:rsidR="00683B6A" w:rsidRPr="00B93702" w:rsidRDefault="00683B6A" w:rsidP="00AB3C4B">
            <w:pPr>
              <w:pStyle w:val="TAC"/>
              <w:rPr>
                <w:rFonts w:cs="Arial"/>
                <w:lang w:eastAsia="en-US"/>
              </w:rPr>
            </w:pPr>
            <w:r w:rsidRPr="00B93702">
              <w:rPr>
                <w:rFonts w:cs="Arial"/>
                <w:lang w:eastAsia="en-US"/>
              </w:rPr>
              <w:t>300 kHz</w:t>
            </w:r>
          </w:p>
        </w:tc>
      </w:tr>
      <w:tr w:rsidR="00B93702" w:rsidRPr="00B93702" w14:paraId="7DD21953" w14:textId="77777777">
        <w:trPr>
          <w:cantSplit/>
          <w:jc w:val="center"/>
        </w:trPr>
        <w:tc>
          <w:tcPr>
            <w:tcW w:w="2976" w:type="dxa"/>
            <w:vMerge/>
          </w:tcPr>
          <w:p w14:paraId="0E0F408D" w14:textId="77777777" w:rsidR="00683B6A" w:rsidRPr="00B93702" w:rsidRDefault="00683B6A" w:rsidP="00AB3C4B">
            <w:pPr>
              <w:pStyle w:val="TAC"/>
              <w:rPr>
                <w:rFonts w:cs="Arial"/>
                <w:lang w:eastAsia="en-US"/>
              </w:rPr>
            </w:pPr>
          </w:p>
        </w:tc>
        <w:tc>
          <w:tcPr>
            <w:tcW w:w="2507" w:type="dxa"/>
          </w:tcPr>
          <w:p w14:paraId="7A2C0E2D" w14:textId="77777777" w:rsidR="00683B6A" w:rsidRPr="00B93702" w:rsidRDefault="00683B6A" w:rsidP="00AB3C4B">
            <w:pPr>
              <w:pStyle w:val="TAC"/>
              <w:rPr>
                <w:rFonts w:cs="Arial"/>
                <w:lang w:eastAsia="en-US"/>
              </w:rPr>
            </w:pPr>
            <w:r w:rsidRPr="00B93702">
              <w:rPr>
                <w:rFonts w:cs="Arial"/>
                <w:lang w:eastAsia="en-US"/>
              </w:rPr>
              <w:t>20 – 30 MHz</w:t>
            </w:r>
          </w:p>
        </w:tc>
        <w:tc>
          <w:tcPr>
            <w:tcW w:w="1276" w:type="dxa"/>
          </w:tcPr>
          <w:p w14:paraId="0728D3F4"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4457F801" w14:textId="77777777" w:rsidR="00683B6A" w:rsidRPr="00B93702" w:rsidRDefault="00683B6A" w:rsidP="00AB3C4B">
            <w:pPr>
              <w:pStyle w:val="TAC"/>
              <w:rPr>
                <w:rFonts w:cs="Arial"/>
                <w:lang w:eastAsia="en-US"/>
              </w:rPr>
            </w:pPr>
            <w:r w:rsidRPr="00B93702">
              <w:rPr>
                <w:rFonts w:cs="Arial"/>
                <w:lang w:eastAsia="en-US"/>
              </w:rPr>
              <w:t>1 MHz</w:t>
            </w:r>
          </w:p>
        </w:tc>
      </w:tr>
      <w:tr w:rsidR="00B93702" w:rsidRPr="00B93702" w14:paraId="0D6CB01F" w14:textId="77777777">
        <w:trPr>
          <w:cantSplit/>
          <w:jc w:val="center"/>
        </w:trPr>
        <w:tc>
          <w:tcPr>
            <w:tcW w:w="2976" w:type="dxa"/>
            <w:vMerge/>
          </w:tcPr>
          <w:p w14:paraId="002272A0" w14:textId="77777777" w:rsidR="00683B6A" w:rsidRPr="00B93702" w:rsidRDefault="00683B6A" w:rsidP="00AB3C4B">
            <w:pPr>
              <w:pStyle w:val="TAC"/>
              <w:rPr>
                <w:rFonts w:cs="Arial"/>
                <w:lang w:eastAsia="en-US"/>
              </w:rPr>
            </w:pPr>
          </w:p>
        </w:tc>
        <w:tc>
          <w:tcPr>
            <w:tcW w:w="2507" w:type="dxa"/>
          </w:tcPr>
          <w:p w14:paraId="44942623" w14:textId="77777777" w:rsidR="00683B6A" w:rsidRPr="00B93702" w:rsidRDefault="00683B6A" w:rsidP="00AB3C4B">
            <w:pPr>
              <w:pStyle w:val="TAC"/>
              <w:rPr>
                <w:rFonts w:cs="Arial"/>
                <w:lang w:eastAsia="en-US"/>
              </w:rPr>
            </w:pPr>
            <w:r w:rsidRPr="00B93702">
              <w:rPr>
                <w:rFonts w:cs="Arial"/>
                <w:lang w:eastAsia="en-US"/>
              </w:rPr>
              <w:t>≥ 30 MHz</w:t>
            </w:r>
          </w:p>
        </w:tc>
        <w:tc>
          <w:tcPr>
            <w:tcW w:w="1276" w:type="dxa"/>
          </w:tcPr>
          <w:p w14:paraId="0287E789"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32CA13F7" w14:textId="77777777" w:rsidR="00683B6A" w:rsidRPr="00B93702" w:rsidRDefault="00683B6A" w:rsidP="00AB3C4B">
            <w:pPr>
              <w:pStyle w:val="TAC"/>
              <w:rPr>
                <w:rFonts w:cs="Arial"/>
                <w:lang w:eastAsia="en-US"/>
              </w:rPr>
            </w:pPr>
            <w:r w:rsidRPr="00B93702">
              <w:rPr>
                <w:rFonts w:cs="Arial"/>
                <w:lang w:eastAsia="en-US"/>
              </w:rPr>
              <w:t>3 MHz</w:t>
            </w:r>
          </w:p>
        </w:tc>
      </w:tr>
      <w:tr w:rsidR="00B93702" w:rsidRPr="00B93702" w14:paraId="167A14FF" w14:textId="77777777">
        <w:trPr>
          <w:cantSplit/>
          <w:jc w:val="center"/>
        </w:trPr>
        <w:tc>
          <w:tcPr>
            <w:tcW w:w="2976" w:type="dxa"/>
          </w:tcPr>
          <w:p w14:paraId="1DAD4106" w14:textId="77777777"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2507" w:type="dxa"/>
          </w:tcPr>
          <w:p w14:paraId="1AA439A8" w14:textId="77777777" w:rsidR="00683B6A" w:rsidRPr="00B93702" w:rsidRDefault="00683B6A" w:rsidP="00AB3C4B">
            <w:pPr>
              <w:pStyle w:val="TAC"/>
              <w:rPr>
                <w:rFonts w:cs="Arial"/>
                <w:lang w:eastAsia="en-US"/>
              </w:rPr>
            </w:pPr>
            <w:r w:rsidRPr="00B93702">
              <w:rPr>
                <w:rFonts w:cs="Arial"/>
                <w:lang w:eastAsia="en-US"/>
              </w:rPr>
              <w:t>≥ 30 MHz</w:t>
            </w:r>
          </w:p>
        </w:tc>
        <w:tc>
          <w:tcPr>
            <w:tcW w:w="1276" w:type="dxa"/>
          </w:tcPr>
          <w:p w14:paraId="29449788" w14:textId="77777777" w:rsidR="00683B6A" w:rsidRPr="00B93702" w:rsidRDefault="00683B6A" w:rsidP="00AB3C4B">
            <w:pPr>
              <w:pStyle w:val="TAC"/>
              <w:rPr>
                <w:rFonts w:cs="Arial"/>
                <w:lang w:eastAsia="en-US"/>
              </w:rPr>
            </w:pPr>
            <w:r w:rsidRPr="00B93702">
              <w:rPr>
                <w:rFonts w:cs="Arial"/>
                <w:lang w:eastAsia="en-US"/>
              </w:rPr>
              <w:t>-30 dBm</w:t>
            </w:r>
          </w:p>
        </w:tc>
        <w:tc>
          <w:tcPr>
            <w:tcW w:w="1418" w:type="dxa"/>
          </w:tcPr>
          <w:p w14:paraId="47760A68" w14:textId="77777777" w:rsidR="00683B6A" w:rsidRPr="00B93702" w:rsidRDefault="00683B6A" w:rsidP="00AB3C4B">
            <w:pPr>
              <w:pStyle w:val="TAC"/>
              <w:rPr>
                <w:rFonts w:cs="Arial"/>
                <w:lang w:eastAsia="en-US"/>
              </w:rPr>
            </w:pPr>
            <w:r w:rsidRPr="00B93702">
              <w:rPr>
                <w:rFonts w:cs="Arial"/>
                <w:lang w:eastAsia="en-US"/>
              </w:rPr>
              <w:t>3 MHz</w:t>
            </w:r>
          </w:p>
        </w:tc>
      </w:tr>
      <w:tr w:rsidR="00B91B91" w:rsidRPr="00B93702" w14:paraId="3DB062CB" w14:textId="77777777" w:rsidTr="008651A0">
        <w:trPr>
          <w:cantSplit/>
          <w:jc w:val="center"/>
        </w:trPr>
        <w:tc>
          <w:tcPr>
            <w:tcW w:w="8177" w:type="dxa"/>
            <w:gridSpan w:val="4"/>
          </w:tcPr>
          <w:p w14:paraId="64842C9D" w14:textId="77777777" w:rsidR="00B91B91" w:rsidRPr="00B93702" w:rsidRDefault="00B91B91" w:rsidP="00B91B91">
            <w:pPr>
              <w:pStyle w:val="TAN"/>
              <w:rPr>
                <w:rFonts w:cs="Arial"/>
                <w:lang w:eastAsia="en-US"/>
              </w:rPr>
            </w:pPr>
            <w:r w:rsidRPr="00B93702">
              <w:rPr>
                <w:rFonts w:cs="Arial"/>
                <w:lang w:eastAsia="en-US"/>
              </w:rPr>
              <w:t>NOTE 1:</w:t>
            </w:r>
            <w:r w:rsidRPr="00B93702">
              <w:rPr>
                <w:rFonts w:cs="Arial"/>
                <w:lang w:eastAsia="en-US"/>
              </w:rPr>
              <w:tab/>
            </w:r>
            <w:r w:rsidRPr="00B93702">
              <w:rPr>
                <w:rFonts w:eastAsia="??" w:cs="Arial"/>
                <w:lang w:eastAsia="en-US"/>
              </w:rPr>
              <w:t>For BS capable of multi</w:t>
            </w:r>
            <w:r w:rsidRPr="00B93702">
              <w:rPr>
                <w:rFonts w:cs="Arial"/>
                <w:lang w:eastAsia="zh-CN"/>
              </w:rPr>
              <w:t>-</w:t>
            </w:r>
            <w:r w:rsidRPr="00B93702">
              <w:rPr>
                <w:rFonts w:eastAsia="??" w:cs="Arial"/>
                <w:lang w:eastAsia="en-US"/>
              </w:rPr>
              <w:t>band operation</w:t>
            </w:r>
            <w:r w:rsidRPr="00B93702">
              <w:rPr>
                <w:rFonts w:cs="Arial"/>
                <w:lang w:eastAsia="en-US"/>
              </w:rPr>
              <w:t>, the frequency offset is relative to the closest operating band.</w:t>
            </w:r>
          </w:p>
        </w:tc>
      </w:tr>
    </w:tbl>
    <w:p w14:paraId="32CAE4D5" w14:textId="77777777" w:rsidR="00683B6A" w:rsidRPr="00B93702" w:rsidRDefault="00683B6A" w:rsidP="00683B6A">
      <w:pPr>
        <w:rPr>
          <w:rFonts w:cs="v5.0.0"/>
        </w:rPr>
      </w:pPr>
    </w:p>
    <w:p w14:paraId="2CB9861D" w14:textId="77777777" w:rsidR="00683B6A" w:rsidRPr="00B93702" w:rsidRDefault="00683B6A" w:rsidP="00F311C8">
      <w:pPr>
        <w:pStyle w:val="Heading5"/>
      </w:pPr>
      <w:bookmarkStart w:id="17" w:name="_Toc13065420"/>
      <w:r w:rsidRPr="00B93702">
        <w:lastRenderedPageBreak/>
        <w:t xml:space="preserve">6.6.1.5.4 </w:t>
      </w:r>
      <w:r w:rsidRPr="00B93702">
        <w:tab/>
        <w:t>Protection of the BS receiver of own or different BS</w:t>
      </w:r>
      <w:bookmarkEnd w:id="17"/>
    </w:p>
    <w:p w14:paraId="645ACBFE" w14:textId="77777777" w:rsidR="00683B6A" w:rsidRPr="00B93702" w:rsidRDefault="00683B6A" w:rsidP="00683B6A">
      <w:pPr>
        <w:rPr>
          <w:rFonts w:cs="v5.0.0"/>
        </w:rPr>
      </w:pPr>
      <w:r w:rsidRPr="00B9370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A50B7BA" w14:textId="77777777" w:rsidR="00683B6A" w:rsidRPr="00B93702" w:rsidRDefault="00683B6A" w:rsidP="00683B6A">
      <w:pPr>
        <w:keepNext/>
        <w:rPr>
          <w:rFonts w:cs="v5.0.0"/>
        </w:rPr>
      </w:pPr>
      <w:r w:rsidRPr="00B93702">
        <w:rPr>
          <w:rFonts w:cs="v5.0.0"/>
        </w:rPr>
        <w:t>The power of any spurious emission shall not exceed the limits in Table 6.6.1.5.4-1</w:t>
      </w:r>
      <w:r w:rsidR="007B22E8" w:rsidRPr="00B93702">
        <w:rPr>
          <w:rFonts w:cs="v5.0.0"/>
        </w:rPr>
        <w:t>, depending on the declared Base Station class and Band Category</w:t>
      </w:r>
      <w:r w:rsidRPr="00B93702">
        <w:rPr>
          <w:rFonts w:cs="v5.0.0"/>
        </w:rPr>
        <w:t>.</w:t>
      </w:r>
    </w:p>
    <w:p w14:paraId="55A515FD" w14:textId="77777777" w:rsidR="00683B6A" w:rsidRPr="00B93702" w:rsidRDefault="00683B6A" w:rsidP="0048036E">
      <w:pPr>
        <w:pStyle w:val="TH"/>
      </w:pPr>
      <w:r w:rsidRPr="00B93702">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B93702" w:rsidRPr="00B93702" w14:paraId="44940C21" w14:textId="77777777">
        <w:trPr>
          <w:cantSplit/>
          <w:jc w:val="center"/>
        </w:trPr>
        <w:tc>
          <w:tcPr>
            <w:tcW w:w="1846" w:type="dxa"/>
          </w:tcPr>
          <w:p w14:paraId="39496653" w14:textId="77777777" w:rsidR="007B22E8" w:rsidRPr="00B93702" w:rsidRDefault="007B22E8" w:rsidP="00AB3C4B">
            <w:pPr>
              <w:pStyle w:val="TAH"/>
              <w:rPr>
                <w:rFonts w:cs="Arial"/>
                <w:lang w:eastAsia="en-US"/>
              </w:rPr>
            </w:pPr>
            <w:r w:rsidRPr="00B93702">
              <w:rPr>
                <w:rFonts w:cs="Arial"/>
                <w:lang w:eastAsia="zh-CN"/>
              </w:rPr>
              <w:t>BS Class</w:t>
            </w:r>
          </w:p>
        </w:tc>
        <w:tc>
          <w:tcPr>
            <w:tcW w:w="1846" w:type="dxa"/>
          </w:tcPr>
          <w:p w14:paraId="4FE748B5" w14:textId="77777777" w:rsidR="007B22E8" w:rsidRPr="00B93702" w:rsidRDefault="007B22E8" w:rsidP="00AB3C4B">
            <w:pPr>
              <w:pStyle w:val="TAH"/>
              <w:rPr>
                <w:rFonts w:cs="Arial"/>
                <w:lang w:eastAsia="en-US"/>
              </w:rPr>
            </w:pPr>
            <w:r w:rsidRPr="00B93702">
              <w:rPr>
                <w:rFonts w:cs="Arial"/>
                <w:lang w:eastAsia="en-US"/>
              </w:rPr>
              <w:t>Band category</w:t>
            </w:r>
          </w:p>
        </w:tc>
        <w:tc>
          <w:tcPr>
            <w:tcW w:w="1577" w:type="dxa"/>
          </w:tcPr>
          <w:p w14:paraId="76DD1753" w14:textId="77777777" w:rsidR="007B22E8" w:rsidRPr="00B93702" w:rsidRDefault="007B22E8" w:rsidP="00AB3C4B">
            <w:pPr>
              <w:pStyle w:val="TAH"/>
              <w:rPr>
                <w:rFonts w:cs="Arial"/>
                <w:lang w:eastAsia="en-US"/>
              </w:rPr>
            </w:pPr>
            <w:r w:rsidRPr="00B93702">
              <w:rPr>
                <w:rFonts w:cs="Arial"/>
                <w:lang w:eastAsia="en-US"/>
              </w:rPr>
              <w:t>Frequency range</w:t>
            </w:r>
          </w:p>
        </w:tc>
        <w:tc>
          <w:tcPr>
            <w:tcW w:w="1276" w:type="dxa"/>
          </w:tcPr>
          <w:p w14:paraId="1AD4C79C" w14:textId="77777777" w:rsidR="007B22E8" w:rsidRPr="00B93702" w:rsidRDefault="007B22E8" w:rsidP="00AB3C4B">
            <w:pPr>
              <w:pStyle w:val="TAH"/>
              <w:rPr>
                <w:rFonts w:cs="Arial"/>
                <w:lang w:eastAsia="en-US"/>
              </w:rPr>
            </w:pPr>
            <w:r w:rsidRPr="00B93702">
              <w:rPr>
                <w:rFonts w:cs="Arial"/>
                <w:lang w:eastAsia="en-US"/>
              </w:rPr>
              <w:t>Maximum Level</w:t>
            </w:r>
          </w:p>
        </w:tc>
        <w:tc>
          <w:tcPr>
            <w:tcW w:w="1418" w:type="dxa"/>
          </w:tcPr>
          <w:p w14:paraId="6FFA7A45" w14:textId="77777777" w:rsidR="007B22E8" w:rsidRPr="00B93702" w:rsidRDefault="007B22E8" w:rsidP="00AB3C4B">
            <w:pPr>
              <w:pStyle w:val="TAH"/>
              <w:rPr>
                <w:rFonts w:cs="Arial"/>
                <w:lang w:eastAsia="en-US"/>
              </w:rPr>
            </w:pPr>
            <w:r w:rsidRPr="00B93702">
              <w:rPr>
                <w:rFonts w:cs="Arial"/>
                <w:lang w:eastAsia="en-US"/>
              </w:rPr>
              <w:t>Measurement Bandwidth</w:t>
            </w:r>
          </w:p>
        </w:tc>
        <w:tc>
          <w:tcPr>
            <w:tcW w:w="1710" w:type="dxa"/>
          </w:tcPr>
          <w:p w14:paraId="773197A8" w14:textId="77777777" w:rsidR="007B22E8" w:rsidRPr="00B93702" w:rsidRDefault="007B22E8" w:rsidP="00AB3C4B">
            <w:pPr>
              <w:pStyle w:val="TAH"/>
              <w:rPr>
                <w:rFonts w:cs="Arial"/>
                <w:lang w:eastAsia="en-US"/>
              </w:rPr>
            </w:pPr>
            <w:r w:rsidRPr="00B93702">
              <w:rPr>
                <w:rFonts w:cs="Arial"/>
                <w:lang w:eastAsia="en-US"/>
              </w:rPr>
              <w:t>Note</w:t>
            </w:r>
          </w:p>
        </w:tc>
      </w:tr>
      <w:tr w:rsidR="00B93702" w:rsidRPr="00B93702" w14:paraId="2A24ED39" w14:textId="77777777">
        <w:trPr>
          <w:cantSplit/>
          <w:jc w:val="center"/>
        </w:trPr>
        <w:tc>
          <w:tcPr>
            <w:tcW w:w="1846" w:type="dxa"/>
          </w:tcPr>
          <w:p w14:paraId="7EA230D1" w14:textId="77777777" w:rsidR="007B22E8" w:rsidRPr="00B93702" w:rsidRDefault="007B22E8" w:rsidP="00AB3C4B">
            <w:pPr>
              <w:pStyle w:val="TAC"/>
              <w:rPr>
                <w:rFonts w:cs="Arial"/>
                <w:lang w:eastAsia="en-US"/>
              </w:rPr>
            </w:pPr>
            <w:r w:rsidRPr="00B93702">
              <w:rPr>
                <w:rFonts w:cs="Arial"/>
                <w:lang w:eastAsia="zh-CN"/>
              </w:rPr>
              <w:t>Wide Area BS</w:t>
            </w:r>
          </w:p>
        </w:tc>
        <w:tc>
          <w:tcPr>
            <w:tcW w:w="1846" w:type="dxa"/>
          </w:tcPr>
          <w:p w14:paraId="2F37B22B" w14:textId="77777777" w:rsidR="007B22E8" w:rsidRPr="00B93702" w:rsidRDefault="007B22E8" w:rsidP="00AB3C4B">
            <w:pPr>
              <w:pStyle w:val="TAC"/>
              <w:rPr>
                <w:rFonts w:cs="Arial"/>
                <w:lang w:eastAsia="en-US"/>
              </w:rPr>
            </w:pPr>
            <w:r w:rsidRPr="00B93702">
              <w:rPr>
                <w:rFonts w:cs="Arial"/>
                <w:lang w:eastAsia="en-US"/>
              </w:rPr>
              <w:t>BC1</w:t>
            </w:r>
          </w:p>
        </w:tc>
        <w:tc>
          <w:tcPr>
            <w:tcW w:w="1577" w:type="dxa"/>
          </w:tcPr>
          <w:p w14:paraId="06BAF95C" w14:textId="77777777" w:rsidR="007B22E8" w:rsidRPr="00B93702" w:rsidRDefault="007B22E8" w:rsidP="00AB3C4B">
            <w:pPr>
              <w:pStyle w:val="TAC"/>
              <w:rPr>
                <w:rFonts w:cs="Arial"/>
                <w:lang w:eastAsia="en-US"/>
              </w:rPr>
            </w:pPr>
            <w:proofErr w:type="spellStart"/>
            <w:r w:rsidRPr="00B93702">
              <w:rPr>
                <w:rFonts w:cs="Arial"/>
                <w:lang w:eastAsia="en-US"/>
              </w:rPr>
              <w:t>F</w:t>
            </w:r>
            <w:r w:rsidRPr="00B93702">
              <w:rPr>
                <w:rFonts w:cs="Arial"/>
                <w:vertAlign w:val="subscript"/>
                <w:lang w:eastAsia="en-US"/>
              </w:rPr>
              <w:t>UL_low</w:t>
            </w:r>
            <w:proofErr w:type="spellEnd"/>
            <w:r w:rsidRPr="00B93702">
              <w:rPr>
                <w:rFonts w:cs="Arial"/>
                <w:lang w:eastAsia="en-US"/>
              </w:rPr>
              <w:t xml:space="preserve"> – </w:t>
            </w:r>
            <w:proofErr w:type="spellStart"/>
            <w:r w:rsidRPr="00B93702">
              <w:rPr>
                <w:rFonts w:cs="Arial"/>
                <w:lang w:eastAsia="en-US"/>
              </w:rPr>
              <w:t>F</w:t>
            </w:r>
            <w:r w:rsidRPr="00B93702">
              <w:rPr>
                <w:rFonts w:cs="Arial"/>
                <w:vertAlign w:val="subscript"/>
                <w:lang w:eastAsia="en-US"/>
              </w:rPr>
              <w:t>UL_high</w:t>
            </w:r>
            <w:proofErr w:type="spellEnd"/>
          </w:p>
        </w:tc>
        <w:tc>
          <w:tcPr>
            <w:tcW w:w="1276" w:type="dxa"/>
          </w:tcPr>
          <w:p w14:paraId="4DFCFAD0" w14:textId="77777777" w:rsidR="007B22E8" w:rsidRPr="00B93702" w:rsidRDefault="007B22E8" w:rsidP="00AB3C4B">
            <w:pPr>
              <w:pStyle w:val="TAC"/>
              <w:rPr>
                <w:rFonts w:cs="Arial"/>
                <w:lang w:eastAsia="en-US"/>
              </w:rPr>
            </w:pPr>
            <w:r w:rsidRPr="00B93702">
              <w:rPr>
                <w:rFonts w:cs="Arial"/>
                <w:lang w:eastAsia="en-US"/>
              </w:rPr>
              <w:t>-96 dBm</w:t>
            </w:r>
          </w:p>
        </w:tc>
        <w:tc>
          <w:tcPr>
            <w:tcW w:w="1418" w:type="dxa"/>
          </w:tcPr>
          <w:p w14:paraId="7D2EE6D5" w14:textId="77777777" w:rsidR="007B22E8" w:rsidRPr="00B93702" w:rsidRDefault="007B22E8" w:rsidP="00AB3C4B">
            <w:pPr>
              <w:pStyle w:val="TAC"/>
              <w:rPr>
                <w:rFonts w:cs="Arial"/>
                <w:lang w:eastAsia="en-US"/>
              </w:rPr>
            </w:pPr>
            <w:r w:rsidRPr="00B93702">
              <w:rPr>
                <w:rFonts w:cs="Arial"/>
                <w:lang w:eastAsia="en-US"/>
              </w:rPr>
              <w:t>100 kHz</w:t>
            </w:r>
          </w:p>
        </w:tc>
        <w:tc>
          <w:tcPr>
            <w:tcW w:w="1710" w:type="dxa"/>
          </w:tcPr>
          <w:p w14:paraId="0B5A8174" w14:textId="77777777" w:rsidR="007B22E8" w:rsidRPr="00B93702" w:rsidRDefault="007B22E8" w:rsidP="00AB3C4B">
            <w:pPr>
              <w:pStyle w:val="TAC"/>
              <w:rPr>
                <w:rFonts w:cs="Arial"/>
                <w:lang w:eastAsia="en-US"/>
              </w:rPr>
            </w:pPr>
          </w:p>
        </w:tc>
      </w:tr>
      <w:tr w:rsidR="00B93702" w:rsidRPr="00B93702" w14:paraId="24B77DAB" w14:textId="77777777">
        <w:trPr>
          <w:cantSplit/>
          <w:jc w:val="center"/>
        </w:trPr>
        <w:tc>
          <w:tcPr>
            <w:tcW w:w="1846" w:type="dxa"/>
          </w:tcPr>
          <w:p w14:paraId="65AD7261" w14:textId="77777777" w:rsidR="007B22E8" w:rsidRPr="00B93702" w:rsidRDefault="007B22E8" w:rsidP="00AB3C4B">
            <w:pPr>
              <w:pStyle w:val="TAC"/>
              <w:rPr>
                <w:rFonts w:cs="Arial"/>
                <w:lang w:eastAsia="en-US"/>
              </w:rPr>
            </w:pPr>
            <w:r w:rsidRPr="00B93702">
              <w:rPr>
                <w:rFonts w:cs="Arial"/>
                <w:lang w:eastAsia="zh-CN"/>
              </w:rPr>
              <w:t>Wide Area BS</w:t>
            </w:r>
          </w:p>
        </w:tc>
        <w:tc>
          <w:tcPr>
            <w:tcW w:w="1846" w:type="dxa"/>
          </w:tcPr>
          <w:p w14:paraId="4A09E8CD" w14:textId="77777777" w:rsidR="007B22E8" w:rsidRPr="00B93702" w:rsidRDefault="007B22E8" w:rsidP="00AB3C4B">
            <w:pPr>
              <w:pStyle w:val="TAC"/>
              <w:rPr>
                <w:rFonts w:cs="Arial"/>
                <w:lang w:eastAsia="en-US"/>
              </w:rPr>
            </w:pPr>
            <w:r w:rsidRPr="00B93702">
              <w:rPr>
                <w:rFonts w:cs="Arial"/>
                <w:lang w:eastAsia="en-US"/>
              </w:rPr>
              <w:t>BC2</w:t>
            </w:r>
          </w:p>
        </w:tc>
        <w:tc>
          <w:tcPr>
            <w:tcW w:w="1577" w:type="dxa"/>
          </w:tcPr>
          <w:p w14:paraId="7934DA15" w14:textId="77777777" w:rsidR="007B22E8" w:rsidRPr="00B93702" w:rsidRDefault="007B22E8" w:rsidP="00AB3C4B">
            <w:pPr>
              <w:pStyle w:val="TAC"/>
              <w:rPr>
                <w:rFonts w:cs="Arial"/>
                <w:lang w:eastAsia="en-US"/>
              </w:rPr>
            </w:pPr>
            <w:proofErr w:type="spellStart"/>
            <w:r w:rsidRPr="00B93702">
              <w:rPr>
                <w:rFonts w:cs="Arial"/>
                <w:lang w:eastAsia="en-US"/>
              </w:rPr>
              <w:t>F</w:t>
            </w:r>
            <w:r w:rsidRPr="00B93702">
              <w:rPr>
                <w:rFonts w:cs="Arial"/>
                <w:vertAlign w:val="subscript"/>
                <w:lang w:eastAsia="en-US"/>
              </w:rPr>
              <w:t>UL_low</w:t>
            </w:r>
            <w:proofErr w:type="spellEnd"/>
            <w:r w:rsidRPr="00B93702">
              <w:rPr>
                <w:rFonts w:cs="Arial"/>
                <w:lang w:eastAsia="en-US"/>
              </w:rPr>
              <w:t xml:space="preserve"> – </w:t>
            </w:r>
            <w:proofErr w:type="spellStart"/>
            <w:r w:rsidRPr="00B93702">
              <w:rPr>
                <w:rFonts w:cs="Arial"/>
                <w:lang w:eastAsia="en-US"/>
              </w:rPr>
              <w:t>F</w:t>
            </w:r>
            <w:r w:rsidRPr="00B93702">
              <w:rPr>
                <w:rFonts w:cs="Arial"/>
                <w:vertAlign w:val="subscript"/>
                <w:lang w:eastAsia="en-US"/>
              </w:rPr>
              <w:t>UL_high</w:t>
            </w:r>
            <w:proofErr w:type="spellEnd"/>
          </w:p>
        </w:tc>
        <w:tc>
          <w:tcPr>
            <w:tcW w:w="1276" w:type="dxa"/>
          </w:tcPr>
          <w:p w14:paraId="7B9F611E" w14:textId="77777777" w:rsidR="007B22E8" w:rsidRPr="00B93702" w:rsidRDefault="007B22E8" w:rsidP="00AB3C4B">
            <w:pPr>
              <w:pStyle w:val="TAC"/>
              <w:rPr>
                <w:rFonts w:cs="Arial"/>
                <w:lang w:eastAsia="en-US"/>
              </w:rPr>
            </w:pPr>
            <w:r w:rsidRPr="00B93702">
              <w:rPr>
                <w:rFonts w:cs="Arial"/>
                <w:lang w:eastAsia="en-US"/>
              </w:rPr>
              <w:t xml:space="preserve">-98 dBm </w:t>
            </w:r>
          </w:p>
        </w:tc>
        <w:tc>
          <w:tcPr>
            <w:tcW w:w="1418" w:type="dxa"/>
          </w:tcPr>
          <w:p w14:paraId="2C5DC817" w14:textId="77777777" w:rsidR="007B22E8" w:rsidRPr="00B93702" w:rsidRDefault="007B22E8" w:rsidP="00AB3C4B">
            <w:pPr>
              <w:pStyle w:val="TAC"/>
              <w:rPr>
                <w:rFonts w:cs="Arial"/>
                <w:lang w:eastAsia="en-US"/>
              </w:rPr>
            </w:pPr>
            <w:r w:rsidRPr="00B93702">
              <w:rPr>
                <w:rFonts w:cs="Arial"/>
                <w:lang w:eastAsia="en-US"/>
              </w:rPr>
              <w:t xml:space="preserve">100 kHz </w:t>
            </w:r>
          </w:p>
        </w:tc>
        <w:tc>
          <w:tcPr>
            <w:tcW w:w="1710" w:type="dxa"/>
          </w:tcPr>
          <w:p w14:paraId="24D1EE80" w14:textId="77777777" w:rsidR="007B22E8" w:rsidRPr="00B93702" w:rsidRDefault="007B22E8" w:rsidP="00AB3C4B">
            <w:pPr>
              <w:pStyle w:val="TAC"/>
              <w:rPr>
                <w:rFonts w:cs="Arial"/>
                <w:lang w:eastAsia="en-US"/>
              </w:rPr>
            </w:pPr>
          </w:p>
        </w:tc>
      </w:tr>
      <w:tr w:rsidR="00B93702" w:rsidRPr="00B93702" w14:paraId="75A51B72" w14:textId="77777777">
        <w:trPr>
          <w:cantSplit/>
          <w:jc w:val="center"/>
        </w:trPr>
        <w:tc>
          <w:tcPr>
            <w:tcW w:w="1846" w:type="dxa"/>
          </w:tcPr>
          <w:p w14:paraId="2E5CC271" w14:textId="77777777" w:rsidR="007B22E8" w:rsidRPr="00B93702" w:rsidRDefault="007B22E8" w:rsidP="00AB3C4B">
            <w:pPr>
              <w:pStyle w:val="TAC"/>
              <w:rPr>
                <w:rFonts w:cs="Arial"/>
                <w:lang w:eastAsia="zh-CN"/>
              </w:rPr>
            </w:pPr>
            <w:r w:rsidRPr="00B93702">
              <w:rPr>
                <w:rFonts w:cs="Arial"/>
                <w:lang w:eastAsia="zh-CN"/>
              </w:rPr>
              <w:t>Medium Range BS</w:t>
            </w:r>
          </w:p>
        </w:tc>
        <w:tc>
          <w:tcPr>
            <w:tcW w:w="1846" w:type="dxa"/>
          </w:tcPr>
          <w:p w14:paraId="379C412B" w14:textId="77777777"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14:paraId="007CD97B" w14:textId="77777777" w:rsidR="007B22E8" w:rsidRPr="00B93702" w:rsidRDefault="007B22E8" w:rsidP="00AB3C4B">
            <w:pPr>
              <w:pStyle w:val="TAC"/>
              <w:rPr>
                <w:rFonts w:cs="Arial"/>
                <w:lang w:eastAsia="en-US"/>
              </w:rPr>
            </w:pPr>
            <w:proofErr w:type="spellStart"/>
            <w:r w:rsidRPr="00B93702">
              <w:rPr>
                <w:rFonts w:cs="Arial"/>
                <w:lang w:eastAsia="en-US"/>
              </w:rPr>
              <w:t>F</w:t>
            </w:r>
            <w:r w:rsidRPr="00B93702">
              <w:rPr>
                <w:rFonts w:cs="Arial"/>
                <w:vertAlign w:val="subscript"/>
                <w:lang w:eastAsia="en-US"/>
              </w:rPr>
              <w:t>UL_low</w:t>
            </w:r>
            <w:proofErr w:type="spellEnd"/>
            <w:r w:rsidRPr="00B93702">
              <w:rPr>
                <w:rFonts w:cs="Arial"/>
                <w:lang w:eastAsia="en-US"/>
              </w:rPr>
              <w:t xml:space="preserve"> – </w:t>
            </w:r>
            <w:proofErr w:type="spellStart"/>
            <w:r w:rsidRPr="00B93702">
              <w:rPr>
                <w:rFonts w:cs="Arial"/>
                <w:lang w:eastAsia="en-US"/>
              </w:rPr>
              <w:t>F</w:t>
            </w:r>
            <w:r w:rsidRPr="00B93702">
              <w:rPr>
                <w:rFonts w:cs="Arial"/>
                <w:vertAlign w:val="subscript"/>
                <w:lang w:eastAsia="en-US"/>
              </w:rPr>
              <w:t>UL_high</w:t>
            </w:r>
            <w:proofErr w:type="spellEnd"/>
          </w:p>
        </w:tc>
        <w:tc>
          <w:tcPr>
            <w:tcW w:w="1276" w:type="dxa"/>
          </w:tcPr>
          <w:p w14:paraId="50AFE267" w14:textId="77777777" w:rsidR="007B22E8" w:rsidRPr="00B93702" w:rsidRDefault="007B22E8" w:rsidP="00AB3C4B">
            <w:pPr>
              <w:pStyle w:val="TAC"/>
              <w:rPr>
                <w:rFonts w:cs="Arial"/>
                <w:lang w:eastAsia="en-US"/>
              </w:rPr>
            </w:pPr>
            <w:r w:rsidRPr="00B93702">
              <w:rPr>
                <w:rFonts w:cs="Arial"/>
                <w:lang w:eastAsia="en-US"/>
              </w:rPr>
              <w:t>-9</w:t>
            </w:r>
            <w:r w:rsidRPr="00B93702">
              <w:rPr>
                <w:rFonts w:cs="Arial"/>
                <w:lang w:eastAsia="zh-CN"/>
              </w:rPr>
              <w:t>1</w:t>
            </w:r>
            <w:r w:rsidRPr="00B93702">
              <w:rPr>
                <w:rFonts w:cs="Arial"/>
                <w:lang w:eastAsia="en-US"/>
              </w:rPr>
              <w:t xml:space="preserve"> dBm</w:t>
            </w:r>
          </w:p>
        </w:tc>
        <w:tc>
          <w:tcPr>
            <w:tcW w:w="1418" w:type="dxa"/>
          </w:tcPr>
          <w:p w14:paraId="068D7565" w14:textId="77777777" w:rsidR="007B22E8" w:rsidRPr="00B93702" w:rsidRDefault="007B22E8" w:rsidP="00AB3C4B">
            <w:pPr>
              <w:pStyle w:val="TAC"/>
              <w:rPr>
                <w:rFonts w:cs="Arial"/>
                <w:lang w:eastAsia="en-US"/>
              </w:rPr>
            </w:pPr>
            <w:r w:rsidRPr="00B93702">
              <w:rPr>
                <w:rFonts w:cs="Arial"/>
                <w:lang w:eastAsia="en-US"/>
              </w:rPr>
              <w:t>100 kHz</w:t>
            </w:r>
          </w:p>
        </w:tc>
        <w:tc>
          <w:tcPr>
            <w:tcW w:w="1710" w:type="dxa"/>
          </w:tcPr>
          <w:p w14:paraId="7BDD58D0" w14:textId="77777777" w:rsidR="007B22E8" w:rsidRPr="00B93702" w:rsidRDefault="007B22E8" w:rsidP="00AB3C4B">
            <w:pPr>
              <w:pStyle w:val="TAC"/>
              <w:rPr>
                <w:rFonts w:cs="Arial"/>
                <w:lang w:eastAsia="en-US"/>
              </w:rPr>
            </w:pPr>
          </w:p>
        </w:tc>
      </w:tr>
      <w:tr w:rsidR="00B93702" w:rsidRPr="00B93702" w14:paraId="791FE0EC" w14:textId="77777777">
        <w:trPr>
          <w:cantSplit/>
          <w:jc w:val="center"/>
        </w:trPr>
        <w:tc>
          <w:tcPr>
            <w:tcW w:w="1846" w:type="dxa"/>
          </w:tcPr>
          <w:p w14:paraId="5A1AD63B" w14:textId="77777777" w:rsidR="007B22E8" w:rsidRPr="00B93702" w:rsidRDefault="007B22E8" w:rsidP="00AB3C4B">
            <w:pPr>
              <w:pStyle w:val="TAC"/>
              <w:rPr>
                <w:rFonts w:cs="Arial"/>
                <w:lang w:eastAsia="zh-CN"/>
              </w:rPr>
            </w:pPr>
            <w:r w:rsidRPr="00B93702">
              <w:rPr>
                <w:rFonts w:cs="Arial"/>
                <w:lang w:eastAsia="zh-CN"/>
              </w:rPr>
              <w:t>Local Area BS</w:t>
            </w:r>
          </w:p>
        </w:tc>
        <w:tc>
          <w:tcPr>
            <w:tcW w:w="1846" w:type="dxa"/>
          </w:tcPr>
          <w:p w14:paraId="52996BFA" w14:textId="77777777"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14:paraId="62D027CA" w14:textId="77777777" w:rsidR="007B22E8" w:rsidRPr="00B93702" w:rsidRDefault="007B22E8" w:rsidP="00AB3C4B">
            <w:pPr>
              <w:pStyle w:val="TAC"/>
              <w:rPr>
                <w:rFonts w:cs="Arial"/>
                <w:lang w:eastAsia="en-US"/>
              </w:rPr>
            </w:pPr>
            <w:proofErr w:type="spellStart"/>
            <w:r w:rsidRPr="00B93702">
              <w:rPr>
                <w:rFonts w:cs="Arial"/>
                <w:lang w:eastAsia="en-US"/>
              </w:rPr>
              <w:t>F</w:t>
            </w:r>
            <w:r w:rsidRPr="00B93702">
              <w:rPr>
                <w:rFonts w:cs="Arial"/>
                <w:vertAlign w:val="subscript"/>
                <w:lang w:eastAsia="en-US"/>
              </w:rPr>
              <w:t>UL_low</w:t>
            </w:r>
            <w:proofErr w:type="spellEnd"/>
            <w:r w:rsidRPr="00B93702">
              <w:rPr>
                <w:rFonts w:cs="Arial"/>
                <w:lang w:eastAsia="en-US"/>
              </w:rPr>
              <w:t xml:space="preserve"> – </w:t>
            </w:r>
            <w:proofErr w:type="spellStart"/>
            <w:r w:rsidRPr="00B93702">
              <w:rPr>
                <w:rFonts w:cs="Arial"/>
                <w:lang w:eastAsia="en-US"/>
              </w:rPr>
              <w:t>F</w:t>
            </w:r>
            <w:r w:rsidRPr="00B93702">
              <w:rPr>
                <w:rFonts w:cs="Arial"/>
                <w:vertAlign w:val="subscript"/>
                <w:lang w:eastAsia="en-US"/>
              </w:rPr>
              <w:t>UL_high</w:t>
            </w:r>
            <w:proofErr w:type="spellEnd"/>
          </w:p>
        </w:tc>
        <w:tc>
          <w:tcPr>
            <w:tcW w:w="1276" w:type="dxa"/>
          </w:tcPr>
          <w:p w14:paraId="669365A5" w14:textId="77777777" w:rsidR="007B22E8" w:rsidRPr="00B93702" w:rsidRDefault="007B22E8" w:rsidP="00AB3C4B">
            <w:pPr>
              <w:pStyle w:val="TAC"/>
              <w:rPr>
                <w:rFonts w:cs="Arial"/>
                <w:lang w:eastAsia="en-US"/>
              </w:rPr>
            </w:pPr>
            <w:r w:rsidRPr="00B93702">
              <w:rPr>
                <w:rFonts w:cs="Arial"/>
                <w:lang w:eastAsia="en-US"/>
              </w:rPr>
              <w:t>-88 dBm</w:t>
            </w:r>
          </w:p>
        </w:tc>
        <w:tc>
          <w:tcPr>
            <w:tcW w:w="1418" w:type="dxa"/>
          </w:tcPr>
          <w:p w14:paraId="3FAF4F0C" w14:textId="77777777" w:rsidR="007B22E8" w:rsidRPr="00B93702" w:rsidRDefault="007B22E8" w:rsidP="00AB3C4B">
            <w:pPr>
              <w:pStyle w:val="TAC"/>
              <w:rPr>
                <w:rFonts w:cs="Arial"/>
                <w:lang w:eastAsia="en-US"/>
              </w:rPr>
            </w:pPr>
            <w:r w:rsidRPr="00B93702">
              <w:rPr>
                <w:rFonts w:cs="Arial"/>
                <w:lang w:eastAsia="en-US"/>
              </w:rPr>
              <w:t>100 kHz</w:t>
            </w:r>
          </w:p>
        </w:tc>
        <w:tc>
          <w:tcPr>
            <w:tcW w:w="1710" w:type="dxa"/>
          </w:tcPr>
          <w:p w14:paraId="43784C9C" w14:textId="77777777" w:rsidR="007B22E8" w:rsidRPr="00B93702" w:rsidRDefault="007B22E8" w:rsidP="00AB3C4B">
            <w:pPr>
              <w:pStyle w:val="TAC"/>
              <w:rPr>
                <w:rFonts w:cs="Arial"/>
                <w:lang w:eastAsia="en-US"/>
              </w:rPr>
            </w:pPr>
          </w:p>
        </w:tc>
      </w:tr>
      <w:tr w:rsidR="00634AE0" w:rsidRPr="00B93702" w14:paraId="6C2B2F9B" w14:textId="77777777" w:rsidTr="00135DDA">
        <w:trPr>
          <w:cantSplit/>
          <w:jc w:val="center"/>
        </w:trPr>
        <w:tc>
          <w:tcPr>
            <w:tcW w:w="9673" w:type="dxa"/>
            <w:gridSpan w:val="6"/>
          </w:tcPr>
          <w:p w14:paraId="5704BF49" w14:textId="77777777" w:rsidR="00634AE0" w:rsidRPr="00B93702" w:rsidRDefault="00634AE0" w:rsidP="00634AE0">
            <w:pPr>
              <w:pStyle w:val="TAN"/>
              <w:rPr>
                <w:rFonts w:cs="Arial"/>
                <w:lang w:eastAsia="en-US"/>
              </w:rPr>
            </w:pPr>
            <w:r w:rsidRPr="00B93702">
              <w:rPr>
                <w:rFonts w:cs="Arial"/>
                <w:lang w:eastAsia="en-US"/>
              </w:rPr>
              <w:t>Note 1:</w:t>
            </w:r>
            <w:r w:rsidRPr="00B93702">
              <w:tab/>
              <w:t>For E-UTRA Band 28 BS operating in regions where Band 28 is only partially allocated for E-UTRA operations, this requirement only ap</w:t>
            </w:r>
            <w:r w:rsidR="00094DE9" w:rsidRPr="00B93702">
              <w:t>p</w:t>
            </w:r>
            <w:r w:rsidRPr="00B93702">
              <w:t>lies in the UL frequency range of the partial allocation.</w:t>
            </w:r>
          </w:p>
        </w:tc>
      </w:tr>
    </w:tbl>
    <w:p w14:paraId="4FCE3037" w14:textId="77777777" w:rsidR="00683B6A" w:rsidRPr="00B93702" w:rsidRDefault="00683B6A" w:rsidP="00683B6A">
      <w:pPr>
        <w:rPr>
          <w:rFonts w:cs="v5.0.0"/>
        </w:rPr>
      </w:pPr>
    </w:p>
    <w:p w14:paraId="341C7ED4" w14:textId="77777777" w:rsidR="00683B6A" w:rsidRPr="00B93702" w:rsidRDefault="00683B6A" w:rsidP="00F311C8">
      <w:pPr>
        <w:pStyle w:val="Heading5"/>
      </w:pPr>
      <w:bookmarkStart w:id="18" w:name="_Toc13065421"/>
      <w:r w:rsidRPr="00B93702">
        <w:t>6.6.1.5.5</w:t>
      </w:r>
      <w:r w:rsidRPr="00B93702">
        <w:tab/>
        <w:t>Additional spurious emission requirements</w:t>
      </w:r>
      <w:bookmarkEnd w:id="18"/>
    </w:p>
    <w:p w14:paraId="443A647B" w14:textId="77777777" w:rsidR="00683B6A" w:rsidRPr="00B93702" w:rsidRDefault="00683B6A" w:rsidP="00683B6A">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F2D97E1" w14:textId="77777777" w:rsidR="00683B6A" w:rsidRPr="00B93702" w:rsidRDefault="00683B6A" w:rsidP="00683B6A">
      <w:r w:rsidRPr="00B93702">
        <w:t xml:space="preserve">Some requirements may apply for the protection of specific equipment (UE, MS and/or BS) or equipment operating in specific systems (GSM/EDGE, </w:t>
      </w:r>
      <w:r w:rsidR="00893386" w:rsidRPr="00B93702">
        <w:t xml:space="preserve">CDMA, </w:t>
      </w:r>
      <w:r w:rsidRPr="00B93702">
        <w:t>UTRA, E-UTRA</w:t>
      </w:r>
      <w:r w:rsidR="00094DE9" w:rsidRPr="00B93702">
        <w:t>, NR</w:t>
      </w:r>
      <w:r w:rsidRPr="00B93702">
        <w:t>, etc.) as listed below. The power of any spurious emission shall not exceed the limits of Table 6.6.1.5.5-1 for a BS where requirements for co-existence with the system listed in the first column apply.</w:t>
      </w:r>
      <w:r w:rsidR="00B91B91" w:rsidRPr="00B93702">
        <w:t xml:space="preserve"> For</w:t>
      </w:r>
      <w:r w:rsidR="00B91B91" w:rsidRPr="00B93702">
        <w:rPr>
          <w:lang w:eastAsia="zh-CN"/>
        </w:rPr>
        <w:t xml:space="preserve"> </w:t>
      </w:r>
      <w:r w:rsidR="00B91B91" w:rsidRPr="00B93702">
        <w:t xml:space="preserve">BS </w:t>
      </w:r>
      <w:r w:rsidR="00B91B91" w:rsidRPr="00B93702">
        <w:rPr>
          <w:lang w:eastAsia="zh-CN"/>
        </w:rPr>
        <w:t>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5</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5</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14:paraId="63285A5E" w14:textId="77777777" w:rsidR="00683B6A" w:rsidRPr="00B93702" w:rsidRDefault="00683B6A" w:rsidP="00683B6A">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B93702" w:rsidRPr="00B93702" w14:paraId="372F7D2B" w14:textId="77777777" w:rsidTr="00D64B34">
        <w:trPr>
          <w:cantSplit/>
          <w:trHeight w:val="113"/>
          <w:jc w:val="center"/>
        </w:trPr>
        <w:tc>
          <w:tcPr>
            <w:tcW w:w="1302" w:type="dxa"/>
            <w:shd w:val="clear" w:color="auto" w:fill="auto"/>
          </w:tcPr>
          <w:p w14:paraId="1E1FBADE" w14:textId="77777777" w:rsidR="00683B6A" w:rsidRPr="00B93702" w:rsidRDefault="00683B6A" w:rsidP="000715EC">
            <w:pPr>
              <w:pStyle w:val="TAH"/>
              <w:rPr>
                <w:rFonts w:cs="Arial"/>
                <w:lang w:eastAsia="en-US"/>
              </w:rPr>
            </w:pPr>
            <w:r w:rsidRPr="00B93702">
              <w:rPr>
                <w:rFonts w:cs="Arial"/>
                <w:lang w:eastAsia="en-US"/>
              </w:rPr>
              <w:t>System type to co-exist with</w:t>
            </w:r>
          </w:p>
        </w:tc>
        <w:tc>
          <w:tcPr>
            <w:tcW w:w="1701" w:type="dxa"/>
            <w:shd w:val="clear" w:color="auto" w:fill="auto"/>
          </w:tcPr>
          <w:p w14:paraId="42508DA5" w14:textId="77777777" w:rsidR="00683B6A" w:rsidRPr="00B93702" w:rsidRDefault="00683B6A" w:rsidP="000715EC">
            <w:pPr>
              <w:pStyle w:val="TAH"/>
              <w:rPr>
                <w:rFonts w:cs="Arial"/>
                <w:lang w:eastAsia="en-US"/>
              </w:rPr>
            </w:pPr>
            <w:r w:rsidRPr="00B93702">
              <w:rPr>
                <w:rFonts w:cs="Arial"/>
                <w:lang w:eastAsia="en-US"/>
              </w:rPr>
              <w:t>Frequency range for co-existence requirement</w:t>
            </w:r>
          </w:p>
        </w:tc>
        <w:tc>
          <w:tcPr>
            <w:tcW w:w="992" w:type="dxa"/>
            <w:shd w:val="clear" w:color="auto" w:fill="auto"/>
          </w:tcPr>
          <w:p w14:paraId="2756D938" w14:textId="77777777" w:rsidR="00683B6A" w:rsidRPr="00B93702" w:rsidRDefault="00683B6A" w:rsidP="000715EC">
            <w:pPr>
              <w:pStyle w:val="TAH"/>
              <w:rPr>
                <w:rFonts w:cs="Arial"/>
                <w:lang w:eastAsia="en-US"/>
              </w:rPr>
            </w:pPr>
            <w:r w:rsidRPr="00B93702">
              <w:rPr>
                <w:rFonts w:cs="Arial"/>
                <w:lang w:eastAsia="en-US"/>
              </w:rPr>
              <w:t>Maximum Level</w:t>
            </w:r>
          </w:p>
        </w:tc>
        <w:tc>
          <w:tcPr>
            <w:tcW w:w="1276" w:type="dxa"/>
            <w:shd w:val="clear" w:color="auto" w:fill="auto"/>
          </w:tcPr>
          <w:p w14:paraId="49D810DC" w14:textId="77777777" w:rsidR="00683B6A" w:rsidRPr="00B93702" w:rsidRDefault="00683B6A" w:rsidP="000715EC">
            <w:pPr>
              <w:pStyle w:val="TAH"/>
              <w:rPr>
                <w:rFonts w:cs="Arial"/>
                <w:lang w:eastAsia="en-US"/>
              </w:rPr>
            </w:pPr>
            <w:r w:rsidRPr="00B93702">
              <w:rPr>
                <w:rFonts w:cs="Arial"/>
                <w:lang w:eastAsia="en-US"/>
              </w:rPr>
              <w:t>Measurement Bandwidth</w:t>
            </w:r>
          </w:p>
        </w:tc>
        <w:tc>
          <w:tcPr>
            <w:tcW w:w="4422" w:type="dxa"/>
            <w:shd w:val="clear" w:color="auto" w:fill="auto"/>
          </w:tcPr>
          <w:p w14:paraId="010BA7C2" w14:textId="77777777" w:rsidR="00683B6A" w:rsidRPr="00B93702" w:rsidRDefault="00683B6A" w:rsidP="000715EC">
            <w:pPr>
              <w:pStyle w:val="TAH"/>
              <w:rPr>
                <w:rFonts w:cs="Arial"/>
                <w:lang w:eastAsia="en-US"/>
              </w:rPr>
            </w:pPr>
            <w:r w:rsidRPr="00B93702">
              <w:rPr>
                <w:rFonts w:cs="Arial"/>
                <w:lang w:eastAsia="en-US"/>
              </w:rPr>
              <w:t>Note</w:t>
            </w:r>
          </w:p>
        </w:tc>
      </w:tr>
      <w:tr w:rsidR="00B93702" w:rsidRPr="00B93702" w14:paraId="0E5660B6" w14:textId="77777777" w:rsidTr="00D64B34">
        <w:trPr>
          <w:cantSplit/>
          <w:trHeight w:val="113"/>
          <w:jc w:val="center"/>
        </w:trPr>
        <w:tc>
          <w:tcPr>
            <w:tcW w:w="1302" w:type="dxa"/>
            <w:vMerge w:val="restart"/>
            <w:shd w:val="clear" w:color="auto" w:fill="auto"/>
          </w:tcPr>
          <w:p w14:paraId="33E19D3C" w14:textId="77777777" w:rsidR="00683B6A" w:rsidRPr="00B93702" w:rsidRDefault="00683B6A" w:rsidP="00AB3C4B">
            <w:pPr>
              <w:pStyle w:val="TAC"/>
              <w:rPr>
                <w:rFonts w:cs="Arial"/>
                <w:lang w:eastAsia="en-US"/>
              </w:rPr>
            </w:pPr>
            <w:r w:rsidRPr="00B93702">
              <w:rPr>
                <w:rFonts w:cs="Arial"/>
                <w:lang w:eastAsia="en-US"/>
              </w:rPr>
              <w:t>GSM900</w:t>
            </w:r>
          </w:p>
        </w:tc>
        <w:tc>
          <w:tcPr>
            <w:tcW w:w="1701" w:type="dxa"/>
            <w:shd w:val="clear" w:color="auto" w:fill="auto"/>
          </w:tcPr>
          <w:p w14:paraId="7159D817" w14:textId="77777777" w:rsidR="00683B6A" w:rsidRPr="00B93702" w:rsidRDefault="00683B6A" w:rsidP="00AB3C4B">
            <w:pPr>
              <w:pStyle w:val="TAC"/>
              <w:rPr>
                <w:rFonts w:cs="Arial"/>
                <w:lang w:eastAsia="en-US"/>
              </w:rPr>
            </w:pPr>
            <w:r w:rsidRPr="00B93702">
              <w:rPr>
                <w:rFonts w:cs="v5.0.0"/>
                <w:lang w:eastAsia="en-US"/>
              </w:rPr>
              <w:t xml:space="preserve">921 </w:t>
            </w:r>
            <w:r w:rsidRPr="00B93702">
              <w:rPr>
                <w:rFonts w:cs="v5.0.0"/>
                <w:lang w:eastAsia="en-US"/>
              </w:rPr>
              <w:noBreakHyphen/>
              <w:t xml:space="preserve"> 960 MHz</w:t>
            </w:r>
          </w:p>
        </w:tc>
        <w:tc>
          <w:tcPr>
            <w:tcW w:w="992" w:type="dxa"/>
            <w:shd w:val="clear" w:color="auto" w:fill="auto"/>
          </w:tcPr>
          <w:p w14:paraId="1EC3EDA2" w14:textId="77777777"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14:paraId="5D801C51"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16CB3FA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14:paraId="1BA583FF" w14:textId="77777777" w:rsidTr="00D64B34">
        <w:trPr>
          <w:cantSplit/>
          <w:trHeight w:val="113"/>
          <w:jc w:val="center"/>
        </w:trPr>
        <w:tc>
          <w:tcPr>
            <w:tcW w:w="1302" w:type="dxa"/>
            <w:vMerge/>
            <w:shd w:val="clear" w:color="auto" w:fill="auto"/>
          </w:tcPr>
          <w:p w14:paraId="22C8D493" w14:textId="77777777" w:rsidR="00683B6A" w:rsidRPr="00B93702" w:rsidRDefault="00683B6A" w:rsidP="00AB3C4B">
            <w:pPr>
              <w:pStyle w:val="TAC"/>
              <w:rPr>
                <w:rFonts w:cs="Arial"/>
                <w:lang w:eastAsia="en-US"/>
              </w:rPr>
            </w:pPr>
          </w:p>
        </w:tc>
        <w:tc>
          <w:tcPr>
            <w:tcW w:w="1701" w:type="dxa"/>
            <w:shd w:val="clear" w:color="auto" w:fill="auto"/>
          </w:tcPr>
          <w:p w14:paraId="0D8FD68F" w14:textId="77777777" w:rsidR="00683B6A" w:rsidRPr="00B93702" w:rsidRDefault="00683B6A" w:rsidP="00AB3C4B">
            <w:pPr>
              <w:pStyle w:val="TAC"/>
              <w:rPr>
                <w:rFonts w:cs="v5.0.0"/>
                <w:lang w:eastAsia="en-US"/>
              </w:rPr>
            </w:pPr>
            <w:r w:rsidRPr="00B93702">
              <w:rPr>
                <w:rFonts w:cs="Arial"/>
                <w:lang w:eastAsia="en-US"/>
              </w:rPr>
              <w:t>876 - 915 MHz</w:t>
            </w:r>
          </w:p>
        </w:tc>
        <w:tc>
          <w:tcPr>
            <w:tcW w:w="992" w:type="dxa"/>
            <w:shd w:val="clear" w:color="auto" w:fill="auto"/>
          </w:tcPr>
          <w:p w14:paraId="6226E68B" w14:textId="77777777" w:rsidR="00683B6A" w:rsidRPr="00B93702" w:rsidRDefault="00683B6A" w:rsidP="00AB3C4B">
            <w:pPr>
              <w:pStyle w:val="TAC"/>
              <w:rPr>
                <w:rFonts w:cs="v5.0.0"/>
                <w:lang w:eastAsia="en-US"/>
              </w:rPr>
            </w:pPr>
            <w:r w:rsidRPr="00B93702">
              <w:rPr>
                <w:rFonts w:cs="Arial"/>
                <w:lang w:eastAsia="en-US"/>
              </w:rPr>
              <w:t>-61 dBm</w:t>
            </w:r>
          </w:p>
        </w:tc>
        <w:tc>
          <w:tcPr>
            <w:tcW w:w="1276" w:type="dxa"/>
            <w:shd w:val="clear" w:color="auto" w:fill="auto"/>
          </w:tcPr>
          <w:p w14:paraId="09673DFD" w14:textId="77777777" w:rsidR="00683B6A" w:rsidRPr="00B93702" w:rsidRDefault="00683B6A" w:rsidP="00AB3C4B">
            <w:pPr>
              <w:pStyle w:val="TAC"/>
              <w:rPr>
                <w:rFonts w:cs="v5.0.0"/>
                <w:lang w:eastAsia="en-US"/>
              </w:rPr>
            </w:pPr>
            <w:r w:rsidRPr="00B93702">
              <w:rPr>
                <w:rFonts w:cs="Arial"/>
                <w:lang w:eastAsia="en-US"/>
              </w:rPr>
              <w:t>100 kHz</w:t>
            </w:r>
          </w:p>
        </w:tc>
        <w:tc>
          <w:tcPr>
            <w:tcW w:w="4422" w:type="dxa"/>
            <w:shd w:val="clear" w:color="auto" w:fill="auto"/>
          </w:tcPr>
          <w:p w14:paraId="58C1BE11" w14:textId="77777777" w:rsidR="00683B6A" w:rsidRPr="00B93702" w:rsidDel="00813974" w:rsidRDefault="00683B6A" w:rsidP="000715EC">
            <w:pPr>
              <w:pStyle w:val="TAL"/>
              <w:rPr>
                <w:rFonts w:cs="Arial"/>
                <w:lang w:eastAsia="en-US"/>
              </w:rPr>
            </w:pPr>
            <w:r w:rsidRPr="00B93702">
              <w:rPr>
                <w:rFonts w:cs="Arial"/>
                <w:lang w:eastAsia="en-US"/>
              </w:rPr>
              <w:t xml:space="preserve">For the frequency range 880-915 MHz,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8, since it is already covered by the requirement in sub-clause 6.6.1.5.4.</w:t>
            </w:r>
          </w:p>
        </w:tc>
      </w:tr>
      <w:tr w:rsidR="00B93702" w:rsidRPr="00B93702" w14:paraId="6EC4E601" w14:textId="77777777" w:rsidTr="00D64B34">
        <w:trPr>
          <w:cantSplit/>
          <w:trHeight w:val="113"/>
          <w:jc w:val="center"/>
        </w:trPr>
        <w:tc>
          <w:tcPr>
            <w:tcW w:w="1302" w:type="dxa"/>
            <w:vMerge w:val="restart"/>
            <w:shd w:val="clear" w:color="auto" w:fill="auto"/>
          </w:tcPr>
          <w:p w14:paraId="37C57DBE" w14:textId="77777777" w:rsidR="00683B6A" w:rsidRPr="00B93702" w:rsidRDefault="00683B6A" w:rsidP="00AB3C4B">
            <w:pPr>
              <w:pStyle w:val="TAC"/>
              <w:rPr>
                <w:rFonts w:cs="Arial"/>
                <w:lang w:eastAsia="en-US"/>
              </w:rPr>
            </w:pPr>
            <w:r w:rsidRPr="00B93702">
              <w:rPr>
                <w:rFonts w:cs="Arial"/>
                <w:lang w:eastAsia="en-US"/>
              </w:rPr>
              <w:t xml:space="preserve">DCS1800 </w:t>
            </w:r>
            <w:r w:rsidRPr="00B93702">
              <w:rPr>
                <w:rFonts w:cs="Arial"/>
                <w:lang w:eastAsia="en-US"/>
              </w:rPr>
              <w:br/>
              <w:t>(Note 3)</w:t>
            </w:r>
          </w:p>
        </w:tc>
        <w:tc>
          <w:tcPr>
            <w:tcW w:w="1701" w:type="dxa"/>
            <w:shd w:val="clear" w:color="auto" w:fill="auto"/>
          </w:tcPr>
          <w:p w14:paraId="2E75AD07" w14:textId="77777777" w:rsidR="00683B6A" w:rsidRPr="00B93702" w:rsidRDefault="00683B6A" w:rsidP="00AB3C4B">
            <w:pPr>
              <w:pStyle w:val="TAC"/>
              <w:rPr>
                <w:rFonts w:cs="Arial"/>
                <w:lang w:eastAsia="zh-CN"/>
              </w:rPr>
            </w:pPr>
            <w:r w:rsidRPr="00B93702">
              <w:rPr>
                <w:rFonts w:cs="v5.0.0"/>
                <w:lang w:eastAsia="en-US"/>
              </w:rPr>
              <w:t xml:space="preserve">1805 </w:t>
            </w:r>
            <w:r w:rsidRPr="00B93702">
              <w:rPr>
                <w:rFonts w:cs="v5.0.0"/>
                <w:lang w:eastAsia="en-US"/>
              </w:rPr>
              <w:noBreakHyphen/>
              <w:t xml:space="preserve"> 1880 MHz</w:t>
            </w:r>
          </w:p>
        </w:tc>
        <w:tc>
          <w:tcPr>
            <w:tcW w:w="992" w:type="dxa"/>
            <w:shd w:val="clear" w:color="auto" w:fill="auto"/>
          </w:tcPr>
          <w:p w14:paraId="737BB890" w14:textId="77777777"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14:paraId="6C64500A"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5F5F86D8" w14:textId="77777777" w:rsidR="00683B6A" w:rsidRPr="00B93702" w:rsidRDefault="00683B6A" w:rsidP="000715EC">
            <w:pPr>
              <w:pStyle w:val="TAL"/>
              <w:rPr>
                <w:rFonts w:cs="Arial"/>
                <w:lang w:eastAsia="zh-CN"/>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w:t>
            </w:r>
            <w:r w:rsidRPr="00B93702">
              <w:rPr>
                <w:rFonts w:cs="Arial"/>
                <w:lang w:eastAsia="en-US"/>
              </w:rPr>
              <w:t>.</w:t>
            </w:r>
            <w:r w:rsidRPr="00B93702">
              <w:rPr>
                <w:rFonts w:cs="v5.0.0"/>
                <w:lang w:eastAsia="en-US"/>
              </w:rPr>
              <w:t xml:space="preserve"> </w:t>
            </w:r>
          </w:p>
        </w:tc>
      </w:tr>
      <w:tr w:rsidR="00B93702" w:rsidRPr="00B93702" w14:paraId="34276415" w14:textId="77777777" w:rsidTr="00D64B34">
        <w:trPr>
          <w:cantSplit/>
          <w:trHeight w:val="113"/>
          <w:jc w:val="center"/>
        </w:trPr>
        <w:tc>
          <w:tcPr>
            <w:tcW w:w="1302" w:type="dxa"/>
            <w:vMerge/>
            <w:shd w:val="clear" w:color="auto" w:fill="auto"/>
          </w:tcPr>
          <w:p w14:paraId="12B8B6E4" w14:textId="77777777" w:rsidR="00683B6A" w:rsidRPr="00B93702" w:rsidRDefault="00683B6A" w:rsidP="00AB3C4B">
            <w:pPr>
              <w:pStyle w:val="TAC"/>
              <w:rPr>
                <w:rFonts w:cs="Arial"/>
                <w:lang w:eastAsia="en-US"/>
              </w:rPr>
            </w:pPr>
          </w:p>
        </w:tc>
        <w:tc>
          <w:tcPr>
            <w:tcW w:w="1701" w:type="dxa"/>
            <w:shd w:val="clear" w:color="auto" w:fill="auto"/>
          </w:tcPr>
          <w:p w14:paraId="534D0C7D" w14:textId="77777777"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14:paraId="4DE4F213" w14:textId="77777777" w:rsidR="00683B6A" w:rsidRPr="00B93702" w:rsidRDefault="00683B6A" w:rsidP="00AB3C4B">
            <w:pPr>
              <w:pStyle w:val="TAC"/>
              <w:rPr>
                <w:rFonts w:cs="Arial"/>
                <w:lang w:eastAsia="en-US"/>
              </w:rPr>
            </w:pPr>
            <w:r w:rsidRPr="00B93702">
              <w:rPr>
                <w:rFonts w:cs="Arial"/>
                <w:lang w:eastAsia="en-US"/>
              </w:rPr>
              <w:t>-61 dBm</w:t>
            </w:r>
          </w:p>
        </w:tc>
        <w:tc>
          <w:tcPr>
            <w:tcW w:w="1276" w:type="dxa"/>
            <w:shd w:val="clear" w:color="auto" w:fill="auto"/>
          </w:tcPr>
          <w:p w14:paraId="6327947F" w14:textId="77777777" w:rsidR="00683B6A" w:rsidRPr="00B93702" w:rsidRDefault="00683B6A" w:rsidP="00AB3C4B">
            <w:pPr>
              <w:pStyle w:val="TAC"/>
              <w:rPr>
                <w:rFonts w:cs="Arial"/>
                <w:lang w:eastAsia="en-US"/>
              </w:rPr>
            </w:pPr>
            <w:r w:rsidRPr="00B93702">
              <w:rPr>
                <w:rFonts w:cs="Arial"/>
                <w:lang w:eastAsia="en-US"/>
              </w:rPr>
              <w:t>100 kHz</w:t>
            </w:r>
          </w:p>
        </w:tc>
        <w:tc>
          <w:tcPr>
            <w:tcW w:w="4422" w:type="dxa"/>
            <w:shd w:val="clear" w:color="auto" w:fill="auto"/>
          </w:tcPr>
          <w:p w14:paraId="0078C4ED"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 since it is already covered by the requirement in sub-clause 6.6.1.5.4.</w:t>
            </w:r>
          </w:p>
        </w:tc>
      </w:tr>
      <w:tr w:rsidR="00B93702" w:rsidRPr="00B93702" w14:paraId="28A6C4DF" w14:textId="77777777" w:rsidTr="00D64B34">
        <w:trPr>
          <w:cantSplit/>
          <w:trHeight w:val="113"/>
          <w:jc w:val="center"/>
        </w:trPr>
        <w:tc>
          <w:tcPr>
            <w:tcW w:w="1302" w:type="dxa"/>
            <w:vMerge w:val="restart"/>
            <w:shd w:val="clear" w:color="auto" w:fill="auto"/>
          </w:tcPr>
          <w:p w14:paraId="66374502" w14:textId="77777777" w:rsidR="00683B6A" w:rsidRPr="00B93702" w:rsidRDefault="00683B6A" w:rsidP="00AB3C4B">
            <w:pPr>
              <w:pStyle w:val="TAC"/>
              <w:rPr>
                <w:rFonts w:cs="Arial"/>
                <w:lang w:eastAsia="en-US"/>
              </w:rPr>
            </w:pPr>
            <w:r w:rsidRPr="00B93702">
              <w:rPr>
                <w:rFonts w:cs="Arial"/>
                <w:lang w:eastAsia="en-US"/>
              </w:rPr>
              <w:t>PCS1900</w:t>
            </w:r>
          </w:p>
        </w:tc>
        <w:tc>
          <w:tcPr>
            <w:tcW w:w="1701" w:type="dxa"/>
            <w:shd w:val="clear" w:color="auto" w:fill="auto"/>
          </w:tcPr>
          <w:p w14:paraId="715F38B9" w14:textId="77777777" w:rsidR="00683B6A" w:rsidRPr="00B93702" w:rsidRDefault="00683B6A" w:rsidP="00AB3C4B">
            <w:pPr>
              <w:pStyle w:val="TAC"/>
              <w:rPr>
                <w:rFonts w:cs="v5.0.0"/>
                <w:lang w:eastAsia="zh-CN"/>
              </w:rPr>
            </w:pPr>
            <w:r w:rsidRPr="00B93702">
              <w:rPr>
                <w:rFonts w:cs="v5.0.0"/>
                <w:lang w:eastAsia="en-US"/>
              </w:rPr>
              <w:t xml:space="preserve">1930 </w:t>
            </w:r>
            <w:r w:rsidRPr="00B93702">
              <w:rPr>
                <w:rFonts w:cs="v5.0.0"/>
                <w:lang w:eastAsia="en-US"/>
              </w:rPr>
              <w:noBreakHyphen/>
              <w:t xml:space="preserve"> 1990 MHz</w:t>
            </w:r>
          </w:p>
          <w:p w14:paraId="6D101561" w14:textId="77777777" w:rsidR="00683B6A" w:rsidRPr="00B93702" w:rsidRDefault="00683B6A" w:rsidP="00AB3C4B">
            <w:pPr>
              <w:pStyle w:val="TAC"/>
              <w:rPr>
                <w:rFonts w:cs="Arial"/>
                <w:lang w:eastAsia="zh-CN"/>
              </w:rPr>
            </w:pPr>
          </w:p>
        </w:tc>
        <w:tc>
          <w:tcPr>
            <w:tcW w:w="992" w:type="dxa"/>
            <w:shd w:val="clear" w:color="auto" w:fill="auto"/>
          </w:tcPr>
          <w:p w14:paraId="1D1113F7" w14:textId="77777777"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14:paraId="3337A999"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79721544"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25</w:t>
            </w:r>
            <w:r w:rsidR="00AB5812" w:rsidRPr="00B93702">
              <w:rPr>
                <w:rFonts w:cs="v5.0.0"/>
                <w:lang w:eastAsia="en-US"/>
              </w:rPr>
              <w:t xml:space="preserve">, </w:t>
            </w:r>
            <w:r w:rsidRPr="00B93702">
              <w:rPr>
                <w:rFonts w:cs="v5.0.0"/>
                <w:lang w:eastAsia="en-US"/>
              </w:rPr>
              <w:t>band 36</w:t>
            </w:r>
            <w:r w:rsidR="00AB5812" w:rsidRPr="00B93702">
              <w:rPr>
                <w:rFonts w:cs="v5.0.0"/>
                <w:lang w:eastAsia="en-US"/>
              </w:rPr>
              <w:t xml:space="preserve"> or band 70</w:t>
            </w:r>
            <w:r w:rsidRPr="00B93702">
              <w:rPr>
                <w:rFonts w:cs="v5.0.0"/>
                <w:lang w:eastAsia="en-US"/>
              </w:rPr>
              <w:t>.</w:t>
            </w:r>
            <w:r w:rsidR="00C462C9" w:rsidRPr="00B93702">
              <w:rPr>
                <w:rFonts w:cs="v5.0.0"/>
                <w:lang w:eastAsia="en-US"/>
              </w:rPr>
              <w:t xml:space="preserve"> </w:t>
            </w:r>
          </w:p>
        </w:tc>
      </w:tr>
      <w:tr w:rsidR="00B93702" w:rsidRPr="00B93702" w14:paraId="3CD334F9" w14:textId="77777777" w:rsidTr="00D64B34">
        <w:trPr>
          <w:cantSplit/>
          <w:trHeight w:val="113"/>
          <w:jc w:val="center"/>
        </w:trPr>
        <w:tc>
          <w:tcPr>
            <w:tcW w:w="1302" w:type="dxa"/>
            <w:vMerge/>
            <w:shd w:val="clear" w:color="auto" w:fill="auto"/>
          </w:tcPr>
          <w:p w14:paraId="20DB5988" w14:textId="77777777" w:rsidR="00683B6A" w:rsidRPr="00B93702" w:rsidRDefault="00683B6A" w:rsidP="00AB3C4B">
            <w:pPr>
              <w:pStyle w:val="TAC"/>
              <w:rPr>
                <w:rFonts w:cs="Arial"/>
                <w:lang w:eastAsia="en-US"/>
              </w:rPr>
            </w:pPr>
          </w:p>
        </w:tc>
        <w:tc>
          <w:tcPr>
            <w:tcW w:w="1701" w:type="dxa"/>
            <w:shd w:val="clear" w:color="auto" w:fill="auto"/>
          </w:tcPr>
          <w:p w14:paraId="1A068AEE" w14:textId="77777777" w:rsidR="00683B6A" w:rsidRPr="00B93702" w:rsidRDefault="00683B6A" w:rsidP="00AB3C4B">
            <w:pPr>
              <w:pStyle w:val="TAC"/>
              <w:rPr>
                <w:rFonts w:cs="v5.0.0"/>
                <w:lang w:eastAsia="zh-CN"/>
              </w:rPr>
            </w:pPr>
            <w:r w:rsidRPr="00B93702">
              <w:rPr>
                <w:rFonts w:cs="v5.0.0"/>
                <w:lang w:eastAsia="en-US"/>
              </w:rPr>
              <w:t xml:space="preserve">1850 </w:t>
            </w:r>
            <w:r w:rsidRPr="00B93702">
              <w:rPr>
                <w:rFonts w:cs="v5.0.0"/>
                <w:lang w:eastAsia="en-US"/>
              </w:rPr>
              <w:noBreakHyphen/>
              <w:t xml:space="preserve"> 1910 MHz</w:t>
            </w:r>
          </w:p>
          <w:p w14:paraId="080C7BBF" w14:textId="77777777" w:rsidR="00683B6A" w:rsidRPr="00B93702" w:rsidRDefault="00683B6A" w:rsidP="00AB3C4B">
            <w:pPr>
              <w:pStyle w:val="TAC"/>
              <w:rPr>
                <w:rFonts w:cs="Arial"/>
                <w:lang w:eastAsia="zh-CN"/>
              </w:rPr>
            </w:pPr>
          </w:p>
        </w:tc>
        <w:tc>
          <w:tcPr>
            <w:tcW w:w="992" w:type="dxa"/>
            <w:shd w:val="clear" w:color="auto" w:fill="auto"/>
          </w:tcPr>
          <w:p w14:paraId="61F3F31A" w14:textId="77777777" w:rsidR="00683B6A" w:rsidRPr="00B93702" w:rsidRDefault="00683B6A" w:rsidP="00AB3C4B">
            <w:pPr>
              <w:pStyle w:val="TAC"/>
              <w:rPr>
                <w:rFonts w:cs="Arial"/>
                <w:lang w:eastAsia="en-US"/>
              </w:rPr>
            </w:pPr>
            <w:r w:rsidRPr="00B93702">
              <w:rPr>
                <w:rFonts w:cs="v5.0.0"/>
                <w:lang w:eastAsia="en-US"/>
              </w:rPr>
              <w:t>-61 dBm</w:t>
            </w:r>
          </w:p>
        </w:tc>
        <w:tc>
          <w:tcPr>
            <w:tcW w:w="1276" w:type="dxa"/>
            <w:shd w:val="clear" w:color="auto" w:fill="auto"/>
          </w:tcPr>
          <w:p w14:paraId="66C2066F"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3C7DAFEF"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xml:space="preserve"> or 25</w:t>
            </w:r>
            <w:r w:rsidRPr="00B93702">
              <w:rPr>
                <w:rFonts w:cs="v5.0.0"/>
                <w:lang w:eastAsia="en-US"/>
              </w:rPr>
              <w:t>, since it is already covered by the requirement in sub-clause 6.6.1.5.4.</w:t>
            </w:r>
            <w:r w:rsidR="00C462C9" w:rsidRPr="00B93702">
              <w:rPr>
                <w:rFonts w:cs="v5.0.0"/>
                <w:lang w:eastAsia="en-US"/>
              </w:rPr>
              <w:t xml:space="preserve">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35.</w:t>
            </w:r>
          </w:p>
        </w:tc>
      </w:tr>
      <w:tr w:rsidR="00B93702" w:rsidRPr="00B93702" w14:paraId="7A791BED" w14:textId="77777777" w:rsidTr="00D64B34">
        <w:trPr>
          <w:cantSplit/>
          <w:trHeight w:val="113"/>
          <w:jc w:val="center"/>
        </w:trPr>
        <w:tc>
          <w:tcPr>
            <w:tcW w:w="1302" w:type="dxa"/>
            <w:vMerge w:val="restart"/>
            <w:shd w:val="clear" w:color="auto" w:fill="auto"/>
          </w:tcPr>
          <w:p w14:paraId="0DA4036F" w14:textId="77777777" w:rsidR="00683B6A" w:rsidRPr="00B93702" w:rsidRDefault="00683B6A" w:rsidP="00AB3C4B">
            <w:pPr>
              <w:pStyle w:val="TAC"/>
              <w:rPr>
                <w:rFonts w:cs="Arial"/>
                <w:lang w:eastAsia="en-US"/>
              </w:rPr>
            </w:pPr>
            <w:r w:rsidRPr="00B93702">
              <w:rPr>
                <w:rFonts w:cs="Arial"/>
                <w:lang w:eastAsia="en-US"/>
              </w:rPr>
              <w:t>GSM850</w:t>
            </w:r>
            <w:r w:rsidR="00893386" w:rsidRPr="00B93702">
              <w:rPr>
                <w:rFonts w:cs="v5.0.0"/>
                <w:lang w:eastAsia="en-US"/>
              </w:rPr>
              <w:t xml:space="preserve"> or CDMA850</w:t>
            </w:r>
          </w:p>
        </w:tc>
        <w:tc>
          <w:tcPr>
            <w:tcW w:w="1701" w:type="dxa"/>
            <w:shd w:val="clear" w:color="auto" w:fill="auto"/>
          </w:tcPr>
          <w:p w14:paraId="68247E08" w14:textId="77777777" w:rsidR="00683B6A" w:rsidRPr="00B93702" w:rsidRDefault="00683B6A" w:rsidP="00AB3C4B">
            <w:pPr>
              <w:pStyle w:val="TAC"/>
              <w:rPr>
                <w:rFonts w:cs="Arial"/>
                <w:lang w:eastAsia="en-US"/>
              </w:rPr>
            </w:pPr>
            <w:r w:rsidRPr="00B93702">
              <w:rPr>
                <w:rFonts w:cs="v5.0.0"/>
                <w:lang w:eastAsia="en-US"/>
              </w:rPr>
              <w:t>869 - 894 MHz</w:t>
            </w:r>
          </w:p>
        </w:tc>
        <w:tc>
          <w:tcPr>
            <w:tcW w:w="992" w:type="dxa"/>
            <w:shd w:val="clear" w:color="auto" w:fill="auto"/>
          </w:tcPr>
          <w:p w14:paraId="5B03E866" w14:textId="77777777"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14:paraId="3FF775AF"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136A923E"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 xml:space="preserve">BS operating in band 5 </w:t>
            </w:r>
            <w:r w:rsidR="003867CE" w:rsidRPr="00B93702">
              <w:rPr>
                <w:rFonts w:cs="v5.0.0"/>
                <w:lang w:eastAsia="en-US"/>
              </w:rPr>
              <w:t>or 26.</w:t>
            </w:r>
            <w:r w:rsidR="00D8102F" w:rsidRPr="00B93702">
              <w:rPr>
                <w:rFonts w:cs="Arial"/>
                <w:lang w:eastAsia="en-US"/>
              </w:rPr>
              <w:t xml:space="preserve"> This requirement applies to E-UTRA BS operating in Band 27 for the frequency range 879-894 </w:t>
            </w:r>
            <w:proofErr w:type="spellStart"/>
            <w:r w:rsidR="00D8102F" w:rsidRPr="00B93702">
              <w:rPr>
                <w:rFonts w:cs="Arial"/>
                <w:lang w:eastAsia="en-US"/>
              </w:rPr>
              <w:t>MHz.</w:t>
            </w:r>
            <w:proofErr w:type="spellEnd"/>
          </w:p>
        </w:tc>
      </w:tr>
      <w:tr w:rsidR="00B93702" w:rsidRPr="00B93702" w14:paraId="03B47956" w14:textId="77777777" w:rsidTr="00D64B34">
        <w:trPr>
          <w:cantSplit/>
          <w:trHeight w:val="113"/>
          <w:jc w:val="center"/>
        </w:trPr>
        <w:tc>
          <w:tcPr>
            <w:tcW w:w="1302" w:type="dxa"/>
            <w:vMerge/>
            <w:shd w:val="clear" w:color="auto" w:fill="auto"/>
          </w:tcPr>
          <w:p w14:paraId="13315746" w14:textId="77777777" w:rsidR="00683B6A" w:rsidRPr="00B93702" w:rsidRDefault="00683B6A" w:rsidP="00AB3C4B">
            <w:pPr>
              <w:pStyle w:val="TAC"/>
              <w:rPr>
                <w:rFonts w:cs="Arial"/>
                <w:lang w:eastAsia="en-US"/>
              </w:rPr>
            </w:pPr>
          </w:p>
        </w:tc>
        <w:tc>
          <w:tcPr>
            <w:tcW w:w="1701" w:type="dxa"/>
            <w:shd w:val="clear" w:color="auto" w:fill="auto"/>
          </w:tcPr>
          <w:p w14:paraId="66EDDBCA" w14:textId="77777777" w:rsidR="00683B6A" w:rsidRPr="00B93702" w:rsidRDefault="00683B6A" w:rsidP="00AB3C4B">
            <w:pPr>
              <w:pStyle w:val="TAC"/>
              <w:rPr>
                <w:rFonts w:cs="v5.0.0"/>
                <w:lang w:eastAsia="en-US"/>
              </w:rPr>
            </w:pPr>
            <w:r w:rsidRPr="00B93702">
              <w:rPr>
                <w:rFonts w:cs="v5.0.0"/>
                <w:lang w:eastAsia="en-US"/>
              </w:rPr>
              <w:t xml:space="preserve">824 </w:t>
            </w:r>
            <w:r w:rsidRPr="00B93702">
              <w:rPr>
                <w:rFonts w:cs="v5.0.0"/>
                <w:lang w:eastAsia="en-US"/>
              </w:rPr>
              <w:noBreakHyphen/>
              <w:t xml:space="preserve"> 849 MHz</w:t>
            </w:r>
          </w:p>
        </w:tc>
        <w:tc>
          <w:tcPr>
            <w:tcW w:w="992" w:type="dxa"/>
            <w:shd w:val="clear" w:color="auto" w:fill="auto"/>
          </w:tcPr>
          <w:p w14:paraId="4E15B989" w14:textId="77777777" w:rsidR="00683B6A" w:rsidRPr="00B93702" w:rsidRDefault="00683B6A" w:rsidP="00AB3C4B">
            <w:pPr>
              <w:pStyle w:val="TAC"/>
              <w:rPr>
                <w:rFonts w:cs="v5.0.0"/>
                <w:lang w:eastAsia="en-US"/>
              </w:rPr>
            </w:pPr>
            <w:r w:rsidRPr="00B93702">
              <w:rPr>
                <w:rFonts w:cs="v5.0.0"/>
                <w:lang w:eastAsia="en-US"/>
              </w:rPr>
              <w:t>-61 dBm</w:t>
            </w:r>
          </w:p>
        </w:tc>
        <w:tc>
          <w:tcPr>
            <w:tcW w:w="1276" w:type="dxa"/>
            <w:shd w:val="clear" w:color="auto" w:fill="auto"/>
          </w:tcPr>
          <w:p w14:paraId="327B9EDA" w14:textId="77777777" w:rsidR="00683B6A" w:rsidRPr="00B93702" w:rsidRDefault="00683B6A" w:rsidP="00AB3C4B">
            <w:pPr>
              <w:pStyle w:val="TAC"/>
              <w:rPr>
                <w:rFonts w:cs="v5.0.0"/>
                <w:lang w:eastAsia="en-US"/>
              </w:rPr>
            </w:pPr>
            <w:r w:rsidRPr="00B93702">
              <w:rPr>
                <w:rFonts w:cs="v5.0.0"/>
                <w:lang w:eastAsia="en-US"/>
              </w:rPr>
              <w:t>100 kHz</w:t>
            </w:r>
          </w:p>
        </w:tc>
        <w:tc>
          <w:tcPr>
            <w:tcW w:w="4422" w:type="dxa"/>
            <w:shd w:val="clear" w:color="auto" w:fill="auto"/>
          </w:tcPr>
          <w:p w14:paraId="4B89E21E" w14:textId="77777777" w:rsidR="00683B6A" w:rsidRPr="00B93702" w:rsidRDefault="00683B6A" w:rsidP="000715EC">
            <w:pPr>
              <w:pStyle w:val="TAL"/>
              <w:rPr>
                <w:rFonts w:cs="v5.0.0"/>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5</w:t>
            </w:r>
            <w:r w:rsidR="003867CE" w:rsidRPr="00B93702">
              <w:rPr>
                <w:rFonts w:cs="v5.0.0"/>
                <w:lang w:eastAsia="en-US"/>
              </w:rPr>
              <w:t xml:space="preserve"> or 26</w:t>
            </w:r>
            <w:r w:rsidRPr="00B93702">
              <w:rPr>
                <w:rFonts w:cs="v5.0.0"/>
                <w:lang w:eastAsia="en-US"/>
              </w:rPr>
              <w:t>, 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r w:rsidR="00D8102F" w:rsidRPr="00B93702">
              <w:rPr>
                <w:rFonts w:cs="Arial"/>
                <w:lang w:eastAsia="en-US"/>
              </w:rPr>
              <w:t>.</w:t>
            </w:r>
          </w:p>
        </w:tc>
      </w:tr>
      <w:tr w:rsidR="00B93702" w:rsidRPr="00B93702" w14:paraId="3652A4E8" w14:textId="77777777" w:rsidTr="00D64B34">
        <w:trPr>
          <w:cantSplit/>
          <w:trHeight w:val="113"/>
          <w:jc w:val="center"/>
        </w:trPr>
        <w:tc>
          <w:tcPr>
            <w:tcW w:w="1302" w:type="dxa"/>
            <w:vMerge w:val="restart"/>
            <w:shd w:val="clear" w:color="auto" w:fill="auto"/>
          </w:tcPr>
          <w:p w14:paraId="3D9F82F4" w14:textId="77777777" w:rsidR="00683B6A" w:rsidRPr="00B93702" w:rsidRDefault="00683B6A" w:rsidP="00AB3C4B">
            <w:pPr>
              <w:pStyle w:val="TAC"/>
              <w:rPr>
                <w:rFonts w:cs="Arial"/>
                <w:lang w:eastAsia="en-US"/>
              </w:rPr>
            </w:pPr>
            <w:r w:rsidRPr="00B93702">
              <w:rPr>
                <w:rFonts w:cs="Arial"/>
                <w:lang w:eastAsia="en-US"/>
              </w:rPr>
              <w:t xml:space="preserve">UTRA FDD Band I or </w:t>
            </w:r>
          </w:p>
          <w:p w14:paraId="2B6F92A6" w14:textId="77777777" w:rsidR="00683B6A" w:rsidRPr="00B93702" w:rsidRDefault="00683B6A" w:rsidP="00AB3C4B">
            <w:pPr>
              <w:pStyle w:val="TAC"/>
              <w:rPr>
                <w:rFonts w:cs="Arial"/>
                <w:lang w:eastAsia="en-US"/>
              </w:rPr>
            </w:pPr>
            <w:r w:rsidRPr="00B93702">
              <w:rPr>
                <w:rFonts w:cs="Arial"/>
                <w:lang w:eastAsia="en-US"/>
              </w:rPr>
              <w:t xml:space="preserve">E-UTRA Band 1 </w:t>
            </w:r>
            <w:r w:rsidR="00094DE9" w:rsidRPr="00B93702">
              <w:rPr>
                <w:rFonts w:cs="Arial"/>
                <w:lang w:eastAsia="en-US"/>
              </w:rPr>
              <w:t>or NR Band n1</w:t>
            </w:r>
          </w:p>
        </w:tc>
        <w:tc>
          <w:tcPr>
            <w:tcW w:w="1701" w:type="dxa"/>
            <w:shd w:val="clear" w:color="auto" w:fill="auto"/>
          </w:tcPr>
          <w:p w14:paraId="7259B322" w14:textId="77777777"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14:paraId="763A0E7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2C49F9D2"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2D01BA3E"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v5.0.0"/>
                <w:lang w:eastAsia="en-US"/>
              </w:rPr>
              <w:t xml:space="preserve"> or 65 .</w:t>
            </w:r>
          </w:p>
        </w:tc>
      </w:tr>
      <w:tr w:rsidR="00B93702" w:rsidRPr="00B93702" w14:paraId="173E52D3" w14:textId="77777777" w:rsidTr="00D64B34">
        <w:trPr>
          <w:cantSplit/>
          <w:trHeight w:val="113"/>
          <w:jc w:val="center"/>
        </w:trPr>
        <w:tc>
          <w:tcPr>
            <w:tcW w:w="1302" w:type="dxa"/>
            <w:vMerge/>
            <w:shd w:val="clear" w:color="auto" w:fill="auto"/>
          </w:tcPr>
          <w:p w14:paraId="1B8D1D98" w14:textId="77777777" w:rsidR="00683B6A" w:rsidRPr="00B93702" w:rsidRDefault="00683B6A" w:rsidP="00AB3C4B">
            <w:pPr>
              <w:pStyle w:val="TAC"/>
              <w:rPr>
                <w:rFonts w:cs="Arial"/>
                <w:lang w:eastAsia="en-US"/>
              </w:rPr>
            </w:pPr>
          </w:p>
        </w:tc>
        <w:tc>
          <w:tcPr>
            <w:tcW w:w="1701" w:type="dxa"/>
            <w:shd w:val="clear" w:color="auto" w:fill="auto"/>
          </w:tcPr>
          <w:p w14:paraId="0FB5045F" w14:textId="77777777" w:rsidR="00683B6A" w:rsidRPr="00B93702" w:rsidRDefault="00683B6A" w:rsidP="00AB3C4B">
            <w:pPr>
              <w:pStyle w:val="TAC"/>
              <w:rPr>
                <w:rFonts w:cs="Arial"/>
                <w:lang w:eastAsia="zh-CN"/>
              </w:rPr>
            </w:pPr>
            <w:r w:rsidRPr="00B93702">
              <w:rPr>
                <w:rFonts w:cs="Arial"/>
                <w:lang w:eastAsia="en-US"/>
              </w:rPr>
              <w:t>1920 - 1980 MHz</w:t>
            </w:r>
          </w:p>
          <w:p w14:paraId="2E75742C" w14:textId="77777777" w:rsidR="00683B6A" w:rsidRPr="00B93702" w:rsidRDefault="00683B6A" w:rsidP="00AB3C4B">
            <w:pPr>
              <w:pStyle w:val="TAC"/>
              <w:rPr>
                <w:rFonts w:cs="Arial"/>
                <w:lang w:eastAsia="zh-CN"/>
              </w:rPr>
            </w:pPr>
          </w:p>
        </w:tc>
        <w:tc>
          <w:tcPr>
            <w:tcW w:w="992" w:type="dxa"/>
            <w:shd w:val="clear" w:color="auto" w:fill="auto"/>
          </w:tcPr>
          <w:p w14:paraId="6AF696A5"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10FE2FE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0280836B"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Arial"/>
                <w:lang w:eastAsia="en-US"/>
              </w:rPr>
              <w:t xml:space="preserve"> or 65</w:t>
            </w:r>
            <w:r w:rsidRPr="00B93702">
              <w:rPr>
                <w:rFonts w:cs="Arial"/>
                <w:lang w:eastAsia="en-US"/>
              </w:rPr>
              <w:t>,</w:t>
            </w:r>
            <w:r w:rsidRPr="00B93702">
              <w:rPr>
                <w:rFonts w:cs="v5.0.0"/>
                <w:lang w:eastAsia="en-US"/>
              </w:rPr>
              <w:t xml:space="preserve"> since it is already covered by the requirement in sub-clause 6.6.1.5.4.</w:t>
            </w:r>
          </w:p>
        </w:tc>
      </w:tr>
      <w:tr w:rsidR="00B93702" w:rsidRPr="00B93702" w14:paraId="475D9C7B" w14:textId="77777777" w:rsidTr="00D64B34">
        <w:trPr>
          <w:cantSplit/>
          <w:trHeight w:val="113"/>
          <w:jc w:val="center"/>
        </w:trPr>
        <w:tc>
          <w:tcPr>
            <w:tcW w:w="1302" w:type="dxa"/>
            <w:vMerge w:val="restart"/>
            <w:shd w:val="clear" w:color="auto" w:fill="auto"/>
          </w:tcPr>
          <w:p w14:paraId="4CFC2FE9" w14:textId="77777777" w:rsidR="00683B6A" w:rsidRPr="00B93702" w:rsidRDefault="00683B6A" w:rsidP="00AB3C4B">
            <w:pPr>
              <w:pStyle w:val="TAC"/>
              <w:rPr>
                <w:rFonts w:cs="Arial"/>
                <w:lang w:eastAsia="en-US"/>
              </w:rPr>
            </w:pPr>
            <w:r w:rsidRPr="00B93702">
              <w:rPr>
                <w:rFonts w:cs="Arial"/>
                <w:lang w:eastAsia="en-US"/>
              </w:rPr>
              <w:t xml:space="preserve">UTRA FDD Band II or </w:t>
            </w:r>
          </w:p>
          <w:p w14:paraId="01C6E486" w14:textId="77777777" w:rsidR="00683B6A" w:rsidRPr="00B93702" w:rsidRDefault="00683B6A" w:rsidP="00AB3C4B">
            <w:pPr>
              <w:pStyle w:val="TAC"/>
              <w:rPr>
                <w:rFonts w:cs="Arial"/>
                <w:lang w:eastAsia="en-US"/>
              </w:rPr>
            </w:pPr>
            <w:r w:rsidRPr="00B93702">
              <w:rPr>
                <w:rFonts w:cs="Arial"/>
                <w:lang w:eastAsia="en-US"/>
              </w:rPr>
              <w:t>E-UTRA Band 2</w:t>
            </w:r>
            <w:r w:rsidR="00094DE9" w:rsidRPr="00B93702">
              <w:rPr>
                <w:rFonts w:cs="Arial"/>
                <w:lang w:eastAsia="en-US"/>
              </w:rPr>
              <w:t xml:space="preserve"> or NR Band n2</w:t>
            </w:r>
          </w:p>
        </w:tc>
        <w:tc>
          <w:tcPr>
            <w:tcW w:w="1701" w:type="dxa"/>
            <w:shd w:val="clear" w:color="auto" w:fill="auto"/>
          </w:tcPr>
          <w:p w14:paraId="4639AB37" w14:textId="77777777" w:rsidR="00683B6A" w:rsidRPr="00B93702" w:rsidRDefault="00683B6A" w:rsidP="00AB3C4B">
            <w:pPr>
              <w:pStyle w:val="TAC"/>
              <w:rPr>
                <w:rFonts w:cs="Arial"/>
                <w:lang w:eastAsia="zh-CN"/>
              </w:rPr>
            </w:pPr>
            <w:r w:rsidRPr="00B93702">
              <w:rPr>
                <w:rFonts w:cs="Arial"/>
                <w:lang w:eastAsia="en-US"/>
              </w:rPr>
              <w:t>1930 - 1990 MHz</w:t>
            </w:r>
          </w:p>
          <w:p w14:paraId="2D6A4236" w14:textId="77777777" w:rsidR="00683B6A" w:rsidRPr="00B93702" w:rsidRDefault="00683B6A" w:rsidP="00AB3C4B">
            <w:pPr>
              <w:pStyle w:val="TAC"/>
              <w:rPr>
                <w:rFonts w:cs="Arial"/>
                <w:lang w:eastAsia="zh-CN"/>
              </w:rPr>
            </w:pPr>
          </w:p>
        </w:tc>
        <w:tc>
          <w:tcPr>
            <w:tcW w:w="992" w:type="dxa"/>
            <w:shd w:val="clear" w:color="auto" w:fill="auto"/>
          </w:tcPr>
          <w:p w14:paraId="607AEB4E"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66A1F96F"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EEAF8F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AB5812" w:rsidRPr="00B93702">
              <w:rPr>
                <w:rFonts w:cs="Arial"/>
                <w:lang w:eastAsia="zh-CN"/>
              </w:rPr>
              <w:t xml:space="preserve">, </w:t>
            </w:r>
            <w:r w:rsidR="009002E0" w:rsidRPr="00B93702">
              <w:rPr>
                <w:rFonts w:cs="Arial"/>
                <w:lang w:eastAsia="zh-CN"/>
              </w:rPr>
              <w:t>25</w:t>
            </w:r>
            <w:r w:rsidR="00AB5812" w:rsidRPr="00B93702">
              <w:rPr>
                <w:rFonts w:cs="Arial"/>
                <w:lang w:eastAsia="zh-CN"/>
              </w:rPr>
              <w:t xml:space="preserve"> or 70</w:t>
            </w:r>
            <w:r w:rsidRPr="00B93702">
              <w:rPr>
                <w:rFonts w:cs="Arial"/>
                <w:lang w:eastAsia="en-US"/>
              </w:rPr>
              <w:t>.</w:t>
            </w:r>
            <w:r w:rsidR="00C462C9" w:rsidRPr="00B93702">
              <w:rPr>
                <w:rFonts w:cs="Arial"/>
                <w:lang w:eastAsia="en-US"/>
              </w:rPr>
              <w:t xml:space="preserve"> </w:t>
            </w:r>
          </w:p>
        </w:tc>
      </w:tr>
      <w:tr w:rsidR="00B93702" w:rsidRPr="00B93702" w14:paraId="1E973DA5" w14:textId="77777777" w:rsidTr="00D64B34">
        <w:trPr>
          <w:cantSplit/>
          <w:trHeight w:val="113"/>
          <w:jc w:val="center"/>
        </w:trPr>
        <w:tc>
          <w:tcPr>
            <w:tcW w:w="1302" w:type="dxa"/>
            <w:vMerge/>
            <w:shd w:val="clear" w:color="auto" w:fill="auto"/>
          </w:tcPr>
          <w:p w14:paraId="6D48EDA0" w14:textId="77777777" w:rsidR="00683B6A" w:rsidRPr="00B93702" w:rsidRDefault="00683B6A" w:rsidP="00AB3C4B">
            <w:pPr>
              <w:pStyle w:val="TAC"/>
              <w:rPr>
                <w:rFonts w:cs="Arial"/>
                <w:lang w:eastAsia="en-US"/>
              </w:rPr>
            </w:pPr>
          </w:p>
        </w:tc>
        <w:tc>
          <w:tcPr>
            <w:tcW w:w="1701" w:type="dxa"/>
            <w:shd w:val="clear" w:color="auto" w:fill="auto"/>
          </w:tcPr>
          <w:p w14:paraId="21D11640" w14:textId="77777777" w:rsidR="00683B6A" w:rsidRPr="00B93702" w:rsidRDefault="00683B6A" w:rsidP="00AB3C4B">
            <w:pPr>
              <w:pStyle w:val="TAC"/>
              <w:rPr>
                <w:rFonts w:cs="Arial"/>
                <w:lang w:eastAsia="zh-CN"/>
              </w:rPr>
            </w:pPr>
            <w:r w:rsidRPr="00B93702">
              <w:rPr>
                <w:rFonts w:cs="Arial"/>
                <w:lang w:eastAsia="en-US"/>
              </w:rPr>
              <w:t>1850 - 1910 MHz</w:t>
            </w:r>
          </w:p>
          <w:p w14:paraId="6D4F6A4B" w14:textId="77777777" w:rsidR="00683B6A" w:rsidRPr="00B93702" w:rsidRDefault="00683B6A" w:rsidP="00AB3C4B">
            <w:pPr>
              <w:pStyle w:val="TAC"/>
              <w:rPr>
                <w:rFonts w:cs="Arial"/>
                <w:lang w:eastAsia="zh-CN"/>
              </w:rPr>
            </w:pPr>
          </w:p>
        </w:tc>
        <w:tc>
          <w:tcPr>
            <w:tcW w:w="992" w:type="dxa"/>
            <w:shd w:val="clear" w:color="auto" w:fill="auto"/>
          </w:tcPr>
          <w:p w14:paraId="1AAD9F4F"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11C54815"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586B11D0"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xml:space="preserve"> or 25</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14:paraId="32946B52" w14:textId="77777777" w:rsidTr="00D64B34">
        <w:trPr>
          <w:cantSplit/>
          <w:jc w:val="center"/>
        </w:trPr>
        <w:tc>
          <w:tcPr>
            <w:tcW w:w="1302" w:type="dxa"/>
            <w:vMerge w:val="restart"/>
            <w:shd w:val="clear" w:color="auto" w:fill="auto"/>
          </w:tcPr>
          <w:p w14:paraId="2B2497B1" w14:textId="77777777" w:rsidR="00683B6A" w:rsidRPr="00B93702" w:rsidRDefault="00683B6A" w:rsidP="00AB3C4B">
            <w:pPr>
              <w:pStyle w:val="TAC"/>
              <w:rPr>
                <w:rFonts w:cs="Arial"/>
                <w:lang w:eastAsia="en-US"/>
              </w:rPr>
            </w:pPr>
            <w:r w:rsidRPr="00B93702">
              <w:rPr>
                <w:rFonts w:cs="Arial"/>
                <w:lang w:eastAsia="en-US"/>
              </w:rPr>
              <w:t xml:space="preserve">UTRA FDD Band III or </w:t>
            </w:r>
          </w:p>
          <w:p w14:paraId="35DC3658" w14:textId="77777777" w:rsidR="00683B6A" w:rsidRPr="00B93702" w:rsidRDefault="00683B6A" w:rsidP="00AB3C4B">
            <w:pPr>
              <w:pStyle w:val="TAC"/>
              <w:rPr>
                <w:rFonts w:cs="Arial"/>
                <w:lang w:eastAsia="en-US"/>
              </w:rPr>
            </w:pPr>
            <w:r w:rsidRPr="00B93702">
              <w:rPr>
                <w:rFonts w:cs="Arial"/>
                <w:lang w:eastAsia="en-US"/>
              </w:rPr>
              <w:t xml:space="preserve">E-UTRA Band 3 </w:t>
            </w:r>
            <w:r w:rsidR="00094DE9" w:rsidRPr="00B93702">
              <w:rPr>
                <w:rFonts w:cs="Arial"/>
                <w:lang w:eastAsia="en-US"/>
              </w:rPr>
              <w:t>or NR Band n3</w:t>
            </w:r>
            <w:r w:rsidRPr="00B93702">
              <w:rPr>
                <w:rFonts w:cs="Arial"/>
                <w:lang w:eastAsia="en-US"/>
              </w:rPr>
              <w:br/>
              <w:t>(Note 3)</w:t>
            </w:r>
          </w:p>
        </w:tc>
        <w:tc>
          <w:tcPr>
            <w:tcW w:w="1701" w:type="dxa"/>
            <w:shd w:val="clear" w:color="auto" w:fill="auto"/>
          </w:tcPr>
          <w:p w14:paraId="5C1DAE07" w14:textId="77777777" w:rsidR="00683B6A" w:rsidRPr="00B93702" w:rsidRDefault="00683B6A" w:rsidP="00AB3C4B">
            <w:pPr>
              <w:pStyle w:val="TAC"/>
              <w:rPr>
                <w:rFonts w:cs="Arial"/>
                <w:lang w:eastAsia="zh-CN"/>
              </w:rPr>
            </w:pPr>
            <w:r w:rsidRPr="00B93702">
              <w:rPr>
                <w:rFonts w:cs="Arial"/>
                <w:lang w:eastAsia="en-US"/>
              </w:rPr>
              <w:t>1805 - 1880 MHz</w:t>
            </w:r>
          </w:p>
        </w:tc>
        <w:tc>
          <w:tcPr>
            <w:tcW w:w="992" w:type="dxa"/>
            <w:shd w:val="clear" w:color="auto" w:fill="auto"/>
          </w:tcPr>
          <w:p w14:paraId="79AA1722"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0D46765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3363B79"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w:t>
            </w:r>
            <w:r w:rsidR="000517DC" w:rsidRPr="00B93702">
              <w:rPr>
                <w:rFonts w:cs="Arial"/>
                <w:lang w:eastAsia="en-US"/>
              </w:rPr>
              <w:t xml:space="preserve"> or 9</w:t>
            </w:r>
            <w:r w:rsidRPr="00B93702">
              <w:rPr>
                <w:rFonts w:cs="Arial"/>
                <w:lang w:eastAsia="en-US"/>
              </w:rPr>
              <w:t>.</w:t>
            </w:r>
          </w:p>
        </w:tc>
      </w:tr>
      <w:tr w:rsidR="00B93702" w:rsidRPr="00B93702" w14:paraId="4F4A36BE" w14:textId="77777777" w:rsidTr="00D64B34">
        <w:trPr>
          <w:cantSplit/>
          <w:trHeight w:val="113"/>
          <w:jc w:val="center"/>
        </w:trPr>
        <w:tc>
          <w:tcPr>
            <w:tcW w:w="1302" w:type="dxa"/>
            <w:vMerge/>
            <w:shd w:val="clear" w:color="auto" w:fill="auto"/>
          </w:tcPr>
          <w:p w14:paraId="02E604E1" w14:textId="77777777" w:rsidR="00683B6A" w:rsidRPr="00B93702" w:rsidRDefault="00683B6A" w:rsidP="00AB3C4B">
            <w:pPr>
              <w:pStyle w:val="TAC"/>
              <w:rPr>
                <w:rFonts w:cs="Arial"/>
                <w:lang w:eastAsia="en-US"/>
              </w:rPr>
            </w:pPr>
          </w:p>
        </w:tc>
        <w:tc>
          <w:tcPr>
            <w:tcW w:w="1701" w:type="dxa"/>
            <w:shd w:val="clear" w:color="auto" w:fill="auto"/>
          </w:tcPr>
          <w:p w14:paraId="4D55E848" w14:textId="77777777"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14:paraId="73BCE301"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305D8DD5"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016F096" w14:textId="77777777" w:rsidR="000517DC"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3, </w:t>
            </w:r>
            <w:r w:rsidRPr="00B93702">
              <w:rPr>
                <w:rFonts w:cs="v5.0.0"/>
                <w:lang w:eastAsia="en-US"/>
              </w:rPr>
              <w:t>since it is already covered by the requirement in sub-clause 6.6.1.5.4.</w:t>
            </w:r>
            <w:r w:rsidR="000517DC" w:rsidRPr="00B93702">
              <w:rPr>
                <w:rFonts w:cs="v5.0.0"/>
                <w:lang w:eastAsia="en-US"/>
              </w:rPr>
              <w:t xml:space="preserve"> </w:t>
            </w:r>
          </w:p>
          <w:p w14:paraId="5B18538D" w14:textId="77777777" w:rsidR="00683B6A" w:rsidRPr="00B93702" w:rsidRDefault="000517DC" w:rsidP="000715EC">
            <w:pPr>
              <w:pStyle w:val="TAL"/>
              <w:rPr>
                <w:rFonts w:cs="Arial"/>
                <w:lang w:eastAsia="en-US"/>
              </w:rPr>
            </w:pPr>
            <w:r w:rsidRPr="00B93702">
              <w:rPr>
                <w:rFonts w:cs="Arial"/>
                <w:lang w:eastAsia="en-US"/>
              </w:rPr>
              <w:t>For BS operating in band 9, it applies for 1710 MHz to 1749.9 MHz and 1784.9 MHz to 1785 MHz, while the rest is covered in sub-clause 6.6.1.5.4.</w:t>
            </w:r>
          </w:p>
        </w:tc>
      </w:tr>
      <w:tr w:rsidR="00B93702" w:rsidRPr="00B93702" w14:paraId="4A5B7F11" w14:textId="77777777" w:rsidTr="00D64B34">
        <w:trPr>
          <w:cantSplit/>
          <w:trHeight w:val="113"/>
          <w:jc w:val="center"/>
        </w:trPr>
        <w:tc>
          <w:tcPr>
            <w:tcW w:w="1302" w:type="dxa"/>
            <w:vMerge w:val="restart"/>
            <w:shd w:val="clear" w:color="auto" w:fill="auto"/>
          </w:tcPr>
          <w:p w14:paraId="6D22EDCA" w14:textId="77777777" w:rsidR="00683B6A" w:rsidRPr="00B93702" w:rsidRDefault="00683B6A" w:rsidP="00AB3C4B">
            <w:pPr>
              <w:pStyle w:val="TAC"/>
              <w:rPr>
                <w:rFonts w:cs="Arial"/>
                <w:lang w:eastAsia="en-US"/>
              </w:rPr>
            </w:pPr>
            <w:r w:rsidRPr="00B93702">
              <w:rPr>
                <w:rFonts w:cs="Arial"/>
                <w:lang w:eastAsia="en-US"/>
              </w:rPr>
              <w:t xml:space="preserve">UTRA FDD Band IV or </w:t>
            </w:r>
          </w:p>
          <w:p w14:paraId="70094542" w14:textId="77777777" w:rsidR="00683B6A" w:rsidRPr="00B93702" w:rsidRDefault="00683B6A" w:rsidP="00AB3C4B">
            <w:pPr>
              <w:pStyle w:val="TAC"/>
              <w:rPr>
                <w:rFonts w:cs="Arial"/>
                <w:lang w:eastAsia="en-US"/>
              </w:rPr>
            </w:pPr>
            <w:r w:rsidRPr="00B93702">
              <w:rPr>
                <w:rFonts w:cs="Arial"/>
                <w:lang w:eastAsia="en-US"/>
              </w:rPr>
              <w:t>E-UTRA Band 4</w:t>
            </w:r>
          </w:p>
        </w:tc>
        <w:tc>
          <w:tcPr>
            <w:tcW w:w="1701" w:type="dxa"/>
            <w:shd w:val="clear" w:color="auto" w:fill="auto"/>
          </w:tcPr>
          <w:p w14:paraId="2EB2DDF4" w14:textId="77777777" w:rsidR="00683B6A" w:rsidRPr="00B93702" w:rsidRDefault="00683B6A" w:rsidP="00AB3C4B">
            <w:pPr>
              <w:pStyle w:val="TAC"/>
              <w:rPr>
                <w:rFonts w:cs="Arial"/>
                <w:lang w:eastAsia="en-US"/>
              </w:rPr>
            </w:pPr>
            <w:r w:rsidRPr="00B93702">
              <w:rPr>
                <w:rFonts w:cs="Arial"/>
                <w:lang w:eastAsia="en-US"/>
              </w:rPr>
              <w:t>2110 - 2155 MHz</w:t>
            </w:r>
          </w:p>
        </w:tc>
        <w:tc>
          <w:tcPr>
            <w:tcW w:w="992" w:type="dxa"/>
            <w:shd w:val="clear" w:color="auto" w:fill="auto"/>
          </w:tcPr>
          <w:p w14:paraId="1EF99F8D"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696AA9C1"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BFF4088"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14:paraId="03C84905" w14:textId="77777777" w:rsidTr="00D64B34">
        <w:trPr>
          <w:cantSplit/>
          <w:trHeight w:val="113"/>
          <w:jc w:val="center"/>
        </w:trPr>
        <w:tc>
          <w:tcPr>
            <w:tcW w:w="1302" w:type="dxa"/>
            <w:vMerge/>
            <w:shd w:val="clear" w:color="auto" w:fill="auto"/>
          </w:tcPr>
          <w:p w14:paraId="33268AF7" w14:textId="77777777" w:rsidR="00683B6A" w:rsidRPr="00B93702" w:rsidRDefault="00683B6A" w:rsidP="00AB3C4B">
            <w:pPr>
              <w:pStyle w:val="TAC"/>
              <w:rPr>
                <w:rFonts w:cs="Arial"/>
                <w:lang w:eastAsia="en-US"/>
              </w:rPr>
            </w:pPr>
          </w:p>
        </w:tc>
        <w:tc>
          <w:tcPr>
            <w:tcW w:w="1701" w:type="dxa"/>
            <w:shd w:val="clear" w:color="auto" w:fill="auto"/>
          </w:tcPr>
          <w:p w14:paraId="68ADECC3" w14:textId="77777777" w:rsidR="00683B6A" w:rsidRPr="00B93702" w:rsidRDefault="00683B6A" w:rsidP="00AB3C4B">
            <w:pPr>
              <w:pStyle w:val="TAC"/>
              <w:rPr>
                <w:rFonts w:cs="Arial"/>
                <w:lang w:eastAsia="en-US"/>
              </w:rPr>
            </w:pPr>
            <w:r w:rsidRPr="00B93702">
              <w:rPr>
                <w:rFonts w:cs="Arial"/>
                <w:lang w:eastAsia="en-US"/>
              </w:rPr>
              <w:t>1710 - 1755 MHz</w:t>
            </w:r>
          </w:p>
        </w:tc>
        <w:tc>
          <w:tcPr>
            <w:tcW w:w="992" w:type="dxa"/>
            <w:shd w:val="clear" w:color="auto" w:fill="auto"/>
          </w:tcPr>
          <w:p w14:paraId="7360D62B"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65052DF3"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2C0A6B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14:paraId="2D9FCA6A" w14:textId="77777777" w:rsidTr="00D64B34">
        <w:trPr>
          <w:cantSplit/>
          <w:trHeight w:val="113"/>
          <w:jc w:val="center"/>
        </w:trPr>
        <w:tc>
          <w:tcPr>
            <w:tcW w:w="1302" w:type="dxa"/>
            <w:vMerge w:val="restart"/>
            <w:shd w:val="clear" w:color="auto" w:fill="auto"/>
          </w:tcPr>
          <w:p w14:paraId="35A6016F" w14:textId="77777777" w:rsidR="00683B6A" w:rsidRPr="00B93702" w:rsidRDefault="00683B6A" w:rsidP="00AB3C4B">
            <w:pPr>
              <w:pStyle w:val="TAC"/>
              <w:rPr>
                <w:rFonts w:cs="Arial"/>
                <w:lang w:eastAsia="en-US"/>
              </w:rPr>
            </w:pPr>
            <w:r w:rsidRPr="00B93702">
              <w:rPr>
                <w:rFonts w:cs="Arial"/>
                <w:lang w:eastAsia="en-US"/>
              </w:rPr>
              <w:t xml:space="preserve">UTRA FDD Band V or </w:t>
            </w:r>
          </w:p>
          <w:p w14:paraId="3C91D724" w14:textId="77777777" w:rsidR="00683B6A" w:rsidRPr="00B93702" w:rsidRDefault="00683B6A" w:rsidP="00AB3C4B">
            <w:pPr>
              <w:pStyle w:val="TAC"/>
              <w:rPr>
                <w:rFonts w:cs="Arial"/>
                <w:lang w:eastAsia="en-US"/>
              </w:rPr>
            </w:pPr>
            <w:r w:rsidRPr="00B93702">
              <w:rPr>
                <w:rFonts w:cs="Arial"/>
                <w:lang w:eastAsia="en-US"/>
              </w:rPr>
              <w:t>E-UTRA Band 5</w:t>
            </w:r>
            <w:r w:rsidR="00094DE9" w:rsidRPr="00B93702">
              <w:rPr>
                <w:rFonts w:cs="Arial"/>
                <w:lang w:eastAsia="en-US"/>
              </w:rPr>
              <w:t xml:space="preserve"> or NR Band n5</w:t>
            </w:r>
          </w:p>
        </w:tc>
        <w:tc>
          <w:tcPr>
            <w:tcW w:w="1701" w:type="dxa"/>
            <w:shd w:val="clear" w:color="auto" w:fill="auto"/>
          </w:tcPr>
          <w:p w14:paraId="41F7556C" w14:textId="77777777" w:rsidR="00683B6A" w:rsidRPr="00B93702" w:rsidRDefault="00683B6A" w:rsidP="00AB3C4B">
            <w:pPr>
              <w:pStyle w:val="TAC"/>
              <w:rPr>
                <w:rFonts w:cs="Arial"/>
                <w:lang w:eastAsia="en-US"/>
              </w:rPr>
            </w:pPr>
            <w:r w:rsidRPr="00B93702">
              <w:rPr>
                <w:rFonts w:cs="Arial"/>
                <w:lang w:eastAsia="en-US"/>
              </w:rPr>
              <w:t>869 - 894 MHz</w:t>
            </w:r>
          </w:p>
        </w:tc>
        <w:tc>
          <w:tcPr>
            <w:tcW w:w="992" w:type="dxa"/>
            <w:shd w:val="clear" w:color="auto" w:fill="auto"/>
          </w:tcPr>
          <w:p w14:paraId="4894E5CD"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1340D3F3"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90FC90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00D8102F" w:rsidRPr="00B93702">
              <w:rPr>
                <w:rFonts w:cs="v5.0.0"/>
                <w:lang w:eastAsia="en-US"/>
              </w:rPr>
              <w:t xml:space="preserve"> </w:t>
            </w:r>
            <w:r w:rsidR="00D8102F" w:rsidRPr="00B93702">
              <w:rPr>
                <w:rFonts w:cs="Arial"/>
                <w:lang w:eastAsia="en-US"/>
              </w:rPr>
              <w:t xml:space="preserve">This requirement applies to E-UTRA BS operating in Band 27 for the frequency range 879-894 </w:t>
            </w:r>
            <w:proofErr w:type="spellStart"/>
            <w:r w:rsidR="00D8102F" w:rsidRPr="00B93702">
              <w:rPr>
                <w:rFonts w:cs="Arial"/>
                <w:lang w:eastAsia="en-US"/>
              </w:rPr>
              <w:t>MHz.</w:t>
            </w:r>
            <w:proofErr w:type="spellEnd"/>
          </w:p>
        </w:tc>
      </w:tr>
      <w:tr w:rsidR="00B93702" w:rsidRPr="00B93702" w14:paraId="65F060DA" w14:textId="77777777" w:rsidTr="00D64B34">
        <w:trPr>
          <w:cantSplit/>
          <w:trHeight w:val="113"/>
          <w:jc w:val="center"/>
        </w:trPr>
        <w:tc>
          <w:tcPr>
            <w:tcW w:w="1302" w:type="dxa"/>
            <w:vMerge/>
            <w:shd w:val="clear" w:color="auto" w:fill="auto"/>
          </w:tcPr>
          <w:p w14:paraId="6625192D" w14:textId="77777777" w:rsidR="00683B6A" w:rsidRPr="00B93702" w:rsidRDefault="00683B6A" w:rsidP="00AB3C4B">
            <w:pPr>
              <w:pStyle w:val="TAC"/>
              <w:rPr>
                <w:rFonts w:cs="Arial"/>
                <w:lang w:eastAsia="en-US"/>
              </w:rPr>
            </w:pPr>
          </w:p>
        </w:tc>
        <w:tc>
          <w:tcPr>
            <w:tcW w:w="1701" w:type="dxa"/>
            <w:shd w:val="clear" w:color="auto" w:fill="auto"/>
          </w:tcPr>
          <w:p w14:paraId="3843B6EE" w14:textId="77777777" w:rsidR="00683B6A" w:rsidRPr="00B93702" w:rsidRDefault="00683B6A" w:rsidP="00AB3C4B">
            <w:pPr>
              <w:pStyle w:val="TAC"/>
              <w:rPr>
                <w:rFonts w:cs="Arial"/>
                <w:lang w:eastAsia="en-US"/>
              </w:rPr>
            </w:pPr>
            <w:r w:rsidRPr="00B93702">
              <w:rPr>
                <w:rFonts w:cs="Arial"/>
                <w:lang w:eastAsia="en-US"/>
              </w:rPr>
              <w:t>824 - 849 MHz</w:t>
            </w:r>
          </w:p>
        </w:tc>
        <w:tc>
          <w:tcPr>
            <w:tcW w:w="992" w:type="dxa"/>
            <w:shd w:val="clear" w:color="auto" w:fill="auto"/>
          </w:tcPr>
          <w:p w14:paraId="18CD8B4D"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2065BD5A"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A1DD7E5"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Pr="00B93702">
              <w:rPr>
                <w:rFonts w:cs="Arial"/>
                <w:lang w:eastAsia="en-US"/>
              </w:rPr>
              <w:t xml:space="preserve">, </w:t>
            </w:r>
            <w:r w:rsidRPr="00B93702">
              <w:rPr>
                <w:rFonts w:cs="v5.0.0"/>
                <w:lang w:eastAsia="en-US"/>
              </w:rPr>
              <w:t>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p>
        </w:tc>
      </w:tr>
      <w:tr w:rsidR="00B93702" w:rsidRPr="00B93702" w14:paraId="1B42F6B1" w14:textId="77777777" w:rsidTr="00D64B34">
        <w:trPr>
          <w:cantSplit/>
          <w:trHeight w:val="113"/>
          <w:jc w:val="center"/>
        </w:trPr>
        <w:tc>
          <w:tcPr>
            <w:tcW w:w="1302" w:type="dxa"/>
            <w:vMerge w:val="restart"/>
            <w:shd w:val="clear" w:color="auto" w:fill="auto"/>
          </w:tcPr>
          <w:p w14:paraId="51C0845B" w14:textId="77777777" w:rsidR="00683B6A" w:rsidRPr="00B93702" w:rsidRDefault="00683B6A" w:rsidP="00AB3C4B">
            <w:pPr>
              <w:pStyle w:val="TAC"/>
              <w:rPr>
                <w:rFonts w:cs="Arial"/>
                <w:lang w:eastAsia="en-US"/>
              </w:rPr>
            </w:pPr>
            <w:r w:rsidRPr="00B93702">
              <w:rPr>
                <w:rFonts w:cs="Arial"/>
                <w:lang w:eastAsia="en-US"/>
              </w:rPr>
              <w:t xml:space="preserve">UTRA FDD Band VI, XIX or </w:t>
            </w:r>
          </w:p>
          <w:p w14:paraId="61A265E2" w14:textId="77777777" w:rsidR="00683B6A" w:rsidRPr="00B93702" w:rsidRDefault="00683B6A" w:rsidP="00AB3C4B">
            <w:pPr>
              <w:pStyle w:val="TAC"/>
              <w:rPr>
                <w:rFonts w:cs="Arial"/>
                <w:lang w:eastAsia="en-US"/>
              </w:rPr>
            </w:pPr>
            <w:r w:rsidRPr="00B93702">
              <w:rPr>
                <w:rFonts w:cs="Arial"/>
                <w:lang w:eastAsia="en-US"/>
              </w:rPr>
              <w:lastRenderedPageBreak/>
              <w:t>E-UTRA Band 6, 18, 19</w:t>
            </w:r>
            <w:r w:rsidR="00962CF6" w:rsidRPr="00B93702">
              <w:rPr>
                <w:rFonts w:cs="Arial"/>
              </w:rPr>
              <w:t xml:space="preserve"> or NR Band n18</w:t>
            </w:r>
          </w:p>
        </w:tc>
        <w:tc>
          <w:tcPr>
            <w:tcW w:w="1701" w:type="dxa"/>
            <w:shd w:val="clear" w:color="auto" w:fill="auto"/>
          </w:tcPr>
          <w:p w14:paraId="2E2B6C3D" w14:textId="77777777" w:rsidR="00683B6A" w:rsidRPr="00B93702" w:rsidRDefault="00683B6A" w:rsidP="00AB3C4B">
            <w:pPr>
              <w:pStyle w:val="TAC"/>
              <w:rPr>
                <w:rFonts w:cs="Arial"/>
                <w:lang w:eastAsia="en-US"/>
              </w:rPr>
            </w:pPr>
            <w:r w:rsidRPr="00B93702">
              <w:rPr>
                <w:rFonts w:cs="Arial"/>
                <w:lang w:eastAsia="en-US"/>
              </w:rPr>
              <w:lastRenderedPageBreak/>
              <w:t xml:space="preserve">860 - </w:t>
            </w:r>
            <w:r w:rsidR="00D613B5" w:rsidRPr="00B93702">
              <w:rPr>
                <w:rFonts w:cs="Arial"/>
                <w:lang w:eastAsia="en-US"/>
              </w:rPr>
              <w:t xml:space="preserve">890 </w:t>
            </w:r>
            <w:r w:rsidRPr="00B93702">
              <w:rPr>
                <w:rFonts w:cs="Arial"/>
                <w:lang w:eastAsia="en-US"/>
              </w:rPr>
              <w:t xml:space="preserve">MHz </w:t>
            </w:r>
          </w:p>
        </w:tc>
        <w:tc>
          <w:tcPr>
            <w:tcW w:w="992" w:type="dxa"/>
            <w:shd w:val="clear" w:color="auto" w:fill="auto"/>
          </w:tcPr>
          <w:p w14:paraId="52E4318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174D124A"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02C3593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6, 18, 19</w:t>
            </w:r>
          </w:p>
        </w:tc>
      </w:tr>
      <w:tr w:rsidR="00B93702" w:rsidRPr="00B93702" w14:paraId="46DBAB3C" w14:textId="77777777" w:rsidTr="00D64B34">
        <w:trPr>
          <w:cantSplit/>
          <w:trHeight w:val="113"/>
          <w:jc w:val="center"/>
        </w:trPr>
        <w:tc>
          <w:tcPr>
            <w:tcW w:w="1302" w:type="dxa"/>
            <w:vMerge/>
            <w:shd w:val="clear" w:color="auto" w:fill="auto"/>
          </w:tcPr>
          <w:p w14:paraId="72FE9800" w14:textId="77777777" w:rsidR="006456F3" w:rsidRPr="00B93702" w:rsidRDefault="006456F3" w:rsidP="00AB3C4B">
            <w:pPr>
              <w:pStyle w:val="TAC"/>
              <w:rPr>
                <w:rFonts w:cs="Arial"/>
                <w:lang w:eastAsia="en-US"/>
              </w:rPr>
            </w:pPr>
          </w:p>
        </w:tc>
        <w:tc>
          <w:tcPr>
            <w:tcW w:w="1701" w:type="dxa"/>
            <w:shd w:val="clear" w:color="auto" w:fill="auto"/>
          </w:tcPr>
          <w:p w14:paraId="2C1A3595" w14:textId="77777777" w:rsidR="006456F3" w:rsidRPr="00B93702" w:rsidRDefault="006456F3" w:rsidP="00AB3C4B">
            <w:pPr>
              <w:pStyle w:val="TAC"/>
              <w:rPr>
                <w:rFonts w:cs="Arial"/>
                <w:lang w:eastAsia="en-US"/>
              </w:rPr>
            </w:pPr>
            <w:r w:rsidRPr="00B93702">
              <w:rPr>
                <w:rFonts w:cs="Arial"/>
                <w:lang w:eastAsia="en-US"/>
              </w:rPr>
              <w:t xml:space="preserve">815 - 830 MHz </w:t>
            </w:r>
          </w:p>
        </w:tc>
        <w:tc>
          <w:tcPr>
            <w:tcW w:w="992" w:type="dxa"/>
            <w:shd w:val="clear" w:color="auto" w:fill="auto"/>
          </w:tcPr>
          <w:p w14:paraId="04865918" w14:textId="77777777"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14:paraId="31149788" w14:textId="77777777"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14:paraId="7E05FD84" w14:textId="77777777" w:rsidR="006456F3" w:rsidRPr="00B93702" w:rsidRDefault="006456F3"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18 </w:t>
            </w:r>
            <w:r w:rsidRPr="00B93702">
              <w:rPr>
                <w:rFonts w:cs="v5.0.0"/>
                <w:lang w:eastAsia="en-US"/>
              </w:rPr>
              <w:t>since it is already covered by the requirement in sub-clause 6.6.1.5.4.</w:t>
            </w:r>
          </w:p>
        </w:tc>
      </w:tr>
      <w:tr w:rsidR="00B93702" w:rsidRPr="00B93702" w14:paraId="0C31295C" w14:textId="77777777" w:rsidTr="00D64B34">
        <w:trPr>
          <w:cantSplit/>
          <w:trHeight w:val="113"/>
          <w:jc w:val="center"/>
        </w:trPr>
        <w:tc>
          <w:tcPr>
            <w:tcW w:w="1302" w:type="dxa"/>
            <w:vMerge/>
            <w:shd w:val="clear" w:color="auto" w:fill="auto"/>
          </w:tcPr>
          <w:p w14:paraId="7445076B" w14:textId="77777777" w:rsidR="00683B6A" w:rsidRPr="00B93702" w:rsidRDefault="00683B6A" w:rsidP="00AB3C4B">
            <w:pPr>
              <w:pStyle w:val="TAC"/>
              <w:rPr>
                <w:rFonts w:cs="Arial"/>
                <w:lang w:eastAsia="en-US"/>
              </w:rPr>
            </w:pPr>
          </w:p>
        </w:tc>
        <w:tc>
          <w:tcPr>
            <w:tcW w:w="1701" w:type="dxa"/>
            <w:shd w:val="clear" w:color="auto" w:fill="auto"/>
          </w:tcPr>
          <w:p w14:paraId="173A7FEC" w14:textId="77777777" w:rsidR="00683B6A" w:rsidRPr="00B93702" w:rsidRDefault="00683B6A" w:rsidP="00AB3C4B">
            <w:pPr>
              <w:pStyle w:val="TAC"/>
              <w:rPr>
                <w:rFonts w:cs="Arial"/>
                <w:lang w:eastAsia="en-US"/>
              </w:rPr>
            </w:pPr>
            <w:r w:rsidRPr="00B93702">
              <w:rPr>
                <w:rFonts w:cs="Arial"/>
                <w:lang w:eastAsia="en-US"/>
              </w:rPr>
              <w:t xml:space="preserve">830 - </w:t>
            </w:r>
            <w:r w:rsidR="00D613B5" w:rsidRPr="00B93702">
              <w:rPr>
                <w:rFonts w:cs="Arial"/>
                <w:lang w:eastAsia="en-US"/>
              </w:rPr>
              <w:t xml:space="preserve">845 </w:t>
            </w:r>
            <w:r w:rsidRPr="00B93702">
              <w:rPr>
                <w:rFonts w:cs="Arial"/>
                <w:lang w:eastAsia="en-US"/>
              </w:rPr>
              <w:t>MHz</w:t>
            </w:r>
          </w:p>
        </w:tc>
        <w:tc>
          <w:tcPr>
            <w:tcW w:w="992" w:type="dxa"/>
            <w:shd w:val="clear" w:color="auto" w:fill="auto"/>
          </w:tcPr>
          <w:p w14:paraId="3A4A3183"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4B5A51F2"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3068535" w14:textId="77777777" w:rsidR="00683B6A" w:rsidRPr="00B93702" w:rsidRDefault="00683B6A" w:rsidP="000715EC">
            <w:pPr>
              <w:pStyle w:val="TAL"/>
              <w:rPr>
                <w:rFonts w:cs="Arial"/>
                <w:lang w:eastAsia="en-US"/>
              </w:rPr>
            </w:pPr>
            <w:r w:rsidRPr="00B93702">
              <w:rPr>
                <w:rFonts w:cs="Arial"/>
                <w:lang w:eastAsia="en-US"/>
              </w:rPr>
              <w:t>This requirement does not apply to BS operating in band 6, 19, since it is already covered by the requirement in sub-clause 6.6.1.5.4.</w:t>
            </w:r>
          </w:p>
        </w:tc>
      </w:tr>
      <w:tr w:rsidR="00B93702" w:rsidRPr="00B93702" w14:paraId="4D313F0D" w14:textId="77777777" w:rsidTr="00D64B34">
        <w:trPr>
          <w:cantSplit/>
          <w:jc w:val="center"/>
        </w:trPr>
        <w:tc>
          <w:tcPr>
            <w:tcW w:w="1302" w:type="dxa"/>
            <w:vMerge w:val="restart"/>
            <w:shd w:val="clear" w:color="auto" w:fill="auto"/>
          </w:tcPr>
          <w:p w14:paraId="550C5F80" w14:textId="77777777" w:rsidR="00683B6A" w:rsidRPr="00B93702" w:rsidRDefault="00683B6A" w:rsidP="00AB3C4B">
            <w:pPr>
              <w:pStyle w:val="TAC"/>
              <w:rPr>
                <w:rFonts w:cs="Arial"/>
                <w:lang w:eastAsia="en-US"/>
              </w:rPr>
            </w:pPr>
            <w:r w:rsidRPr="00B93702">
              <w:rPr>
                <w:rFonts w:cs="Arial"/>
                <w:lang w:eastAsia="en-US"/>
              </w:rPr>
              <w:t xml:space="preserve">UTRA FDD Band VII or </w:t>
            </w:r>
          </w:p>
          <w:p w14:paraId="56B88A5D" w14:textId="77777777" w:rsidR="00683B6A" w:rsidRPr="00B93702" w:rsidRDefault="00683B6A" w:rsidP="00AB3C4B">
            <w:pPr>
              <w:pStyle w:val="TAC"/>
              <w:rPr>
                <w:rFonts w:cs="Arial"/>
                <w:lang w:eastAsia="en-US"/>
              </w:rPr>
            </w:pPr>
            <w:r w:rsidRPr="00B93702">
              <w:rPr>
                <w:rFonts w:cs="Arial"/>
                <w:lang w:eastAsia="en-US"/>
              </w:rPr>
              <w:t>E-UTRA Band 7</w:t>
            </w:r>
            <w:r w:rsidR="00094DE9" w:rsidRPr="00B93702">
              <w:rPr>
                <w:rFonts w:cs="Arial"/>
                <w:lang w:eastAsia="en-US"/>
              </w:rPr>
              <w:t xml:space="preserve"> or NR Band n7</w:t>
            </w:r>
          </w:p>
        </w:tc>
        <w:tc>
          <w:tcPr>
            <w:tcW w:w="1701" w:type="dxa"/>
            <w:shd w:val="clear" w:color="auto" w:fill="auto"/>
          </w:tcPr>
          <w:p w14:paraId="00A0FBF6" w14:textId="77777777" w:rsidR="00683B6A" w:rsidRPr="00B93702" w:rsidRDefault="00683B6A" w:rsidP="00AB3C4B">
            <w:pPr>
              <w:pStyle w:val="TAC"/>
              <w:rPr>
                <w:rFonts w:cs="Arial"/>
                <w:lang w:eastAsia="en-US"/>
              </w:rPr>
            </w:pPr>
            <w:r w:rsidRPr="00B93702">
              <w:rPr>
                <w:rFonts w:cs="Arial"/>
                <w:lang w:eastAsia="en-US"/>
              </w:rPr>
              <w:t>2620 - 2690 MHz</w:t>
            </w:r>
          </w:p>
        </w:tc>
        <w:tc>
          <w:tcPr>
            <w:tcW w:w="992" w:type="dxa"/>
            <w:shd w:val="clear" w:color="auto" w:fill="auto"/>
          </w:tcPr>
          <w:p w14:paraId="3AEECE9B"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7678D9A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5432D65"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w:t>
            </w:r>
          </w:p>
        </w:tc>
      </w:tr>
      <w:tr w:rsidR="00B93702" w:rsidRPr="00B93702" w14:paraId="61C60477" w14:textId="77777777" w:rsidTr="00D64B34">
        <w:trPr>
          <w:cantSplit/>
          <w:trHeight w:val="113"/>
          <w:jc w:val="center"/>
        </w:trPr>
        <w:tc>
          <w:tcPr>
            <w:tcW w:w="1302" w:type="dxa"/>
            <w:vMerge/>
            <w:shd w:val="clear" w:color="auto" w:fill="auto"/>
          </w:tcPr>
          <w:p w14:paraId="754CBADF" w14:textId="77777777" w:rsidR="00683B6A" w:rsidRPr="00B93702" w:rsidRDefault="00683B6A" w:rsidP="00AB3C4B">
            <w:pPr>
              <w:pStyle w:val="TAC"/>
              <w:rPr>
                <w:rFonts w:cs="Arial"/>
                <w:lang w:eastAsia="en-US"/>
              </w:rPr>
            </w:pPr>
          </w:p>
        </w:tc>
        <w:tc>
          <w:tcPr>
            <w:tcW w:w="1701" w:type="dxa"/>
            <w:shd w:val="clear" w:color="auto" w:fill="auto"/>
          </w:tcPr>
          <w:p w14:paraId="1BAA0575" w14:textId="77777777" w:rsidR="00683B6A" w:rsidRPr="00B93702" w:rsidRDefault="00683B6A" w:rsidP="00AB3C4B">
            <w:pPr>
              <w:pStyle w:val="TAC"/>
              <w:rPr>
                <w:rFonts w:cs="Arial"/>
                <w:lang w:eastAsia="en-US"/>
              </w:rPr>
            </w:pPr>
            <w:r w:rsidRPr="00B93702">
              <w:rPr>
                <w:rFonts w:cs="Arial"/>
                <w:lang w:eastAsia="en-US"/>
              </w:rPr>
              <w:t>2500 - 2570 MHz</w:t>
            </w:r>
          </w:p>
        </w:tc>
        <w:tc>
          <w:tcPr>
            <w:tcW w:w="992" w:type="dxa"/>
            <w:shd w:val="clear" w:color="auto" w:fill="auto"/>
          </w:tcPr>
          <w:p w14:paraId="64A02A80"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6F8B57E6"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FB805DE"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 since it is already covered by the requirement in sub-clause 6.6.1.5.4.</w:t>
            </w:r>
          </w:p>
        </w:tc>
      </w:tr>
      <w:tr w:rsidR="00B93702" w:rsidRPr="00B93702" w14:paraId="50B98834" w14:textId="77777777" w:rsidTr="00D64B34">
        <w:trPr>
          <w:cantSplit/>
          <w:trHeight w:val="113"/>
          <w:jc w:val="center"/>
        </w:trPr>
        <w:tc>
          <w:tcPr>
            <w:tcW w:w="1302" w:type="dxa"/>
            <w:vMerge w:val="restart"/>
            <w:shd w:val="clear" w:color="auto" w:fill="auto"/>
          </w:tcPr>
          <w:p w14:paraId="04A63BE0" w14:textId="77777777" w:rsidR="00683B6A" w:rsidRPr="00B93702" w:rsidRDefault="00683B6A" w:rsidP="00AB3C4B">
            <w:pPr>
              <w:pStyle w:val="TAC"/>
              <w:rPr>
                <w:rFonts w:cs="Arial"/>
                <w:lang w:eastAsia="en-US"/>
              </w:rPr>
            </w:pPr>
            <w:r w:rsidRPr="00B93702">
              <w:rPr>
                <w:rFonts w:cs="Arial"/>
                <w:lang w:eastAsia="en-US"/>
              </w:rPr>
              <w:t xml:space="preserve">UTRA FDD Band VIII or </w:t>
            </w:r>
          </w:p>
          <w:p w14:paraId="7853B067" w14:textId="77777777" w:rsidR="00683B6A" w:rsidRPr="00B93702" w:rsidRDefault="00683B6A" w:rsidP="00AB3C4B">
            <w:pPr>
              <w:pStyle w:val="TAC"/>
              <w:rPr>
                <w:rFonts w:cs="Arial"/>
                <w:lang w:eastAsia="en-US"/>
              </w:rPr>
            </w:pPr>
            <w:r w:rsidRPr="00B93702">
              <w:rPr>
                <w:rFonts w:cs="Arial"/>
                <w:lang w:eastAsia="en-US"/>
              </w:rPr>
              <w:t>E-UTRA Band 8</w:t>
            </w:r>
            <w:r w:rsidR="00094DE9" w:rsidRPr="00B93702">
              <w:rPr>
                <w:rFonts w:cs="Arial"/>
                <w:lang w:eastAsia="en-US"/>
              </w:rPr>
              <w:t xml:space="preserve"> or NR Band n8</w:t>
            </w:r>
          </w:p>
        </w:tc>
        <w:tc>
          <w:tcPr>
            <w:tcW w:w="1701" w:type="dxa"/>
            <w:shd w:val="clear" w:color="auto" w:fill="auto"/>
          </w:tcPr>
          <w:p w14:paraId="3DA349D1" w14:textId="77777777" w:rsidR="00683B6A" w:rsidRPr="00B93702" w:rsidRDefault="00683B6A" w:rsidP="00AB3C4B">
            <w:pPr>
              <w:pStyle w:val="TAC"/>
              <w:rPr>
                <w:rFonts w:cs="Arial"/>
                <w:lang w:eastAsia="en-US"/>
              </w:rPr>
            </w:pPr>
            <w:r w:rsidRPr="00B93702">
              <w:rPr>
                <w:rFonts w:cs="Arial"/>
                <w:lang w:eastAsia="en-US"/>
              </w:rPr>
              <w:t>925 - 960 MHz</w:t>
            </w:r>
          </w:p>
        </w:tc>
        <w:tc>
          <w:tcPr>
            <w:tcW w:w="992" w:type="dxa"/>
            <w:shd w:val="clear" w:color="auto" w:fill="auto"/>
          </w:tcPr>
          <w:p w14:paraId="3C53AE11"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7149A587"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16026B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14:paraId="16D453A0" w14:textId="77777777" w:rsidTr="00D64B34">
        <w:trPr>
          <w:cantSplit/>
          <w:trHeight w:val="113"/>
          <w:jc w:val="center"/>
        </w:trPr>
        <w:tc>
          <w:tcPr>
            <w:tcW w:w="1302" w:type="dxa"/>
            <w:vMerge/>
            <w:shd w:val="clear" w:color="auto" w:fill="auto"/>
          </w:tcPr>
          <w:p w14:paraId="78AB114C" w14:textId="77777777" w:rsidR="00683B6A" w:rsidRPr="00B93702" w:rsidRDefault="00683B6A" w:rsidP="00AB3C4B">
            <w:pPr>
              <w:pStyle w:val="TAC"/>
              <w:rPr>
                <w:rFonts w:cs="Arial"/>
                <w:lang w:eastAsia="en-US"/>
              </w:rPr>
            </w:pPr>
          </w:p>
        </w:tc>
        <w:tc>
          <w:tcPr>
            <w:tcW w:w="1701" w:type="dxa"/>
            <w:shd w:val="clear" w:color="auto" w:fill="auto"/>
          </w:tcPr>
          <w:p w14:paraId="55C38BB7" w14:textId="77777777" w:rsidR="00683B6A" w:rsidRPr="00B93702" w:rsidRDefault="00683B6A" w:rsidP="00AB3C4B">
            <w:pPr>
              <w:pStyle w:val="TAC"/>
              <w:rPr>
                <w:rFonts w:cs="Arial"/>
                <w:lang w:eastAsia="en-US"/>
              </w:rPr>
            </w:pPr>
            <w:r w:rsidRPr="00B93702">
              <w:rPr>
                <w:rFonts w:cs="Arial"/>
                <w:lang w:eastAsia="en-US"/>
              </w:rPr>
              <w:t>880 - 915 MHz</w:t>
            </w:r>
          </w:p>
        </w:tc>
        <w:tc>
          <w:tcPr>
            <w:tcW w:w="992" w:type="dxa"/>
            <w:shd w:val="clear" w:color="auto" w:fill="auto"/>
          </w:tcPr>
          <w:p w14:paraId="49D3D61A"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5EC98F7E"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592ABC3"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r w:rsidRPr="00B93702">
              <w:rPr>
                <w:rFonts w:cs="v5.0.0"/>
                <w:lang w:eastAsia="en-US"/>
              </w:rPr>
              <w:t xml:space="preserve"> since it is already covered by the requirement in sub-clause 6.6.1.5.4.</w:t>
            </w:r>
          </w:p>
        </w:tc>
      </w:tr>
      <w:tr w:rsidR="00B93702" w:rsidRPr="00B93702" w14:paraId="3C69F0D8" w14:textId="77777777" w:rsidTr="00D64B34">
        <w:trPr>
          <w:cantSplit/>
          <w:trHeight w:val="454"/>
          <w:jc w:val="center"/>
        </w:trPr>
        <w:tc>
          <w:tcPr>
            <w:tcW w:w="1302" w:type="dxa"/>
            <w:vMerge w:val="restart"/>
            <w:shd w:val="clear" w:color="auto" w:fill="auto"/>
          </w:tcPr>
          <w:p w14:paraId="6A98D74C" w14:textId="77777777" w:rsidR="00683B6A" w:rsidRPr="00B93702" w:rsidRDefault="00683B6A" w:rsidP="00AB3C4B">
            <w:pPr>
              <w:pStyle w:val="TAC"/>
              <w:rPr>
                <w:rFonts w:cs="Arial"/>
                <w:lang w:eastAsia="en-US"/>
              </w:rPr>
            </w:pPr>
            <w:r w:rsidRPr="00B93702">
              <w:rPr>
                <w:rFonts w:cs="Arial"/>
                <w:lang w:eastAsia="en-US"/>
              </w:rPr>
              <w:t xml:space="preserve">UTRA FDD Band IX or </w:t>
            </w:r>
          </w:p>
          <w:p w14:paraId="048864F7" w14:textId="77777777" w:rsidR="00683B6A" w:rsidRPr="00B93702" w:rsidRDefault="00683B6A" w:rsidP="00AB3C4B">
            <w:pPr>
              <w:pStyle w:val="TAC"/>
              <w:rPr>
                <w:rFonts w:cs="Arial"/>
                <w:lang w:eastAsia="en-US"/>
              </w:rPr>
            </w:pPr>
            <w:r w:rsidRPr="00B93702">
              <w:rPr>
                <w:rFonts w:cs="Arial"/>
                <w:lang w:eastAsia="en-US"/>
              </w:rPr>
              <w:t>E-UTRA Band 9</w:t>
            </w:r>
          </w:p>
        </w:tc>
        <w:tc>
          <w:tcPr>
            <w:tcW w:w="1701" w:type="dxa"/>
            <w:shd w:val="clear" w:color="auto" w:fill="auto"/>
          </w:tcPr>
          <w:p w14:paraId="7F960FD9" w14:textId="77777777" w:rsidR="00683B6A" w:rsidRPr="00B93702" w:rsidRDefault="00683B6A" w:rsidP="00AB3C4B">
            <w:pPr>
              <w:pStyle w:val="TAC"/>
              <w:rPr>
                <w:rFonts w:cs="Arial"/>
                <w:lang w:eastAsia="zh-CN"/>
              </w:rPr>
            </w:pPr>
            <w:r w:rsidRPr="00B93702">
              <w:rPr>
                <w:rFonts w:cs="Arial"/>
                <w:lang w:eastAsia="en-US"/>
              </w:rPr>
              <w:t>1844.9 - 1879.9 MHz</w:t>
            </w:r>
          </w:p>
        </w:tc>
        <w:tc>
          <w:tcPr>
            <w:tcW w:w="992" w:type="dxa"/>
            <w:shd w:val="clear" w:color="auto" w:fill="auto"/>
          </w:tcPr>
          <w:p w14:paraId="3AEAF9E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63821FB5"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207483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p>
        </w:tc>
      </w:tr>
      <w:tr w:rsidR="00B93702" w:rsidRPr="00B93702" w14:paraId="26B8C0F5" w14:textId="77777777" w:rsidTr="00D64B34">
        <w:trPr>
          <w:cantSplit/>
          <w:trHeight w:val="113"/>
          <w:jc w:val="center"/>
        </w:trPr>
        <w:tc>
          <w:tcPr>
            <w:tcW w:w="1302" w:type="dxa"/>
            <w:vMerge/>
            <w:shd w:val="clear" w:color="auto" w:fill="auto"/>
          </w:tcPr>
          <w:p w14:paraId="47497545" w14:textId="77777777" w:rsidR="00683B6A" w:rsidRPr="00B93702" w:rsidRDefault="00683B6A" w:rsidP="00AB3C4B">
            <w:pPr>
              <w:pStyle w:val="TAC"/>
              <w:rPr>
                <w:rFonts w:cs="Arial"/>
                <w:lang w:eastAsia="en-US"/>
              </w:rPr>
            </w:pPr>
          </w:p>
        </w:tc>
        <w:tc>
          <w:tcPr>
            <w:tcW w:w="1701" w:type="dxa"/>
            <w:shd w:val="clear" w:color="auto" w:fill="auto"/>
          </w:tcPr>
          <w:p w14:paraId="6824B9FF" w14:textId="77777777" w:rsidR="00683B6A" w:rsidRPr="00B93702" w:rsidRDefault="00683B6A" w:rsidP="00AB3C4B">
            <w:pPr>
              <w:pStyle w:val="TAC"/>
              <w:rPr>
                <w:rFonts w:cs="Arial"/>
                <w:lang w:eastAsia="en-US"/>
              </w:rPr>
            </w:pPr>
            <w:r w:rsidRPr="00B93702">
              <w:rPr>
                <w:rFonts w:cs="Arial"/>
                <w:lang w:eastAsia="en-US"/>
              </w:rPr>
              <w:t>1749.9 - 1784.9 MHz</w:t>
            </w:r>
          </w:p>
        </w:tc>
        <w:tc>
          <w:tcPr>
            <w:tcW w:w="992" w:type="dxa"/>
            <w:shd w:val="clear" w:color="auto" w:fill="auto"/>
          </w:tcPr>
          <w:p w14:paraId="640054FC"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BC9303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04BCB07"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r w:rsidRPr="00B93702">
              <w:rPr>
                <w:rFonts w:cs="v5.0.0"/>
                <w:lang w:eastAsia="en-US"/>
              </w:rPr>
              <w:t xml:space="preserve"> since it is already covered by the requirement in sub-clause 6.6.1.5.4.</w:t>
            </w:r>
          </w:p>
        </w:tc>
      </w:tr>
      <w:tr w:rsidR="00B93702" w:rsidRPr="00B93702" w14:paraId="46BC504D" w14:textId="77777777" w:rsidTr="00D64B34">
        <w:trPr>
          <w:cantSplit/>
          <w:trHeight w:val="113"/>
          <w:jc w:val="center"/>
        </w:trPr>
        <w:tc>
          <w:tcPr>
            <w:tcW w:w="1302" w:type="dxa"/>
            <w:vMerge w:val="restart"/>
            <w:shd w:val="clear" w:color="auto" w:fill="auto"/>
          </w:tcPr>
          <w:p w14:paraId="18CF42C2" w14:textId="77777777" w:rsidR="00683B6A" w:rsidRPr="00B93702" w:rsidRDefault="00683B6A" w:rsidP="00AB3C4B">
            <w:pPr>
              <w:pStyle w:val="TAC"/>
              <w:rPr>
                <w:rFonts w:cs="Arial"/>
                <w:lang w:eastAsia="en-US"/>
              </w:rPr>
            </w:pPr>
            <w:r w:rsidRPr="00B93702">
              <w:rPr>
                <w:rFonts w:cs="Arial"/>
                <w:lang w:eastAsia="en-US"/>
              </w:rPr>
              <w:t xml:space="preserve">UTRA FDD Band X or </w:t>
            </w:r>
          </w:p>
          <w:p w14:paraId="6240D874" w14:textId="77777777" w:rsidR="00683B6A" w:rsidRPr="00B93702" w:rsidRDefault="00683B6A" w:rsidP="00AB3C4B">
            <w:pPr>
              <w:pStyle w:val="TAC"/>
              <w:rPr>
                <w:rFonts w:cs="Arial"/>
                <w:lang w:eastAsia="en-US"/>
              </w:rPr>
            </w:pPr>
            <w:r w:rsidRPr="00B93702">
              <w:rPr>
                <w:rFonts w:cs="Arial"/>
                <w:lang w:eastAsia="en-US"/>
              </w:rPr>
              <w:t>E-UTRA Band 10</w:t>
            </w:r>
          </w:p>
        </w:tc>
        <w:tc>
          <w:tcPr>
            <w:tcW w:w="1701" w:type="dxa"/>
            <w:shd w:val="clear" w:color="auto" w:fill="auto"/>
          </w:tcPr>
          <w:p w14:paraId="6CBCBB05" w14:textId="77777777"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14:paraId="1F5FA9B3"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33FE0DAC"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45F4A90"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14:paraId="43C30C5D" w14:textId="77777777" w:rsidTr="00D64B34">
        <w:trPr>
          <w:cantSplit/>
          <w:trHeight w:val="113"/>
          <w:jc w:val="center"/>
        </w:trPr>
        <w:tc>
          <w:tcPr>
            <w:tcW w:w="1302" w:type="dxa"/>
            <w:vMerge/>
            <w:tcBorders>
              <w:bottom w:val="single" w:sz="4" w:space="0" w:color="auto"/>
            </w:tcBorders>
            <w:shd w:val="clear" w:color="auto" w:fill="auto"/>
          </w:tcPr>
          <w:p w14:paraId="41617995" w14:textId="77777777" w:rsidR="00683B6A" w:rsidRPr="00B93702" w:rsidRDefault="00683B6A" w:rsidP="00AB3C4B">
            <w:pPr>
              <w:pStyle w:val="TAC"/>
              <w:rPr>
                <w:rFonts w:cs="Arial"/>
                <w:lang w:eastAsia="en-US"/>
              </w:rPr>
            </w:pPr>
          </w:p>
        </w:tc>
        <w:tc>
          <w:tcPr>
            <w:tcW w:w="1701" w:type="dxa"/>
            <w:shd w:val="clear" w:color="auto" w:fill="auto"/>
          </w:tcPr>
          <w:p w14:paraId="53821A46" w14:textId="77777777" w:rsidR="00683B6A" w:rsidRPr="00B93702" w:rsidRDefault="00683B6A" w:rsidP="00AB3C4B">
            <w:pPr>
              <w:pStyle w:val="TAC"/>
              <w:rPr>
                <w:rFonts w:cs="Arial"/>
                <w:lang w:eastAsia="en-US"/>
              </w:rPr>
            </w:pPr>
            <w:r w:rsidRPr="00B93702">
              <w:rPr>
                <w:rFonts w:cs="Arial"/>
                <w:lang w:eastAsia="en-US"/>
              </w:rPr>
              <w:t>1710 - 1770 MHz</w:t>
            </w:r>
          </w:p>
        </w:tc>
        <w:tc>
          <w:tcPr>
            <w:tcW w:w="992" w:type="dxa"/>
            <w:shd w:val="clear" w:color="auto" w:fill="auto"/>
          </w:tcPr>
          <w:p w14:paraId="4136E4C5"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1F31E46"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6DD52ED"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r w:rsidRPr="00B93702">
              <w:rPr>
                <w:rFonts w:cs="Arial"/>
                <w:lang w:eastAsia="en-US"/>
              </w:rPr>
              <w:t xml:space="preserve"> </w:t>
            </w:r>
            <w:r w:rsidRPr="00B93702">
              <w:rPr>
                <w:rFonts w:cs="v5.0.0"/>
                <w:lang w:eastAsia="en-US"/>
              </w:rPr>
              <w:t xml:space="preserve">For BS operating in band 4, it applies for 1755 MHz to 1770 MHz, while the rest is covered in sub-clause 6.6.1.5.4. </w:t>
            </w:r>
          </w:p>
        </w:tc>
      </w:tr>
      <w:tr w:rsidR="00B93702" w:rsidRPr="00B93702" w14:paraId="23BCF07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CBE2374" w14:textId="77777777" w:rsidR="006456F3" w:rsidRPr="00B93702" w:rsidRDefault="006456F3" w:rsidP="00AB3C4B">
            <w:pPr>
              <w:pStyle w:val="TAC"/>
              <w:rPr>
                <w:rFonts w:cs="Arial"/>
                <w:lang w:eastAsia="en-US"/>
              </w:rPr>
            </w:pPr>
            <w:r w:rsidRPr="00B93702">
              <w:rPr>
                <w:rFonts w:cs="Arial"/>
                <w:lang w:eastAsia="en-US"/>
              </w:rPr>
              <w:t xml:space="preserve">UTRA FDD Band XI or XXI or </w:t>
            </w:r>
          </w:p>
          <w:p w14:paraId="1562E08D" w14:textId="77777777" w:rsidR="006456F3" w:rsidRPr="00B93702" w:rsidRDefault="006456F3" w:rsidP="00AB3C4B">
            <w:pPr>
              <w:pStyle w:val="TAC"/>
              <w:rPr>
                <w:rFonts w:cs="Arial"/>
                <w:lang w:eastAsia="en-US"/>
              </w:rPr>
            </w:pPr>
            <w:r w:rsidRPr="00B93702">
              <w:rPr>
                <w:rFonts w:cs="Arial"/>
                <w:lang w:eastAsia="en-US"/>
              </w:rPr>
              <w:t>E-UTRA Band 11 or 21</w:t>
            </w:r>
          </w:p>
        </w:tc>
        <w:tc>
          <w:tcPr>
            <w:tcW w:w="1701" w:type="dxa"/>
            <w:tcBorders>
              <w:left w:val="single" w:sz="4" w:space="0" w:color="auto"/>
            </w:tcBorders>
            <w:shd w:val="clear" w:color="auto" w:fill="auto"/>
          </w:tcPr>
          <w:p w14:paraId="0D4D38AC" w14:textId="77777777" w:rsidR="006456F3" w:rsidRPr="00B93702" w:rsidRDefault="006456F3" w:rsidP="00AB3C4B">
            <w:pPr>
              <w:pStyle w:val="TAC"/>
              <w:rPr>
                <w:rFonts w:cs="Arial"/>
                <w:lang w:eastAsia="en-US"/>
              </w:rPr>
            </w:pPr>
            <w:r w:rsidRPr="00B93702">
              <w:rPr>
                <w:rFonts w:cs="Arial"/>
                <w:lang w:eastAsia="en-US"/>
              </w:rPr>
              <w:t>1475.9 - 1510.9 MHz</w:t>
            </w:r>
          </w:p>
        </w:tc>
        <w:tc>
          <w:tcPr>
            <w:tcW w:w="992" w:type="dxa"/>
            <w:shd w:val="clear" w:color="auto" w:fill="auto"/>
          </w:tcPr>
          <w:p w14:paraId="6683E1D8" w14:textId="77777777" w:rsidR="006456F3" w:rsidRPr="00B93702" w:rsidRDefault="006456F3" w:rsidP="00AB3C4B">
            <w:pPr>
              <w:pStyle w:val="TAC"/>
              <w:rPr>
                <w:rFonts w:cs="Arial"/>
                <w:lang w:eastAsia="en-US"/>
              </w:rPr>
            </w:pPr>
            <w:r w:rsidRPr="00B93702">
              <w:rPr>
                <w:rFonts w:cs="Arial"/>
                <w:lang w:eastAsia="en-US"/>
              </w:rPr>
              <w:t>-52 dBm</w:t>
            </w:r>
          </w:p>
        </w:tc>
        <w:tc>
          <w:tcPr>
            <w:tcW w:w="1276" w:type="dxa"/>
            <w:shd w:val="clear" w:color="auto" w:fill="auto"/>
          </w:tcPr>
          <w:p w14:paraId="6C7C009F" w14:textId="77777777"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14:paraId="6C30B5D7" w14:textId="77777777"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66149F" w:rsidRPr="00B93702">
              <w:rPr>
                <w:rFonts w:cs="Arial"/>
                <w:lang w:eastAsia="en-US"/>
              </w:rPr>
              <w:t>,</w:t>
            </w:r>
            <w:r w:rsidRPr="00B93702">
              <w:rPr>
                <w:rFonts w:cs="Arial"/>
                <w:lang w:eastAsia="en-US"/>
              </w:rPr>
              <w:t xml:space="preserve"> 21</w:t>
            </w:r>
            <w:r w:rsidR="00387B44" w:rsidRPr="00B93702">
              <w:rPr>
                <w:rFonts w:cs="Arial"/>
                <w:lang w:eastAsia="en-US"/>
              </w:rPr>
              <w:t>,</w:t>
            </w:r>
            <w:r w:rsidR="0066149F" w:rsidRPr="00B93702">
              <w:rPr>
                <w:rFonts w:cs="Arial"/>
                <w:lang w:eastAsia="en-US"/>
              </w:rPr>
              <w:t xml:space="preserve"> 32</w:t>
            </w:r>
            <w:r w:rsidR="00387B44" w:rsidRPr="00B93702">
              <w:rPr>
                <w:rFonts w:cs="Arial"/>
              </w:rPr>
              <w:t>, 50, 74 or 75</w:t>
            </w:r>
            <w:r w:rsidRPr="00B93702">
              <w:rPr>
                <w:rFonts w:cs="Arial"/>
                <w:lang w:eastAsia="en-US"/>
              </w:rPr>
              <w:t>.</w:t>
            </w:r>
          </w:p>
        </w:tc>
      </w:tr>
      <w:tr w:rsidR="00B93702" w:rsidRPr="00B93702" w14:paraId="3AB841A4"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2261ECB5" w14:textId="77777777" w:rsidR="006456F3" w:rsidRPr="00B93702" w:rsidRDefault="006456F3" w:rsidP="00AB3C4B">
            <w:pPr>
              <w:pStyle w:val="TAC"/>
              <w:rPr>
                <w:rFonts w:cs="Arial"/>
                <w:lang w:eastAsia="en-US"/>
              </w:rPr>
            </w:pPr>
          </w:p>
        </w:tc>
        <w:tc>
          <w:tcPr>
            <w:tcW w:w="1701" w:type="dxa"/>
            <w:tcBorders>
              <w:left w:val="single" w:sz="4" w:space="0" w:color="auto"/>
            </w:tcBorders>
            <w:shd w:val="clear" w:color="auto" w:fill="auto"/>
          </w:tcPr>
          <w:p w14:paraId="21C2AFAD" w14:textId="77777777" w:rsidR="006456F3" w:rsidRPr="00B93702" w:rsidRDefault="006456F3" w:rsidP="00AB3C4B">
            <w:pPr>
              <w:pStyle w:val="TAC"/>
              <w:rPr>
                <w:rFonts w:cs="Arial"/>
                <w:lang w:eastAsia="en-US"/>
              </w:rPr>
            </w:pPr>
            <w:r w:rsidRPr="00B93702">
              <w:rPr>
                <w:rFonts w:cs="Arial"/>
                <w:lang w:eastAsia="en-US"/>
              </w:rPr>
              <w:t xml:space="preserve">1427.9 - 1447.9 MHz </w:t>
            </w:r>
          </w:p>
        </w:tc>
        <w:tc>
          <w:tcPr>
            <w:tcW w:w="992" w:type="dxa"/>
            <w:shd w:val="clear" w:color="auto" w:fill="auto"/>
          </w:tcPr>
          <w:p w14:paraId="44DA441B" w14:textId="77777777"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14:paraId="0473ABDC" w14:textId="77777777"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14:paraId="6494C78C" w14:textId="77777777"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387B44" w:rsidRPr="00B93702">
              <w:rPr>
                <w:rFonts w:cs="Arial"/>
              </w:rPr>
              <w:t xml:space="preserve"> or 74</w:t>
            </w:r>
            <w:r w:rsidRPr="00B93702">
              <w:rPr>
                <w:rFonts w:cs="Arial"/>
                <w:lang w:eastAsia="en-US"/>
              </w:rPr>
              <w:t xml:space="preserve">, </w:t>
            </w:r>
            <w:r w:rsidRPr="00B93702">
              <w:rPr>
                <w:rFonts w:cs="v5.0.0"/>
                <w:lang w:eastAsia="en-US"/>
              </w:rPr>
              <w:t>since it is already covered by the requirement in sub-clause 6.6.1.5.4.</w:t>
            </w:r>
            <w:r w:rsidR="0066149F" w:rsidRPr="00B93702">
              <w:rPr>
                <w:rFonts w:cs="v5.0.0"/>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51, 75 or 76.</w:t>
            </w:r>
          </w:p>
        </w:tc>
      </w:tr>
      <w:tr w:rsidR="00B93702" w:rsidRPr="00B93702" w14:paraId="694696C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9BB0D1D"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27F2F7E4" w14:textId="77777777" w:rsidR="00683B6A" w:rsidRPr="00B93702" w:rsidRDefault="00683B6A" w:rsidP="00AB3C4B">
            <w:pPr>
              <w:pStyle w:val="TAC"/>
              <w:rPr>
                <w:rFonts w:cs="Arial"/>
                <w:lang w:eastAsia="en-US"/>
              </w:rPr>
            </w:pPr>
            <w:r w:rsidRPr="00B93702">
              <w:rPr>
                <w:rFonts w:cs="Arial"/>
                <w:lang w:eastAsia="en-US"/>
              </w:rPr>
              <w:t>1447.9 – 1462.9 MHz</w:t>
            </w:r>
          </w:p>
        </w:tc>
        <w:tc>
          <w:tcPr>
            <w:tcW w:w="992" w:type="dxa"/>
            <w:shd w:val="clear" w:color="auto" w:fill="auto"/>
          </w:tcPr>
          <w:p w14:paraId="2F1C9DF3"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7E44EFD"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0CB72657" w14:textId="77777777" w:rsidR="00683B6A" w:rsidRPr="00B93702" w:rsidRDefault="00683B6A" w:rsidP="00387B44">
            <w:pPr>
              <w:pStyle w:val="TAL"/>
              <w:rPr>
                <w:rFonts w:cs="Arial"/>
                <w:lang w:eastAsia="en-US"/>
              </w:rPr>
            </w:pPr>
            <w:r w:rsidRPr="00B93702">
              <w:rPr>
                <w:rFonts w:cs="Arial"/>
                <w:lang w:eastAsia="en-US"/>
              </w:rPr>
              <w:t>This requirement does not apply to BS operating in band 21</w:t>
            </w:r>
            <w:r w:rsidR="00387B44" w:rsidRPr="00B93702">
              <w:rPr>
                <w:rFonts w:cs="Arial"/>
              </w:rPr>
              <w:t xml:space="preserve"> or 74</w:t>
            </w:r>
            <w:r w:rsidRPr="00B93702">
              <w:rPr>
                <w:rFonts w:cs="Arial"/>
                <w:lang w:eastAsia="en-US"/>
              </w:rPr>
              <w:t>, since it is already covered by the requirement in sub-clause 6.6.1.5.4.</w:t>
            </w:r>
            <w:r w:rsidR="0066149F" w:rsidRPr="00B93702">
              <w:rPr>
                <w:rFonts w:cs="Arial"/>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or 75.</w:t>
            </w:r>
          </w:p>
        </w:tc>
      </w:tr>
      <w:tr w:rsidR="00B93702" w:rsidRPr="00B93702" w14:paraId="66B2712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412E220" w14:textId="77777777" w:rsidR="00683B6A" w:rsidRPr="00B93702" w:rsidRDefault="00683B6A" w:rsidP="00AB3C4B">
            <w:pPr>
              <w:pStyle w:val="TAC"/>
              <w:rPr>
                <w:rFonts w:cs="Arial"/>
                <w:lang w:eastAsia="en-US"/>
              </w:rPr>
            </w:pPr>
            <w:r w:rsidRPr="00B93702">
              <w:rPr>
                <w:rFonts w:cs="Arial"/>
                <w:lang w:eastAsia="en-US"/>
              </w:rPr>
              <w:t xml:space="preserve">UTRA FDD Band XII or </w:t>
            </w:r>
          </w:p>
          <w:p w14:paraId="7379C84E" w14:textId="77777777" w:rsidR="00683B6A" w:rsidRPr="00B93702" w:rsidRDefault="00683B6A" w:rsidP="00AB3C4B">
            <w:pPr>
              <w:pStyle w:val="TAC"/>
              <w:rPr>
                <w:rFonts w:cs="Arial"/>
                <w:lang w:eastAsia="en-US"/>
              </w:rPr>
            </w:pPr>
            <w:r w:rsidRPr="00B93702">
              <w:rPr>
                <w:rFonts w:cs="Arial"/>
                <w:lang w:eastAsia="en-US"/>
              </w:rPr>
              <w:t>E-UTRA Band 12</w:t>
            </w:r>
            <w:r w:rsidR="0069751C" w:rsidRPr="00B93702">
              <w:rPr>
                <w:rFonts w:cs="Arial"/>
                <w:lang w:eastAsia="en-US"/>
              </w:rPr>
              <w:t xml:space="preserve"> or NR Band n12</w:t>
            </w:r>
          </w:p>
        </w:tc>
        <w:tc>
          <w:tcPr>
            <w:tcW w:w="1701" w:type="dxa"/>
            <w:tcBorders>
              <w:left w:val="single" w:sz="4" w:space="0" w:color="auto"/>
            </w:tcBorders>
            <w:shd w:val="clear" w:color="auto" w:fill="auto"/>
          </w:tcPr>
          <w:p w14:paraId="22063AA5" w14:textId="77777777" w:rsidR="00683B6A" w:rsidRPr="00B93702" w:rsidRDefault="006D3267" w:rsidP="00AB3C4B">
            <w:pPr>
              <w:pStyle w:val="TAC"/>
              <w:rPr>
                <w:rFonts w:cs="Arial"/>
                <w:lang w:eastAsia="en-US"/>
              </w:rPr>
            </w:pPr>
            <w:r w:rsidRPr="00B93702">
              <w:rPr>
                <w:rFonts w:cs="Arial"/>
                <w:lang w:eastAsia="en-US"/>
              </w:rPr>
              <w:t xml:space="preserve">729 </w:t>
            </w:r>
            <w:r w:rsidR="00683B6A" w:rsidRPr="00B93702">
              <w:rPr>
                <w:rFonts w:cs="Arial"/>
                <w:lang w:eastAsia="en-US"/>
              </w:rPr>
              <w:t>- 746 MHz</w:t>
            </w:r>
          </w:p>
        </w:tc>
        <w:tc>
          <w:tcPr>
            <w:tcW w:w="992" w:type="dxa"/>
            <w:shd w:val="clear" w:color="auto" w:fill="auto"/>
          </w:tcPr>
          <w:p w14:paraId="64048B67"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1D64E8DA"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345C56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p>
        </w:tc>
      </w:tr>
      <w:tr w:rsidR="00B93702" w:rsidRPr="00B93702" w14:paraId="7630DFF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AAFD17"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48BC5018" w14:textId="77777777" w:rsidR="00683B6A" w:rsidRPr="00B93702" w:rsidRDefault="006D3267" w:rsidP="00AB3C4B">
            <w:pPr>
              <w:pStyle w:val="TAC"/>
              <w:rPr>
                <w:rFonts w:cs="Arial"/>
                <w:lang w:eastAsia="en-US"/>
              </w:rPr>
            </w:pPr>
            <w:r w:rsidRPr="00B93702">
              <w:rPr>
                <w:rFonts w:cs="Arial"/>
                <w:lang w:eastAsia="en-US"/>
              </w:rPr>
              <w:t xml:space="preserve">699 </w:t>
            </w:r>
            <w:r w:rsidR="00683B6A" w:rsidRPr="00B93702">
              <w:rPr>
                <w:rFonts w:cs="Arial"/>
                <w:lang w:eastAsia="en-US"/>
              </w:rPr>
              <w:t>- 716 MHz</w:t>
            </w:r>
          </w:p>
        </w:tc>
        <w:tc>
          <w:tcPr>
            <w:tcW w:w="992" w:type="dxa"/>
            <w:shd w:val="clear" w:color="auto" w:fill="auto"/>
          </w:tcPr>
          <w:p w14:paraId="7B598268"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33ECB9E1"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BA3CE5F" w14:textId="77777777"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w:t>
            </w:r>
            <w:ins w:id="19" w:author="Kuusisto, Jussi" w:date="2019-08-12T15:50:00Z">
              <w:r w:rsidR="008F303A">
                <w:rPr>
                  <w:rFonts w:cs="v5.0.0"/>
                  <w:lang w:eastAsia="en-US"/>
                </w:rPr>
                <w:t>/n29</w:t>
              </w:r>
            </w:ins>
            <w:r w:rsidR="00475096" w:rsidRPr="00B93702">
              <w:rPr>
                <w:rFonts w:cs="v5.0.0"/>
                <w:lang w:eastAsia="en-US"/>
              </w:rPr>
              <w:t>, it applies 1 MHz below the Band 29</w:t>
            </w:r>
            <w:ins w:id="20" w:author="Kuusisto, Jussi" w:date="2019-08-12T15:50:00Z">
              <w:r w:rsidR="008F303A">
                <w:rPr>
                  <w:rFonts w:cs="v5.0.0"/>
                  <w:lang w:eastAsia="en-US"/>
                </w:rPr>
                <w:t>/n29</w:t>
              </w:r>
            </w:ins>
            <w:r w:rsidR="00475096" w:rsidRPr="00B93702">
              <w:rPr>
                <w:rFonts w:cs="v5.0.0"/>
                <w:lang w:eastAsia="en-US"/>
              </w:rPr>
              <w:t xml:space="preserve"> downlink operating band (Note 7).</w:t>
            </w:r>
          </w:p>
        </w:tc>
      </w:tr>
      <w:tr w:rsidR="00B93702" w:rsidRPr="00B93702" w14:paraId="232F2563"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C0DBFB5" w14:textId="77777777" w:rsidR="00683B6A" w:rsidRPr="00B93702" w:rsidRDefault="00683B6A" w:rsidP="00AB3C4B">
            <w:pPr>
              <w:pStyle w:val="TAC"/>
              <w:rPr>
                <w:rFonts w:cs="Arial"/>
                <w:lang w:eastAsia="en-US"/>
              </w:rPr>
            </w:pPr>
            <w:r w:rsidRPr="00B93702">
              <w:rPr>
                <w:rFonts w:cs="Arial"/>
                <w:lang w:eastAsia="en-US"/>
              </w:rPr>
              <w:t xml:space="preserve">UTRA FDD Band XIII or </w:t>
            </w:r>
          </w:p>
          <w:p w14:paraId="468051A7" w14:textId="77777777" w:rsidR="00683B6A" w:rsidRPr="00B93702" w:rsidRDefault="00683B6A" w:rsidP="00AB3C4B">
            <w:pPr>
              <w:pStyle w:val="TAC"/>
              <w:rPr>
                <w:rFonts w:cs="Arial"/>
                <w:lang w:eastAsia="en-US"/>
              </w:rPr>
            </w:pPr>
            <w:r w:rsidRPr="00B93702">
              <w:rPr>
                <w:rFonts w:cs="Arial"/>
                <w:lang w:eastAsia="en-US"/>
              </w:rPr>
              <w:t>E-UTRA Band 13</w:t>
            </w:r>
          </w:p>
        </w:tc>
        <w:tc>
          <w:tcPr>
            <w:tcW w:w="1701" w:type="dxa"/>
            <w:tcBorders>
              <w:left w:val="single" w:sz="4" w:space="0" w:color="auto"/>
            </w:tcBorders>
            <w:shd w:val="clear" w:color="auto" w:fill="auto"/>
          </w:tcPr>
          <w:p w14:paraId="43C957C6" w14:textId="77777777" w:rsidR="00683B6A" w:rsidRPr="00B93702" w:rsidRDefault="00683B6A" w:rsidP="00AB3C4B">
            <w:pPr>
              <w:pStyle w:val="TAC"/>
              <w:rPr>
                <w:rFonts w:cs="Arial"/>
                <w:lang w:eastAsia="en-US"/>
              </w:rPr>
            </w:pPr>
            <w:r w:rsidRPr="00B93702">
              <w:rPr>
                <w:rFonts w:cs="Arial"/>
                <w:lang w:eastAsia="en-US"/>
              </w:rPr>
              <w:t>746 - 756 MHz</w:t>
            </w:r>
          </w:p>
        </w:tc>
        <w:tc>
          <w:tcPr>
            <w:tcW w:w="992" w:type="dxa"/>
            <w:shd w:val="clear" w:color="auto" w:fill="auto"/>
          </w:tcPr>
          <w:p w14:paraId="1E39142F"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0EC80CF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2BA63AEB"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p>
        </w:tc>
      </w:tr>
      <w:tr w:rsidR="00B93702" w:rsidRPr="00B93702" w14:paraId="2C711D00"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B9FC89"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141A0F1B" w14:textId="77777777" w:rsidR="00683B6A" w:rsidRPr="00B93702" w:rsidRDefault="00683B6A" w:rsidP="00AB3C4B">
            <w:pPr>
              <w:pStyle w:val="TAC"/>
              <w:rPr>
                <w:rFonts w:cs="Arial"/>
                <w:lang w:eastAsia="en-US"/>
              </w:rPr>
            </w:pPr>
            <w:r w:rsidRPr="00B93702">
              <w:rPr>
                <w:rFonts w:cs="Arial"/>
                <w:lang w:eastAsia="en-US"/>
              </w:rPr>
              <w:t>777 - 787 MHz</w:t>
            </w:r>
          </w:p>
        </w:tc>
        <w:tc>
          <w:tcPr>
            <w:tcW w:w="992" w:type="dxa"/>
            <w:shd w:val="clear" w:color="auto" w:fill="auto"/>
          </w:tcPr>
          <w:p w14:paraId="46C23189"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22F32D7D"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624CA48"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r w:rsidRPr="00B93702">
              <w:rPr>
                <w:rFonts w:cs="v5.0.0"/>
                <w:lang w:eastAsia="en-US"/>
              </w:rPr>
              <w:t xml:space="preserve"> since it is already covered by the requirement in sub-clause 6.6.1.5.4.</w:t>
            </w:r>
          </w:p>
        </w:tc>
      </w:tr>
      <w:tr w:rsidR="00B93702" w:rsidRPr="00B93702" w14:paraId="3A5E9B96"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A72519C" w14:textId="77777777" w:rsidR="00683B6A" w:rsidRPr="00B93702" w:rsidRDefault="00683B6A" w:rsidP="00AB3C4B">
            <w:pPr>
              <w:pStyle w:val="TAC"/>
              <w:rPr>
                <w:rFonts w:cs="Arial"/>
                <w:lang w:eastAsia="en-US"/>
              </w:rPr>
            </w:pPr>
            <w:r w:rsidRPr="00B93702">
              <w:rPr>
                <w:rFonts w:cs="Arial"/>
                <w:lang w:eastAsia="en-US"/>
              </w:rPr>
              <w:t xml:space="preserve">UTRA FDD Band XIV or </w:t>
            </w:r>
          </w:p>
          <w:p w14:paraId="5EB18185" w14:textId="77777777" w:rsidR="00683B6A" w:rsidRPr="00B93702" w:rsidRDefault="00683B6A" w:rsidP="00AB3C4B">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701" w:type="dxa"/>
            <w:tcBorders>
              <w:left w:val="single" w:sz="4" w:space="0" w:color="auto"/>
            </w:tcBorders>
            <w:shd w:val="clear" w:color="auto" w:fill="auto"/>
          </w:tcPr>
          <w:p w14:paraId="5AC2BFD4" w14:textId="77777777" w:rsidR="00683B6A" w:rsidRPr="00B93702" w:rsidRDefault="00683B6A" w:rsidP="00AB3C4B">
            <w:pPr>
              <w:pStyle w:val="TAC"/>
              <w:rPr>
                <w:rFonts w:cs="Arial"/>
                <w:lang w:eastAsia="en-US"/>
              </w:rPr>
            </w:pPr>
            <w:r w:rsidRPr="00B93702">
              <w:rPr>
                <w:rFonts w:cs="Arial"/>
                <w:lang w:eastAsia="en-US"/>
              </w:rPr>
              <w:t>758 - 768 MHz</w:t>
            </w:r>
          </w:p>
        </w:tc>
        <w:tc>
          <w:tcPr>
            <w:tcW w:w="992" w:type="dxa"/>
            <w:shd w:val="clear" w:color="auto" w:fill="auto"/>
          </w:tcPr>
          <w:p w14:paraId="7C461329"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275A025C"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3193DA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p>
        </w:tc>
      </w:tr>
      <w:tr w:rsidR="00B93702" w:rsidRPr="00B93702" w14:paraId="4F75735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83AF9E"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08F53058" w14:textId="77777777" w:rsidR="00683B6A" w:rsidRPr="00B93702" w:rsidRDefault="00683B6A" w:rsidP="00AB3C4B">
            <w:pPr>
              <w:pStyle w:val="TAC"/>
              <w:rPr>
                <w:rFonts w:cs="Arial"/>
                <w:lang w:eastAsia="en-US"/>
              </w:rPr>
            </w:pPr>
            <w:r w:rsidRPr="00B93702">
              <w:rPr>
                <w:rFonts w:cs="Arial"/>
                <w:lang w:eastAsia="en-US"/>
              </w:rPr>
              <w:t>788 - 798 MHz</w:t>
            </w:r>
          </w:p>
        </w:tc>
        <w:tc>
          <w:tcPr>
            <w:tcW w:w="992" w:type="dxa"/>
            <w:shd w:val="clear" w:color="auto" w:fill="auto"/>
          </w:tcPr>
          <w:p w14:paraId="414C61AE"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2A4C358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8ADD29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r w:rsidRPr="00B93702">
              <w:rPr>
                <w:rFonts w:cs="v5.0.0"/>
                <w:lang w:eastAsia="en-US"/>
              </w:rPr>
              <w:t xml:space="preserve"> since it is already covered by the requirement in sub-clause 6.6.1.5.4.</w:t>
            </w:r>
          </w:p>
        </w:tc>
      </w:tr>
      <w:tr w:rsidR="00B93702" w:rsidRPr="00B93702" w14:paraId="0C7685BF"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7D724E0" w14:textId="77777777" w:rsidR="00683B6A" w:rsidRPr="00B93702" w:rsidRDefault="00683B6A" w:rsidP="00AB3C4B">
            <w:pPr>
              <w:pStyle w:val="TAC"/>
              <w:rPr>
                <w:rFonts w:cs="Arial"/>
                <w:lang w:eastAsia="en-US"/>
              </w:rPr>
            </w:pPr>
            <w:r w:rsidRPr="00B93702">
              <w:rPr>
                <w:rFonts w:cs="Arial"/>
                <w:lang w:eastAsia="en-US"/>
              </w:rPr>
              <w:t xml:space="preserve"> E-UTRA Band 17</w:t>
            </w:r>
          </w:p>
        </w:tc>
        <w:tc>
          <w:tcPr>
            <w:tcW w:w="1701" w:type="dxa"/>
            <w:tcBorders>
              <w:left w:val="single" w:sz="4" w:space="0" w:color="auto"/>
            </w:tcBorders>
            <w:shd w:val="clear" w:color="auto" w:fill="auto"/>
          </w:tcPr>
          <w:p w14:paraId="43AE95C4" w14:textId="77777777" w:rsidR="00683B6A" w:rsidRPr="00B93702" w:rsidRDefault="00683B6A" w:rsidP="00AB3C4B">
            <w:pPr>
              <w:pStyle w:val="TAC"/>
              <w:rPr>
                <w:rFonts w:cs="Arial"/>
                <w:lang w:eastAsia="en-US"/>
              </w:rPr>
            </w:pPr>
            <w:r w:rsidRPr="00B93702">
              <w:rPr>
                <w:rFonts w:cs="Arial"/>
                <w:lang w:eastAsia="en-US"/>
              </w:rPr>
              <w:t>734 - 746 MHz</w:t>
            </w:r>
          </w:p>
        </w:tc>
        <w:tc>
          <w:tcPr>
            <w:tcW w:w="992" w:type="dxa"/>
            <w:shd w:val="clear" w:color="auto" w:fill="auto"/>
          </w:tcPr>
          <w:p w14:paraId="1BB46BBA"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73958B25"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B07FCB5"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p>
        </w:tc>
      </w:tr>
      <w:tr w:rsidR="00B93702" w:rsidRPr="00B93702" w14:paraId="2E15F44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F5A9A2"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20797D00" w14:textId="77777777" w:rsidR="00683B6A" w:rsidRPr="00B93702" w:rsidRDefault="00683B6A" w:rsidP="00AB3C4B">
            <w:pPr>
              <w:pStyle w:val="TAC"/>
              <w:rPr>
                <w:rFonts w:cs="Arial"/>
                <w:lang w:eastAsia="en-US"/>
              </w:rPr>
            </w:pPr>
            <w:r w:rsidRPr="00B93702">
              <w:rPr>
                <w:rFonts w:cs="Arial"/>
                <w:lang w:eastAsia="en-US"/>
              </w:rPr>
              <w:t>704 - 716 MHz</w:t>
            </w:r>
          </w:p>
        </w:tc>
        <w:tc>
          <w:tcPr>
            <w:tcW w:w="992" w:type="dxa"/>
            <w:shd w:val="clear" w:color="auto" w:fill="auto"/>
          </w:tcPr>
          <w:p w14:paraId="6FBD37F9"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4919368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74DC89C" w14:textId="77777777"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w:t>
            </w:r>
            <w:ins w:id="21" w:author="Kuusisto, Jussi" w:date="2019-08-12T15:50:00Z">
              <w:r w:rsidR="008F303A">
                <w:rPr>
                  <w:rFonts w:cs="v5.0.0"/>
                  <w:lang w:eastAsia="en-US"/>
                </w:rPr>
                <w:t>/n29</w:t>
              </w:r>
            </w:ins>
            <w:r w:rsidR="00475096" w:rsidRPr="00B93702">
              <w:rPr>
                <w:rFonts w:cs="v5.0.0"/>
                <w:lang w:eastAsia="en-US"/>
              </w:rPr>
              <w:t>, it applies 1 MHz below the Band 29</w:t>
            </w:r>
            <w:ins w:id="22" w:author="Kuusisto, Jussi" w:date="2019-08-12T15:50:00Z">
              <w:r w:rsidR="008F303A">
                <w:rPr>
                  <w:rFonts w:cs="v5.0.0"/>
                  <w:lang w:eastAsia="en-US"/>
                </w:rPr>
                <w:t>/n29</w:t>
              </w:r>
            </w:ins>
            <w:r w:rsidR="00475096" w:rsidRPr="00B93702">
              <w:rPr>
                <w:rFonts w:cs="v5.0.0"/>
                <w:lang w:eastAsia="en-US"/>
              </w:rPr>
              <w:t xml:space="preserve"> downlink operating band (Note 7).</w:t>
            </w:r>
          </w:p>
        </w:tc>
      </w:tr>
      <w:tr w:rsidR="00B93702" w:rsidRPr="00B93702" w14:paraId="1CA545EE"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1B48CE9D" w14:textId="77777777" w:rsidR="00683B6A" w:rsidRPr="00B93702" w:rsidRDefault="00683B6A" w:rsidP="00AB3C4B">
            <w:pPr>
              <w:pStyle w:val="TAC"/>
              <w:rPr>
                <w:rFonts w:cs="Arial"/>
                <w:lang w:eastAsia="en-US"/>
              </w:rPr>
            </w:pPr>
            <w:r w:rsidRPr="00B93702">
              <w:rPr>
                <w:rFonts w:cs="Arial"/>
                <w:lang w:eastAsia="en-US"/>
              </w:rPr>
              <w:t xml:space="preserve">UTRA FDD Band XX or </w:t>
            </w:r>
          </w:p>
          <w:p w14:paraId="532B24D1" w14:textId="77777777" w:rsidR="00683B6A" w:rsidRPr="00B93702" w:rsidRDefault="00683B6A" w:rsidP="00AB3C4B">
            <w:pPr>
              <w:pStyle w:val="TAC"/>
              <w:rPr>
                <w:rFonts w:cs="Arial"/>
                <w:lang w:eastAsia="en-US"/>
              </w:rPr>
            </w:pPr>
            <w:r w:rsidRPr="00B93702">
              <w:rPr>
                <w:rFonts w:cs="Arial"/>
                <w:lang w:eastAsia="en-US"/>
              </w:rPr>
              <w:t>E-UTRA Band 20</w:t>
            </w:r>
            <w:r w:rsidR="0069751C" w:rsidRPr="00B93702">
              <w:rPr>
                <w:rFonts w:cs="Arial"/>
                <w:lang w:eastAsia="en-US"/>
              </w:rPr>
              <w:t xml:space="preserve"> or NR Band n20</w:t>
            </w:r>
          </w:p>
        </w:tc>
        <w:tc>
          <w:tcPr>
            <w:tcW w:w="1701" w:type="dxa"/>
            <w:tcBorders>
              <w:left w:val="single" w:sz="4" w:space="0" w:color="auto"/>
            </w:tcBorders>
            <w:shd w:val="clear" w:color="auto" w:fill="auto"/>
          </w:tcPr>
          <w:p w14:paraId="39304037" w14:textId="77777777" w:rsidR="00683B6A" w:rsidRPr="00B93702" w:rsidRDefault="00683B6A" w:rsidP="00AB3C4B">
            <w:pPr>
              <w:pStyle w:val="TAC"/>
              <w:rPr>
                <w:rFonts w:cs="Arial"/>
                <w:lang w:eastAsia="en-US"/>
              </w:rPr>
            </w:pPr>
            <w:r w:rsidRPr="00B93702">
              <w:rPr>
                <w:rFonts w:cs="Arial"/>
                <w:lang w:eastAsia="en-US"/>
              </w:rPr>
              <w:t>791 - 821 MHz</w:t>
            </w:r>
          </w:p>
        </w:tc>
        <w:tc>
          <w:tcPr>
            <w:tcW w:w="992" w:type="dxa"/>
            <w:shd w:val="clear" w:color="auto" w:fill="auto"/>
          </w:tcPr>
          <w:p w14:paraId="0B1C531A"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58ACCD1B"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8457BA4" w14:textId="77777777" w:rsidR="00683B6A" w:rsidRPr="00B93702" w:rsidRDefault="00683B6A" w:rsidP="000715EC">
            <w:pPr>
              <w:pStyle w:val="TAL"/>
              <w:rPr>
                <w:rFonts w:cs="Arial"/>
                <w:lang w:eastAsia="en-US"/>
              </w:rPr>
            </w:pPr>
            <w:r w:rsidRPr="00B93702">
              <w:rPr>
                <w:rFonts w:cs="Arial"/>
                <w:lang w:eastAsia="en-US"/>
              </w:rPr>
              <w:t>This requirement does not apply to BS operating in band 20</w:t>
            </w:r>
            <w:r w:rsidR="00A27B19" w:rsidRPr="00B93702">
              <w:rPr>
                <w:rFonts w:cs="Arial"/>
                <w:lang w:eastAsia="en-US"/>
              </w:rPr>
              <w:t xml:space="preserve"> or 28</w:t>
            </w:r>
            <w:r w:rsidRPr="00B93702">
              <w:rPr>
                <w:rFonts w:cs="Arial"/>
                <w:lang w:eastAsia="en-US"/>
              </w:rPr>
              <w:t>.</w:t>
            </w:r>
          </w:p>
        </w:tc>
      </w:tr>
      <w:tr w:rsidR="00B93702" w:rsidRPr="00B93702" w14:paraId="49EED72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787EFA"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28ABE32F" w14:textId="77777777" w:rsidR="00683B6A" w:rsidRPr="00B93702" w:rsidRDefault="00683B6A" w:rsidP="00AB3C4B">
            <w:pPr>
              <w:pStyle w:val="TAC"/>
              <w:rPr>
                <w:rFonts w:cs="Arial"/>
                <w:lang w:eastAsia="en-US"/>
              </w:rPr>
            </w:pPr>
            <w:r w:rsidRPr="00B93702">
              <w:rPr>
                <w:rFonts w:cs="Arial"/>
                <w:lang w:eastAsia="en-US"/>
              </w:rPr>
              <w:t>832 - 862 MHz</w:t>
            </w:r>
          </w:p>
        </w:tc>
        <w:tc>
          <w:tcPr>
            <w:tcW w:w="992" w:type="dxa"/>
            <w:shd w:val="clear" w:color="auto" w:fill="auto"/>
          </w:tcPr>
          <w:p w14:paraId="65375BE9"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17CDF1AF"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52BD7999" w14:textId="77777777" w:rsidR="00683B6A" w:rsidRPr="00B93702" w:rsidRDefault="00683B6A" w:rsidP="000715EC">
            <w:pPr>
              <w:pStyle w:val="TAL"/>
              <w:rPr>
                <w:rFonts w:cs="Arial"/>
                <w:lang w:eastAsia="en-US"/>
              </w:rPr>
            </w:pPr>
            <w:r w:rsidRPr="00B93702">
              <w:rPr>
                <w:rFonts w:cs="Arial"/>
                <w:lang w:eastAsia="en-US"/>
              </w:rPr>
              <w:t>This requirement does not apply to BS operating in band 20, since it is already covered by the requirement in subclause 6.6.1.5.4.</w:t>
            </w:r>
          </w:p>
        </w:tc>
      </w:tr>
      <w:tr w:rsidR="00B93702" w:rsidRPr="00B93702" w14:paraId="45871BD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AC17EBC" w14:textId="77777777" w:rsidR="003274E6" w:rsidRPr="00B93702" w:rsidRDefault="003274E6" w:rsidP="003274E6">
            <w:pPr>
              <w:pStyle w:val="TAC"/>
              <w:rPr>
                <w:rFonts w:cs="Arial"/>
                <w:lang w:eastAsia="en-US"/>
              </w:rPr>
            </w:pPr>
            <w:r w:rsidRPr="00B93702">
              <w:rPr>
                <w:rFonts w:cs="Arial"/>
                <w:lang w:eastAsia="en-US"/>
              </w:rPr>
              <w:lastRenderedPageBreak/>
              <w:t xml:space="preserve">UTRA FDD Band XXII or </w:t>
            </w:r>
          </w:p>
          <w:p w14:paraId="1C27E4A4" w14:textId="77777777" w:rsidR="003274E6" w:rsidRPr="00B93702" w:rsidRDefault="003274E6" w:rsidP="003274E6">
            <w:pPr>
              <w:pStyle w:val="TAC"/>
              <w:rPr>
                <w:rFonts w:cs="Arial"/>
                <w:lang w:eastAsia="en-US"/>
              </w:rPr>
            </w:pPr>
            <w:r w:rsidRPr="00B93702">
              <w:rPr>
                <w:rFonts w:cs="Arial"/>
                <w:lang w:eastAsia="en-US"/>
              </w:rPr>
              <w:t>E-UTRA Band 22</w:t>
            </w:r>
          </w:p>
        </w:tc>
        <w:tc>
          <w:tcPr>
            <w:tcW w:w="1701" w:type="dxa"/>
            <w:tcBorders>
              <w:left w:val="single" w:sz="4" w:space="0" w:color="auto"/>
            </w:tcBorders>
            <w:shd w:val="clear" w:color="auto" w:fill="auto"/>
          </w:tcPr>
          <w:p w14:paraId="417B2219" w14:textId="77777777" w:rsidR="003274E6" w:rsidRPr="00B93702" w:rsidRDefault="003274E6" w:rsidP="00AB3C4B">
            <w:pPr>
              <w:pStyle w:val="TAC"/>
              <w:rPr>
                <w:rFonts w:cs="Arial"/>
                <w:lang w:eastAsia="en-US"/>
              </w:rPr>
            </w:pPr>
            <w:r w:rsidRPr="00B93702">
              <w:rPr>
                <w:rFonts w:cs="v5.0.0"/>
                <w:lang w:eastAsia="en-US"/>
              </w:rPr>
              <w:t>3510 – 3590 MHz</w:t>
            </w:r>
          </w:p>
        </w:tc>
        <w:tc>
          <w:tcPr>
            <w:tcW w:w="992" w:type="dxa"/>
            <w:shd w:val="clear" w:color="auto" w:fill="auto"/>
          </w:tcPr>
          <w:p w14:paraId="2BD7ED9A" w14:textId="77777777" w:rsidR="003274E6" w:rsidRPr="00B93702" w:rsidRDefault="003274E6" w:rsidP="00AB3C4B">
            <w:pPr>
              <w:pStyle w:val="TAC"/>
              <w:rPr>
                <w:rFonts w:cs="Arial"/>
                <w:lang w:eastAsia="en-US"/>
              </w:rPr>
            </w:pPr>
            <w:r w:rsidRPr="00B93702">
              <w:rPr>
                <w:rFonts w:cs="Arial"/>
                <w:lang w:eastAsia="en-US"/>
              </w:rPr>
              <w:t>-52 dBm</w:t>
            </w:r>
          </w:p>
        </w:tc>
        <w:tc>
          <w:tcPr>
            <w:tcW w:w="1276" w:type="dxa"/>
            <w:shd w:val="clear" w:color="auto" w:fill="auto"/>
          </w:tcPr>
          <w:p w14:paraId="15C30297" w14:textId="77777777"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14:paraId="754725EE" w14:textId="77777777" w:rsidR="003274E6" w:rsidRPr="00B93702" w:rsidRDefault="003274E6" w:rsidP="001565F6">
            <w:pPr>
              <w:pStyle w:val="TAL"/>
              <w:rPr>
                <w:rFonts w:cs="Arial"/>
                <w:lang w:eastAsia="en-US"/>
              </w:rPr>
            </w:pPr>
            <w:r w:rsidRPr="00B93702">
              <w:rPr>
                <w:rFonts w:cs="Arial"/>
                <w:lang w:eastAsia="en-US"/>
              </w:rPr>
              <w:t>This requirement does not apply to BS operating in band 22</w:t>
            </w:r>
            <w:r w:rsidR="003C3529" w:rsidRPr="00B93702">
              <w:rPr>
                <w:rFonts w:cs="Arial"/>
                <w:lang w:eastAsia="en-US"/>
              </w:rPr>
              <w:t>,</w:t>
            </w:r>
            <w:r w:rsidRPr="00B93702">
              <w:rPr>
                <w:rFonts w:cs="Arial"/>
                <w:lang w:eastAsia="en-US"/>
              </w:rPr>
              <w:t xml:space="preserve"> 42</w:t>
            </w:r>
            <w:r w:rsidR="001565F6" w:rsidRPr="00B93702">
              <w:rPr>
                <w:rFonts w:cs="Arial"/>
                <w:lang w:eastAsia="en-US"/>
              </w:rPr>
              <w:t>,</w:t>
            </w:r>
            <w:r w:rsidR="003C3529" w:rsidRPr="00B93702">
              <w:rPr>
                <w:rFonts w:cs="Arial"/>
                <w:lang w:eastAsia="en-US"/>
              </w:rPr>
              <w:t xml:space="preserve"> 48</w:t>
            </w:r>
            <w:r w:rsidR="001565F6" w:rsidRPr="00B93702">
              <w:rPr>
                <w:rFonts w:cs="Arial"/>
              </w:rPr>
              <w:t>, 49</w:t>
            </w:r>
            <w:r w:rsidR="0069751C" w:rsidRPr="00B93702">
              <w:rPr>
                <w:rFonts w:cs="Arial"/>
              </w:rPr>
              <w:t>, 77 or 78</w:t>
            </w:r>
            <w:r w:rsidRPr="00B93702">
              <w:rPr>
                <w:rFonts w:cs="Arial"/>
                <w:lang w:eastAsia="en-US"/>
              </w:rPr>
              <w:t>.</w:t>
            </w:r>
          </w:p>
        </w:tc>
      </w:tr>
      <w:tr w:rsidR="00B93702" w:rsidRPr="00B93702" w14:paraId="40A9E8D3"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42DA3E" w14:textId="77777777" w:rsidR="003274E6" w:rsidRPr="00B93702" w:rsidRDefault="003274E6" w:rsidP="00AB3C4B">
            <w:pPr>
              <w:pStyle w:val="TAC"/>
              <w:rPr>
                <w:rFonts w:cs="Arial"/>
                <w:lang w:eastAsia="en-US"/>
              </w:rPr>
            </w:pPr>
          </w:p>
        </w:tc>
        <w:tc>
          <w:tcPr>
            <w:tcW w:w="1701" w:type="dxa"/>
            <w:tcBorders>
              <w:left w:val="single" w:sz="4" w:space="0" w:color="auto"/>
            </w:tcBorders>
            <w:shd w:val="clear" w:color="auto" w:fill="auto"/>
          </w:tcPr>
          <w:p w14:paraId="7EBB7B00" w14:textId="77777777" w:rsidR="003274E6" w:rsidRPr="00B93702" w:rsidRDefault="003274E6" w:rsidP="00AB3C4B">
            <w:pPr>
              <w:pStyle w:val="TAC"/>
              <w:rPr>
                <w:rFonts w:cs="Arial"/>
                <w:lang w:eastAsia="en-US"/>
              </w:rPr>
            </w:pPr>
            <w:r w:rsidRPr="00B93702">
              <w:rPr>
                <w:rFonts w:cs="v5.0.0"/>
                <w:lang w:eastAsia="en-US"/>
              </w:rPr>
              <w:t>3410 – 3490 MHz</w:t>
            </w:r>
          </w:p>
        </w:tc>
        <w:tc>
          <w:tcPr>
            <w:tcW w:w="992" w:type="dxa"/>
            <w:shd w:val="clear" w:color="auto" w:fill="auto"/>
          </w:tcPr>
          <w:p w14:paraId="796AA037" w14:textId="77777777" w:rsidR="003274E6" w:rsidRPr="00B93702" w:rsidRDefault="003274E6" w:rsidP="00AB3C4B">
            <w:pPr>
              <w:pStyle w:val="TAC"/>
              <w:rPr>
                <w:rFonts w:cs="Arial"/>
                <w:lang w:eastAsia="en-US"/>
              </w:rPr>
            </w:pPr>
            <w:r w:rsidRPr="00B93702">
              <w:rPr>
                <w:rFonts w:cs="Arial"/>
                <w:lang w:eastAsia="en-US"/>
              </w:rPr>
              <w:t>-49 dBm</w:t>
            </w:r>
          </w:p>
        </w:tc>
        <w:tc>
          <w:tcPr>
            <w:tcW w:w="1276" w:type="dxa"/>
            <w:shd w:val="clear" w:color="auto" w:fill="auto"/>
          </w:tcPr>
          <w:p w14:paraId="0A914982" w14:textId="77777777"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14:paraId="02BDA685" w14:textId="77777777" w:rsidR="003274E6" w:rsidRPr="00B93702" w:rsidRDefault="003274E6" w:rsidP="000715EC">
            <w:pPr>
              <w:pStyle w:val="TAL"/>
              <w:rPr>
                <w:rFonts w:cs="Arial"/>
                <w:lang w:eastAsia="en-US"/>
              </w:rPr>
            </w:pPr>
            <w:r w:rsidRPr="00B93702">
              <w:rPr>
                <w:rFonts w:cs="Arial"/>
                <w:lang w:eastAsia="en-US"/>
              </w:rPr>
              <w:t>This requirement does not apply to BS operating in band 22,</w:t>
            </w:r>
            <w:r w:rsidRPr="00B93702">
              <w:rPr>
                <w:rFonts w:cs="v5.0.0"/>
                <w:lang w:eastAsia="en-US"/>
              </w:rPr>
              <w:t xml:space="preserve"> since it is already covered by the requirement in subclause </w:t>
            </w:r>
            <w:r w:rsidR="00A45DD5" w:rsidRPr="00B93702">
              <w:rPr>
                <w:rFonts w:cs="Arial"/>
                <w:lang w:eastAsia="en-US"/>
              </w:rPr>
              <w:t>6.6.1.5.4</w:t>
            </w:r>
            <w:r w:rsidRPr="00B93702">
              <w:rPr>
                <w:rFonts w:cs="v5.0.0"/>
                <w:lang w:eastAsia="en-US"/>
              </w:rPr>
              <w:t xml:space="preserve">. This requirement does not apply to Band 42 </w:t>
            </w:r>
          </w:p>
        </w:tc>
      </w:tr>
      <w:tr w:rsidR="00B93702" w:rsidRPr="00B93702" w14:paraId="0F50E87D"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155BC72" w14:textId="77777777" w:rsidR="003D0277" w:rsidRPr="00B93702" w:rsidRDefault="003D0277" w:rsidP="00AB3C4B">
            <w:pPr>
              <w:pStyle w:val="TAC"/>
              <w:rPr>
                <w:rFonts w:cs="Arial"/>
                <w:lang w:eastAsia="en-US"/>
              </w:rPr>
            </w:pPr>
            <w:r w:rsidRPr="00B93702">
              <w:rPr>
                <w:rFonts w:cs="Arial"/>
                <w:lang w:eastAsia="en-US"/>
              </w:rPr>
              <w:t>E-UTRA Band 24</w:t>
            </w:r>
          </w:p>
        </w:tc>
        <w:tc>
          <w:tcPr>
            <w:tcW w:w="1701" w:type="dxa"/>
            <w:tcBorders>
              <w:left w:val="single" w:sz="4" w:space="0" w:color="auto"/>
            </w:tcBorders>
            <w:shd w:val="clear" w:color="auto" w:fill="auto"/>
          </w:tcPr>
          <w:p w14:paraId="612B516E" w14:textId="77777777" w:rsidR="003D0277" w:rsidRPr="00B93702" w:rsidRDefault="003D0277" w:rsidP="003D0277">
            <w:pPr>
              <w:pStyle w:val="TAC"/>
              <w:rPr>
                <w:rFonts w:cs="Arial"/>
                <w:lang w:eastAsia="en-US"/>
              </w:rPr>
            </w:pPr>
            <w:r w:rsidRPr="00B93702">
              <w:rPr>
                <w:rFonts w:cs="Arial"/>
                <w:lang w:eastAsia="en-US"/>
              </w:rPr>
              <w:t>1525 – 1559 MHz</w:t>
            </w:r>
          </w:p>
          <w:p w14:paraId="55DFD801" w14:textId="77777777" w:rsidR="003D0277" w:rsidRPr="00B93702" w:rsidRDefault="003D0277" w:rsidP="00AB3C4B">
            <w:pPr>
              <w:pStyle w:val="TAC"/>
              <w:rPr>
                <w:rFonts w:cs="Arial"/>
                <w:lang w:eastAsia="en-US"/>
              </w:rPr>
            </w:pPr>
          </w:p>
        </w:tc>
        <w:tc>
          <w:tcPr>
            <w:tcW w:w="992" w:type="dxa"/>
            <w:shd w:val="clear" w:color="auto" w:fill="auto"/>
          </w:tcPr>
          <w:p w14:paraId="076E7F8D" w14:textId="77777777" w:rsidR="003D0277" w:rsidRPr="00B93702" w:rsidRDefault="003D0277" w:rsidP="00AB3C4B">
            <w:pPr>
              <w:pStyle w:val="TAC"/>
              <w:rPr>
                <w:rFonts w:cs="Arial"/>
                <w:lang w:eastAsia="en-US"/>
              </w:rPr>
            </w:pPr>
            <w:r w:rsidRPr="00B93702">
              <w:rPr>
                <w:rFonts w:cs="Arial"/>
                <w:lang w:eastAsia="en-US"/>
              </w:rPr>
              <w:t>-52 dBm</w:t>
            </w:r>
          </w:p>
        </w:tc>
        <w:tc>
          <w:tcPr>
            <w:tcW w:w="1276" w:type="dxa"/>
            <w:shd w:val="clear" w:color="auto" w:fill="auto"/>
          </w:tcPr>
          <w:p w14:paraId="351FE7E4" w14:textId="77777777"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14:paraId="240FDAFD" w14:textId="77777777" w:rsidR="003D0277" w:rsidRPr="00B93702" w:rsidRDefault="003D0277" w:rsidP="000715EC">
            <w:pPr>
              <w:pStyle w:val="TAL"/>
              <w:rPr>
                <w:rFonts w:cs="Arial"/>
                <w:lang w:eastAsia="en-US"/>
              </w:rPr>
            </w:pPr>
            <w:r w:rsidRPr="00B93702">
              <w:rPr>
                <w:rFonts w:cs="Arial"/>
                <w:lang w:eastAsia="en-US"/>
              </w:rPr>
              <w:t>This requirement does not apply to BS operating in band 24.</w:t>
            </w:r>
          </w:p>
        </w:tc>
      </w:tr>
      <w:tr w:rsidR="00B93702" w:rsidRPr="00B93702" w14:paraId="7414968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DF3CF50" w14:textId="77777777" w:rsidR="003D0277" w:rsidRPr="00B93702" w:rsidRDefault="003D0277" w:rsidP="00AB3C4B">
            <w:pPr>
              <w:pStyle w:val="TAC"/>
              <w:rPr>
                <w:rFonts w:cs="Arial"/>
                <w:lang w:eastAsia="en-US"/>
              </w:rPr>
            </w:pPr>
          </w:p>
        </w:tc>
        <w:tc>
          <w:tcPr>
            <w:tcW w:w="1701" w:type="dxa"/>
            <w:tcBorders>
              <w:left w:val="single" w:sz="4" w:space="0" w:color="auto"/>
            </w:tcBorders>
            <w:shd w:val="clear" w:color="auto" w:fill="auto"/>
          </w:tcPr>
          <w:p w14:paraId="7D6509F9" w14:textId="77777777" w:rsidR="003D0277" w:rsidRPr="00B93702" w:rsidRDefault="003D0277" w:rsidP="00AB3C4B">
            <w:pPr>
              <w:pStyle w:val="TAC"/>
              <w:rPr>
                <w:rFonts w:cs="Arial"/>
                <w:lang w:eastAsia="en-US"/>
              </w:rPr>
            </w:pPr>
            <w:r w:rsidRPr="00B93702">
              <w:rPr>
                <w:rFonts w:cs="Arial"/>
                <w:lang w:eastAsia="en-US"/>
              </w:rPr>
              <w:t>1626.5 – 1660.5 MHz</w:t>
            </w:r>
          </w:p>
        </w:tc>
        <w:tc>
          <w:tcPr>
            <w:tcW w:w="992" w:type="dxa"/>
            <w:shd w:val="clear" w:color="auto" w:fill="auto"/>
          </w:tcPr>
          <w:p w14:paraId="283C9476" w14:textId="77777777" w:rsidR="003D0277" w:rsidRPr="00B93702" w:rsidRDefault="003D0277" w:rsidP="00AB3C4B">
            <w:pPr>
              <w:pStyle w:val="TAC"/>
              <w:rPr>
                <w:rFonts w:cs="Arial"/>
                <w:lang w:eastAsia="en-US"/>
              </w:rPr>
            </w:pPr>
            <w:r w:rsidRPr="00B93702">
              <w:rPr>
                <w:rFonts w:cs="Arial"/>
                <w:lang w:eastAsia="en-US"/>
              </w:rPr>
              <w:t>-49 dBm</w:t>
            </w:r>
          </w:p>
        </w:tc>
        <w:tc>
          <w:tcPr>
            <w:tcW w:w="1276" w:type="dxa"/>
            <w:shd w:val="clear" w:color="auto" w:fill="auto"/>
          </w:tcPr>
          <w:p w14:paraId="37184836" w14:textId="77777777"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14:paraId="39971530" w14:textId="77777777" w:rsidR="003D0277" w:rsidRPr="00B93702" w:rsidRDefault="003D0277" w:rsidP="000715EC">
            <w:pPr>
              <w:pStyle w:val="TAL"/>
              <w:rPr>
                <w:rFonts w:cs="Arial"/>
                <w:lang w:eastAsia="en-US"/>
              </w:rPr>
            </w:pPr>
            <w:r w:rsidRPr="00B93702">
              <w:rPr>
                <w:rFonts w:cs="Arial"/>
                <w:lang w:eastAsia="en-US"/>
              </w:rPr>
              <w:t>This requirement does not apply to BS operating in band 24,</w:t>
            </w:r>
            <w:r w:rsidRPr="00B93702">
              <w:rPr>
                <w:rFonts w:cs="v5.0.0"/>
                <w:lang w:eastAsia="en-US"/>
              </w:rPr>
              <w:t xml:space="preserve"> since it is already covered by the requirement in subclause 6.6.1.5.4.</w:t>
            </w:r>
          </w:p>
        </w:tc>
      </w:tr>
      <w:tr w:rsidR="00B93702" w:rsidRPr="00B93702" w14:paraId="7532DE62"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4E056F8" w14:textId="77777777" w:rsidR="009002E0" w:rsidRPr="00B93702" w:rsidRDefault="009002E0" w:rsidP="00AB3C4B">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9751C" w:rsidRPr="00B93702">
              <w:rPr>
                <w:rFonts w:cs="Arial"/>
                <w:lang w:eastAsia="en-US"/>
              </w:rPr>
              <w:t xml:space="preserve"> or NR Band n25</w:t>
            </w:r>
          </w:p>
        </w:tc>
        <w:tc>
          <w:tcPr>
            <w:tcW w:w="1701" w:type="dxa"/>
            <w:tcBorders>
              <w:left w:val="single" w:sz="4" w:space="0" w:color="auto"/>
            </w:tcBorders>
            <w:shd w:val="clear" w:color="auto" w:fill="auto"/>
          </w:tcPr>
          <w:p w14:paraId="3D754754" w14:textId="77777777" w:rsidR="009002E0" w:rsidRPr="00B93702" w:rsidRDefault="009002E0" w:rsidP="00AB3C4B">
            <w:pPr>
              <w:pStyle w:val="TAC"/>
              <w:rPr>
                <w:rFonts w:cs="Arial"/>
                <w:lang w:eastAsia="zh-CN"/>
              </w:rPr>
            </w:pPr>
            <w:r w:rsidRPr="00B93702">
              <w:rPr>
                <w:rFonts w:cs="Arial"/>
                <w:lang w:eastAsia="en-US"/>
              </w:rPr>
              <w:t>1930 - 199</w:t>
            </w:r>
            <w:r w:rsidRPr="00B93702">
              <w:rPr>
                <w:rFonts w:cs="Arial"/>
                <w:lang w:eastAsia="zh-CN"/>
              </w:rPr>
              <w:t>5</w:t>
            </w:r>
            <w:r w:rsidRPr="00B93702">
              <w:rPr>
                <w:rFonts w:cs="Arial"/>
                <w:lang w:eastAsia="en-US"/>
              </w:rPr>
              <w:t xml:space="preserve"> MHz</w:t>
            </w:r>
          </w:p>
        </w:tc>
        <w:tc>
          <w:tcPr>
            <w:tcW w:w="992" w:type="dxa"/>
            <w:shd w:val="clear" w:color="auto" w:fill="auto"/>
          </w:tcPr>
          <w:p w14:paraId="573E362F" w14:textId="77777777" w:rsidR="009002E0" w:rsidRPr="00B93702" w:rsidRDefault="009002E0" w:rsidP="00AB3C4B">
            <w:pPr>
              <w:pStyle w:val="TAC"/>
              <w:rPr>
                <w:rFonts w:cs="Arial"/>
                <w:lang w:eastAsia="en-US"/>
              </w:rPr>
            </w:pPr>
            <w:r w:rsidRPr="00B93702">
              <w:rPr>
                <w:rFonts w:cs="Arial"/>
                <w:lang w:eastAsia="en-US"/>
              </w:rPr>
              <w:t>-52 dBm</w:t>
            </w:r>
          </w:p>
        </w:tc>
        <w:tc>
          <w:tcPr>
            <w:tcW w:w="1276" w:type="dxa"/>
            <w:shd w:val="clear" w:color="auto" w:fill="auto"/>
          </w:tcPr>
          <w:p w14:paraId="08B18CA8" w14:textId="77777777"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14:paraId="1E6DCBDF" w14:textId="77777777" w:rsidR="009002E0" w:rsidRPr="00B93702" w:rsidRDefault="009002E0"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2</w:t>
            </w:r>
            <w:r w:rsidR="00AB5812" w:rsidRPr="00B93702">
              <w:rPr>
                <w:rFonts w:cs="Arial"/>
                <w:lang w:eastAsia="zh-CN"/>
              </w:rPr>
              <w:t xml:space="preserve">, </w:t>
            </w:r>
            <w:r w:rsidRPr="00B93702">
              <w:rPr>
                <w:rFonts w:cs="Arial"/>
                <w:lang w:eastAsia="en-US"/>
              </w:rPr>
              <w:t>2</w:t>
            </w:r>
            <w:r w:rsidRPr="00B93702">
              <w:rPr>
                <w:rFonts w:cs="Arial"/>
                <w:lang w:eastAsia="zh-CN"/>
              </w:rPr>
              <w:t>5</w:t>
            </w:r>
            <w:r w:rsidR="00AB5812" w:rsidRPr="00B93702">
              <w:rPr>
                <w:rFonts w:cs="Arial"/>
                <w:lang w:eastAsia="zh-CN"/>
              </w:rPr>
              <w:t xml:space="preserve"> or 70</w:t>
            </w:r>
            <w:r w:rsidRPr="00B93702">
              <w:rPr>
                <w:rFonts w:cs="Arial"/>
                <w:lang w:eastAsia="en-US"/>
              </w:rPr>
              <w:t>.</w:t>
            </w:r>
          </w:p>
        </w:tc>
      </w:tr>
      <w:tr w:rsidR="00B93702" w:rsidRPr="00B93702" w14:paraId="71EEC9E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8A5488" w14:textId="77777777" w:rsidR="009002E0" w:rsidRPr="00B93702" w:rsidRDefault="009002E0" w:rsidP="00AB3C4B">
            <w:pPr>
              <w:pStyle w:val="TAC"/>
              <w:rPr>
                <w:rFonts w:cs="Arial"/>
                <w:lang w:eastAsia="en-US"/>
              </w:rPr>
            </w:pPr>
          </w:p>
        </w:tc>
        <w:tc>
          <w:tcPr>
            <w:tcW w:w="1701" w:type="dxa"/>
            <w:tcBorders>
              <w:left w:val="single" w:sz="4" w:space="0" w:color="auto"/>
            </w:tcBorders>
            <w:shd w:val="clear" w:color="auto" w:fill="auto"/>
          </w:tcPr>
          <w:p w14:paraId="44D9B3DB" w14:textId="77777777" w:rsidR="009002E0" w:rsidRPr="00B93702" w:rsidRDefault="009002E0" w:rsidP="00AB3C4B">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992" w:type="dxa"/>
            <w:shd w:val="clear" w:color="auto" w:fill="auto"/>
          </w:tcPr>
          <w:p w14:paraId="6ED5B937" w14:textId="77777777" w:rsidR="009002E0" w:rsidRPr="00B93702" w:rsidRDefault="001575EF" w:rsidP="00AB3C4B">
            <w:pPr>
              <w:pStyle w:val="TAC"/>
              <w:rPr>
                <w:rFonts w:cs="Arial"/>
                <w:lang w:eastAsia="en-US"/>
              </w:rPr>
            </w:pPr>
            <w:r w:rsidRPr="00B93702">
              <w:rPr>
                <w:rFonts w:cs="Arial"/>
                <w:lang w:eastAsia="en-US"/>
              </w:rPr>
              <w:t>-</w:t>
            </w:r>
            <w:r w:rsidR="009002E0" w:rsidRPr="00B93702">
              <w:rPr>
                <w:rFonts w:cs="Arial"/>
                <w:lang w:eastAsia="en-US"/>
              </w:rPr>
              <w:t>49 dBm</w:t>
            </w:r>
          </w:p>
        </w:tc>
        <w:tc>
          <w:tcPr>
            <w:tcW w:w="1276" w:type="dxa"/>
            <w:shd w:val="clear" w:color="auto" w:fill="auto"/>
          </w:tcPr>
          <w:p w14:paraId="182F58F6" w14:textId="77777777"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14:paraId="6B749115" w14:textId="77777777" w:rsidR="009002E0" w:rsidRPr="00B93702" w:rsidRDefault="009002E0"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5</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2</w:t>
            </w:r>
            <w:r w:rsidRPr="00B93702">
              <w:rPr>
                <w:rFonts w:cs="v5.0.0"/>
                <w:lang w:eastAsia="en-US"/>
              </w:rPr>
              <w:t>, it applies for 1</w:t>
            </w:r>
            <w:r w:rsidRPr="00B93702">
              <w:rPr>
                <w:rFonts w:cs="v5.0.0"/>
                <w:lang w:eastAsia="zh-CN"/>
              </w:rPr>
              <w:t>910</w:t>
            </w:r>
            <w:r w:rsidRPr="00B93702">
              <w:rPr>
                <w:rFonts w:cs="v5.0.0"/>
                <w:lang w:eastAsia="en-US"/>
              </w:rPr>
              <w:t xml:space="preserve"> MHz to 1</w:t>
            </w:r>
            <w:r w:rsidRPr="00B93702">
              <w:rPr>
                <w:rFonts w:cs="v5.0.0"/>
                <w:lang w:eastAsia="zh-CN"/>
              </w:rPr>
              <w:t>915</w:t>
            </w:r>
            <w:r w:rsidRPr="00B93702">
              <w:rPr>
                <w:rFonts w:cs="v5.0.0"/>
                <w:lang w:eastAsia="en-US"/>
              </w:rPr>
              <w:t xml:space="preserve"> MHz, while the rest is covered in sub-clause 6.6.1.5.4.</w:t>
            </w:r>
          </w:p>
        </w:tc>
      </w:tr>
      <w:tr w:rsidR="00B93702" w:rsidRPr="00B93702" w14:paraId="6F63843C"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70C4F670" w14:textId="77777777" w:rsidR="003867CE" w:rsidRPr="00B93702" w:rsidRDefault="003867CE" w:rsidP="00F71599">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14:paraId="4F2F1E33" w14:textId="77777777"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14:paraId="5DA65993" w14:textId="77777777" w:rsidR="003867CE" w:rsidRPr="00B93702" w:rsidRDefault="003867CE"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14:paraId="51C74E71" w14:textId="77777777"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6619306C" w14:textId="77777777" w:rsidR="003867CE" w:rsidRPr="00B93702" w:rsidRDefault="003867CE"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 xml:space="preserve">5 or </w:t>
            </w:r>
            <w:r w:rsidRPr="00B93702">
              <w:rPr>
                <w:rFonts w:cs="Arial"/>
                <w:lang w:eastAsia="en-US"/>
              </w:rPr>
              <w:t>2</w:t>
            </w:r>
            <w:r w:rsidRPr="00B93702">
              <w:rPr>
                <w:rFonts w:cs="Arial"/>
                <w:lang w:eastAsia="zh-CN"/>
              </w:rPr>
              <w:t>6</w:t>
            </w:r>
            <w:r w:rsidRPr="00B93702">
              <w:rPr>
                <w:rFonts w:cs="Arial"/>
                <w:lang w:eastAsia="en-US"/>
              </w:rPr>
              <w:t>.</w:t>
            </w:r>
            <w:r w:rsidR="00D8102F" w:rsidRPr="00B93702">
              <w:rPr>
                <w:rFonts w:cs="Arial"/>
                <w:lang w:eastAsia="en-US"/>
              </w:rPr>
              <w:t xml:space="preserve"> This requirement applies to E-UTRA BS operating in Band 27 for the frequency range 879-894 </w:t>
            </w:r>
            <w:proofErr w:type="spellStart"/>
            <w:r w:rsidR="00D8102F" w:rsidRPr="00B93702">
              <w:rPr>
                <w:rFonts w:cs="Arial"/>
                <w:lang w:eastAsia="en-US"/>
              </w:rPr>
              <w:t>MHz.</w:t>
            </w:r>
            <w:proofErr w:type="spellEnd"/>
          </w:p>
        </w:tc>
      </w:tr>
      <w:tr w:rsidR="00B93702" w:rsidRPr="00B93702" w14:paraId="137CF97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D4EC4E" w14:textId="77777777" w:rsidR="003867CE" w:rsidRPr="00B93702"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1E7A4594" w14:textId="77777777"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14:paraId="53CBFF0E" w14:textId="77777777" w:rsidR="003867CE" w:rsidRPr="00B93702" w:rsidRDefault="003867CE"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14:paraId="54049014" w14:textId="77777777"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4E1840DB" w14:textId="77777777" w:rsidR="003867CE" w:rsidRPr="00B93702" w:rsidRDefault="003867CE"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6</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5</w:t>
            </w:r>
            <w:r w:rsidRPr="00B93702">
              <w:rPr>
                <w:rFonts w:cs="v5.0.0"/>
                <w:lang w:eastAsia="en-US"/>
              </w:rPr>
              <w:t>, it applies for 814 MHz to 824 MHz, while the rest is covered in sub-clause 6.6.1.5.4.</w:t>
            </w:r>
            <w:r w:rsidR="00D8102F" w:rsidRPr="00B93702">
              <w:rPr>
                <w:rFonts w:cs="Arial"/>
                <w:lang w:eastAsia="en-US"/>
              </w:rPr>
              <w:t xml:space="preserve"> </w:t>
            </w:r>
            <w:r w:rsidR="00D8102F" w:rsidRPr="00B93702">
              <w:rPr>
                <w:rFonts w:cs="v5.0.0"/>
                <w:lang w:eastAsia="en-US"/>
              </w:rPr>
              <w:t>For BS operating in Band 27, it applies 3 MHz below the Band 27 downlink operating band.</w:t>
            </w:r>
          </w:p>
        </w:tc>
      </w:tr>
      <w:tr w:rsidR="00B93702" w:rsidRPr="00B93702" w14:paraId="0984024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C7BE16A" w14:textId="77777777" w:rsidR="00D8102F" w:rsidRPr="00B93702" w:rsidRDefault="00D8102F" w:rsidP="00F71599">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14:paraId="77837167"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14:paraId="08A26AB7"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-52 dBm</w:t>
            </w:r>
          </w:p>
        </w:tc>
        <w:tc>
          <w:tcPr>
            <w:tcW w:w="1276" w:type="dxa"/>
            <w:shd w:val="clear" w:color="auto" w:fill="auto"/>
          </w:tcPr>
          <w:p w14:paraId="59E4B057"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14:paraId="354DECD9" w14:textId="77777777" w:rsidR="00D8102F" w:rsidRPr="00B93702" w:rsidRDefault="00D8102F" w:rsidP="000715EC">
            <w:pPr>
              <w:pStyle w:val="TAL"/>
              <w:rPr>
                <w:rFonts w:cs="Arial"/>
                <w:lang w:eastAsia="en-US"/>
              </w:rPr>
            </w:pPr>
            <w:r w:rsidRPr="00B93702">
              <w:rPr>
                <w:rFonts w:cs="Arial"/>
                <w:lang w:eastAsia="en-US"/>
              </w:rPr>
              <w:t>This requirement does not apply to BS operating in band 5, 26 or 27.</w:t>
            </w:r>
          </w:p>
        </w:tc>
      </w:tr>
      <w:tr w:rsidR="00B93702" w:rsidRPr="00B93702" w14:paraId="1E54B0B1"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56F451" w14:textId="77777777" w:rsidR="00D8102F" w:rsidRPr="00B93702"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AE7A191"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14:paraId="132DFEDC"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-49 dBm</w:t>
            </w:r>
          </w:p>
        </w:tc>
        <w:tc>
          <w:tcPr>
            <w:tcW w:w="1276" w:type="dxa"/>
            <w:shd w:val="clear" w:color="auto" w:fill="auto"/>
          </w:tcPr>
          <w:p w14:paraId="669706D3"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14:paraId="4AEDC2BD" w14:textId="77777777" w:rsidR="00D8102F" w:rsidRPr="00B93702" w:rsidRDefault="00D8102F" w:rsidP="000715EC">
            <w:pPr>
              <w:pStyle w:val="TAL"/>
              <w:rPr>
                <w:rFonts w:cs="Arial"/>
                <w:lang w:eastAsia="en-US"/>
              </w:rPr>
            </w:pPr>
            <w:r w:rsidRPr="00B93702">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lang w:eastAsia="en-US"/>
              </w:rPr>
              <w:t xml:space="preserve"> (Note 6)</w:t>
            </w:r>
            <w:r w:rsidRPr="00B93702">
              <w:rPr>
                <w:rFonts w:cs="Arial"/>
                <w:lang w:eastAsia="en-US"/>
              </w:rPr>
              <w:t>.</w:t>
            </w:r>
          </w:p>
        </w:tc>
      </w:tr>
      <w:tr w:rsidR="00B93702" w:rsidRPr="00B93702" w14:paraId="4CE55FC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20B3C96" w14:textId="77777777" w:rsidR="000B4117" w:rsidRPr="00B93702" w:rsidRDefault="000B4117" w:rsidP="00EA5ECC">
            <w:pPr>
              <w:pStyle w:val="TAC"/>
            </w:pPr>
            <w:r w:rsidRPr="00B93702">
              <w:t>E-UTRA Band 28</w:t>
            </w:r>
            <w:r w:rsidR="0069751C" w:rsidRPr="00B93702">
              <w:rPr>
                <w:rFonts w:cs="Arial"/>
                <w:lang w:eastAsia="en-US"/>
              </w:rPr>
              <w:t xml:space="preserve"> or NR Band n28</w:t>
            </w:r>
          </w:p>
        </w:tc>
        <w:tc>
          <w:tcPr>
            <w:tcW w:w="1701" w:type="dxa"/>
            <w:tcBorders>
              <w:left w:val="single" w:sz="4" w:space="0" w:color="auto"/>
            </w:tcBorders>
            <w:shd w:val="clear" w:color="auto" w:fill="auto"/>
          </w:tcPr>
          <w:p w14:paraId="74200880" w14:textId="77777777" w:rsidR="000B4117" w:rsidRPr="00B93702" w:rsidRDefault="000B4117" w:rsidP="00F71599">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14:paraId="0BF317AE" w14:textId="77777777" w:rsidR="000B4117" w:rsidRPr="00B93702" w:rsidRDefault="000B4117"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14:paraId="07E02763" w14:textId="77777777"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3D53A4C8" w14:textId="77777777" w:rsidR="000B4117" w:rsidRPr="00B93702" w:rsidRDefault="000B4117" w:rsidP="000715EC">
            <w:pPr>
              <w:pStyle w:val="TAL"/>
              <w:rPr>
                <w:rFonts w:cs="Arial"/>
                <w:lang w:eastAsia="en-US"/>
              </w:rPr>
            </w:pPr>
            <w:r w:rsidRPr="00B93702">
              <w:rPr>
                <w:rFonts w:cs="Arial"/>
                <w:lang w:eastAsia="en-US"/>
              </w:rPr>
              <w:t xml:space="preserve">This requirement does not apply to BS operating in band </w:t>
            </w:r>
            <w:r w:rsidR="00A27B19" w:rsidRPr="00B93702">
              <w:rPr>
                <w:rFonts w:cs="Arial"/>
                <w:lang w:eastAsia="en-US"/>
              </w:rPr>
              <w:t xml:space="preserve">20, </w:t>
            </w:r>
            <w:r w:rsidRPr="00B93702">
              <w:rPr>
                <w:rFonts w:cs="Arial"/>
                <w:lang w:eastAsia="en-US"/>
              </w:rPr>
              <w:t>28</w:t>
            </w:r>
            <w:r w:rsidR="00A406BB" w:rsidRPr="00B93702">
              <w:rPr>
                <w:rFonts w:cs="Arial"/>
                <w:lang w:eastAsia="en-US"/>
              </w:rPr>
              <w:t>,</w:t>
            </w:r>
            <w:r w:rsidRPr="00B93702">
              <w:rPr>
                <w:rFonts w:cs="Arial"/>
                <w:lang w:eastAsia="en-US"/>
              </w:rPr>
              <w:t xml:space="preserve"> 44</w:t>
            </w:r>
            <w:r w:rsidR="00A406BB" w:rsidRPr="00B93702">
              <w:rPr>
                <w:rFonts w:cs="Arial"/>
                <w:lang w:eastAsia="en-US"/>
              </w:rPr>
              <w:t xml:space="preserve"> or 67</w:t>
            </w:r>
            <w:r w:rsidRPr="00B93702">
              <w:rPr>
                <w:rFonts w:cs="Arial"/>
                <w:lang w:eastAsia="en-US"/>
              </w:rPr>
              <w:t>.</w:t>
            </w:r>
          </w:p>
        </w:tc>
      </w:tr>
      <w:tr w:rsidR="00B93702" w:rsidRPr="00B93702" w14:paraId="4030ACB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973373" w14:textId="77777777" w:rsidR="000B4117" w:rsidRPr="00B93702"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419D8F6E" w14:textId="77777777" w:rsidR="000B4117" w:rsidRPr="00B93702" w:rsidRDefault="000B4117" w:rsidP="00F71599">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14:paraId="549441D5" w14:textId="77777777" w:rsidR="000B4117" w:rsidRPr="00B93702" w:rsidRDefault="000B4117"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14:paraId="56AE5E2C" w14:textId="77777777"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7A5F96FF" w14:textId="77777777" w:rsidR="000B4117" w:rsidRPr="00B93702" w:rsidRDefault="000B4117" w:rsidP="000715EC">
            <w:pPr>
              <w:pStyle w:val="TAL"/>
              <w:rPr>
                <w:rFonts w:cs="Arial"/>
                <w:lang w:eastAsia="en-US"/>
              </w:rPr>
            </w:pPr>
            <w:r w:rsidRPr="00B93702">
              <w:rPr>
                <w:rFonts w:cs="Arial"/>
                <w:lang w:eastAsia="en-US"/>
              </w:rPr>
              <w:t>This requirement does not apply to BS operating in band 28, since it is already covered by the requirement in sub-clause 6.6.1.5.4. This requirement does not apply to BS operating in Band 44.</w:t>
            </w:r>
            <w:r w:rsidR="00A406BB" w:rsidRPr="00B93702">
              <w:rPr>
                <w:rFonts w:cs="Arial"/>
                <w:lang w:eastAsia="en-US"/>
              </w:rPr>
              <w:t xml:space="preserve"> For BS operating in Band 67, it applies for 703-736MHz.</w:t>
            </w:r>
            <w:r w:rsidR="00D40552" w:rsidRPr="00B93702">
              <w:rPr>
                <w:rFonts w:cs="Arial"/>
                <w:lang w:eastAsia="en-US"/>
              </w:rPr>
              <w:t xml:space="preserve"> For E-UTRA BS operating in Band 68, it applies for 728MHz to 733MHz.</w:t>
            </w:r>
          </w:p>
        </w:tc>
      </w:tr>
      <w:tr w:rsidR="00B93702" w:rsidRPr="00B93702" w14:paraId="26DB9378"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5FFBD2" w14:textId="77777777" w:rsidR="00475096" w:rsidRPr="00B93702" w:rsidRDefault="00475096" w:rsidP="00947B56">
            <w:pPr>
              <w:pStyle w:val="TAC"/>
              <w:rPr>
                <w:rFonts w:cs="Arial"/>
                <w:lang w:eastAsia="en-US"/>
              </w:rPr>
            </w:pPr>
            <w:r w:rsidRPr="00B93702">
              <w:rPr>
                <w:rFonts w:cs="Arial"/>
                <w:lang w:eastAsia="en-US"/>
              </w:rPr>
              <w:t>E-UTRA Band 29</w:t>
            </w:r>
            <w:ins w:id="23" w:author="Kuusisto, Jussi" w:date="2019-08-12T15:50:00Z">
              <w:r w:rsidR="008F303A" w:rsidRPr="00B93702">
                <w:rPr>
                  <w:rFonts w:cs="Arial"/>
                  <w:lang w:val="sv-SE"/>
                </w:rPr>
                <w:t xml:space="preserve"> or NR Band n</w:t>
              </w:r>
              <w:r w:rsidR="008F303A">
                <w:rPr>
                  <w:rFonts w:cs="Arial"/>
                  <w:lang w:val="sv-SE"/>
                </w:rPr>
                <w:t>29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C785C" w14:textId="77777777" w:rsidR="00475096" w:rsidRPr="00B93702" w:rsidRDefault="00475096" w:rsidP="00947B56">
            <w:pPr>
              <w:pStyle w:val="TAC"/>
              <w:rPr>
                <w:rFonts w:cs="Arial"/>
                <w:lang w:eastAsia="en-US"/>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B24FCA" w14:textId="77777777" w:rsidR="00475096" w:rsidRPr="00B93702" w:rsidRDefault="0047509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ABE795" w14:textId="77777777" w:rsidR="00475096" w:rsidRPr="00B93702" w:rsidRDefault="0047509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FE186" w14:textId="77777777" w:rsidR="00475096" w:rsidRPr="00B93702" w:rsidRDefault="00475096" w:rsidP="000715EC">
            <w:pPr>
              <w:pStyle w:val="TAL"/>
              <w:rPr>
                <w:rFonts w:cs="Arial"/>
                <w:lang w:eastAsia="en-US"/>
              </w:rPr>
            </w:pPr>
            <w:r w:rsidRPr="00B93702">
              <w:rPr>
                <w:rFonts w:cs="Arial"/>
                <w:lang w:eastAsia="en-US"/>
              </w:rPr>
              <w:t>This requirement does not apply to BS operating in Band 29</w:t>
            </w:r>
            <w:r w:rsidR="00ED405B" w:rsidRPr="00B93702">
              <w:rPr>
                <w:rFonts w:cs="Arial"/>
              </w:rPr>
              <w:t xml:space="preserve"> or 85</w:t>
            </w:r>
            <w:r w:rsidRPr="00B93702">
              <w:rPr>
                <w:rFonts w:cs="Arial"/>
                <w:lang w:eastAsia="en-US"/>
              </w:rPr>
              <w:t>.</w:t>
            </w:r>
          </w:p>
        </w:tc>
      </w:tr>
      <w:tr w:rsidR="00B93702" w:rsidRPr="00B93702" w14:paraId="35B6E6A7"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B52880" w14:textId="77777777" w:rsidR="000715EC" w:rsidRPr="00B93702" w:rsidRDefault="000715EC" w:rsidP="00947B56">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DFA265" w14:textId="77777777" w:rsidR="000715EC" w:rsidRPr="00B93702" w:rsidRDefault="000715EC" w:rsidP="00947B56">
            <w:pPr>
              <w:pStyle w:val="TAC"/>
              <w:rPr>
                <w:rFonts w:cs="Arial"/>
                <w:lang w:eastAsia="zh-CN"/>
              </w:rPr>
            </w:pPr>
            <w:r w:rsidRPr="00B93702">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65EC1C" w14:textId="77777777" w:rsidR="000715EC" w:rsidRPr="00B93702" w:rsidRDefault="000715EC"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1FCBD6" w14:textId="77777777"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B862B" w14:textId="77777777" w:rsidR="000715EC" w:rsidRPr="00B93702" w:rsidRDefault="000715EC" w:rsidP="000715EC">
            <w:pPr>
              <w:pStyle w:val="TAL"/>
              <w:rPr>
                <w:rFonts w:cs="Arial"/>
                <w:lang w:eastAsia="en-US"/>
              </w:rPr>
            </w:pPr>
            <w:r w:rsidRPr="00B93702">
              <w:rPr>
                <w:rFonts w:cs="Arial"/>
                <w:lang w:eastAsia="en-US"/>
              </w:rPr>
              <w:t>This requirement does not apply to BS operating in band 30 or 40.</w:t>
            </w:r>
          </w:p>
        </w:tc>
      </w:tr>
      <w:tr w:rsidR="00B93702" w:rsidRPr="00B93702" w14:paraId="0A56DE01"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4BB7600" w14:textId="77777777" w:rsidR="000715EC" w:rsidRPr="00B93702"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AB5F7" w14:textId="77777777" w:rsidR="000715EC" w:rsidRPr="00B93702" w:rsidRDefault="000715EC" w:rsidP="00947B56">
            <w:pPr>
              <w:pStyle w:val="TAC"/>
              <w:rPr>
                <w:rFonts w:cs="Arial"/>
                <w:lang w:eastAsia="zh-CN"/>
              </w:rPr>
            </w:pPr>
            <w:r w:rsidRPr="00B93702">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13A803" w14:textId="77777777" w:rsidR="000715EC" w:rsidRPr="00B93702" w:rsidRDefault="000715EC"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1486B" w14:textId="77777777"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3F5BA" w14:textId="77777777" w:rsidR="000715EC" w:rsidRPr="00B93702" w:rsidRDefault="000715EC" w:rsidP="000715EC">
            <w:pPr>
              <w:pStyle w:val="TAL"/>
              <w:rPr>
                <w:rFonts w:cs="Arial"/>
                <w:lang w:eastAsia="en-US"/>
              </w:rPr>
            </w:pPr>
            <w:r w:rsidRPr="00B93702">
              <w:rPr>
                <w:rFonts w:cs="Arial"/>
                <w:lang w:eastAsia="en-US"/>
              </w:rPr>
              <w:t xml:space="preserve">This requirement does not apply to BS operating in band 30, since it is already covered by the requirement in sub-clause </w:t>
            </w:r>
            <w:r w:rsidR="003527EC" w:rsidRPr="00B93702">
              <w:rPr>
                <w:rFonts w:cs="Arial"/>
                <w:lang w:eastAsia="en-US"/>
              </w:rPr>
              <w:t>6.6.1.5.4</w:t>
            </w:r>
            <w:r w:rsidRPr="00B93702">
              <w:rPr>
                <w:rFonts w:cs="Arial"/>
                <w:lang w:eastAsia="en-US"/>
              </w:rPr>
              <w:t>. This requirement does not apply to BS operating in Band 40.</w:t>
            </w:r>
          </w:p>
        </w:tc>
      </w:tr>
      <w:tr w:rsidR="00B93702" w:rsidRPr="00B93702" w14:paraId="1A9A9BAF"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418F8289" w14:textId="77777777" w:rsidR="00354B86" w:rsidRPr="00B93702" w:rsidRDefault="00354B86" w:rsidP="00947B56">
            <w:pPr>
              <w:pStyle w:val="TAC"/>
              <w:rPr>
                <w:rFonts w:cs="Arial"/>
                <w:lang w:eastAsia="en-US"/>
              </w:rPr>
            </w:pPr>
            <w:r w:rsidRPr="00B93702">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8FA81F" w14:textId="77777777" w:rsidR="00354B86" w:rsidRPr="00B93702" w:rsidRDefault="00354B86" w:rsidP="00947B56">
            <w:pPr>
              <w:pStyle w:val="TAC"/>
              <w:rPr>
                <w:rFonts w:cs="Arial"/>
                <w:lang w:eastAsia="en-US"/>
              </w:rPr>
            </w:pPr>
            <w:r w:rsidRPr="00B93702">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318BBF" w14:textId="77777777" w:rsidR="00354B86" w:rsidRPr="00B93702" w:rsidRDefault="00354B8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CAFA1A" w14:textId="77777777"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E97782" w14:textId="77777777" w:rsidR="00354B86" w:rsidRPr="00B93702" w:rsidRDefault="00354B86" w:rsidP="00634AE0">
            <w:pPr>
              <w:pStyle w:val="TAL"/>
              <w:rPr>
                <w:rFonts w:cs="Arial"/>
                <w:lang w:eastAsia="en-US"/>
              </w:rPr>
            </w:pPr>
            <w:r w:rsidRPr="00B93702">
              <w:rPr>
                <w:rFonts w:cs="Arial"/>
                <w:lang w:eastAsia="en-US"/>
              </w:rPr>
              <w:t>This requirement does not apply to BS operating in band 31</w:t>
            </w:r>
            <w:r w:rsidR="00634AE0" w:rsidRPr="00B93702">
              <w:rPr>
                <w:rFonts w:cs="Arial"/>
              </w:rPr>
              <w:t>,</w:t>
            </w:r>
            <w:r w:rsidR="00F17E2A" w:rsidRPr="00B93702">
              <w:rPr>
                <w:rFonts w:cs="Arial"/>
              </w:rPr>
              <w:t xml:space="preserve"> 72</w:t>
            </w:r>
            <w:r w:rsidR="00634AE0" w:rsidRPr="00B93702">
              <w:rPr>
                <w:rFonts w:cs="Arial"/>
              </w:rPr>
              <w:t xml:space="preserve"> or 73</w:t>
            </w:r>
            <w:r w:rsidRPr="00B93702">
              <w:rPr>
                <w:rFonts w:cs="Arial"/>
                <w:lang w:eastAsia="en-US"/>
              </w:rPr>
              <w:t>.</w:t>
            </w:r>
          </w:p>
        </w:tc>
      </w:tr>
      <w:tr w:rsidR="00B93702" w:rsidRPr="00B93702" w14:paraId="32A4ABB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85339CE" w14:textId="77777777" w:rsidR="00354B86" w:rsidRPr="00B93702"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DD5446" w14:textId="77777777" w:rsidR="00354B86" w:rsidRPr="00B93702" w:rsidRDefault="00354B86" w:rsidP="00947B56">
            <w:pPr>
              <w:pStyle w:val="TAC"/>
              <w:rPr>
                <w:rFonts w:cs="Arial"/>
                <w:lang w:eastAsia="en-US"/>
              </w:rPr>
            </w:pPr>
            <w:r w:rsidRPr="00B93702">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F6E35D" w14:textId="77777777" w:rsidR="00354B86" w:rsidRPr="00B93702" w:rsidRDefault="00354B86"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7D29D9" w14:textId="77777777"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BB331D" w14:textId="77777777" w:rsidR="00354B86" w:rsidRPr="00B93702" w:rsidRDefault="00354B86" w:rsidP="000715EC">
            <w:pPr>
              <w:pStyle w:val="TAL"/>
              <w:rPr>
                <w:rFonts w:cs="Arial"/>
                <w:lang w:eastAsia="en-US"/>
              </w:rPr>
            </w:pPr>
            <w:r w:rsidRPr="00B93702">
              <w:rPr>
                <w:rFonts w:cs="Arial"/>
                <w:lang w:eastAsia="en-US"/>
              </w:rPr>
              <w:t>This requirement does not apply to BS operating in band 31, since it is already covered by the requirement in sub-clause 6.6.1.5.4.</w:t>
            </w:r>
            <w:r w:rsidR="00F17E2A" w:rsidRPr="00B93702">
              <w:rPr>
                <w:rFonts w:cs="Arial"/>
              </w:rPr>
              <w:t xml:space="preserve"> This requirement does not apply to BS operating in band</w:t>
            </w:r>
            <w:r w:rsidR="00F17E2A" w:rsidRPr="00B93702">
              <w:rPr>
                <w:rFonts w:cs="Arial" w:hint="eastAsia"/>
                <w:lang w:eastAsia="zh-CN"/>
              </w:rPr>
              <w:t xml:space="preserve"> </w:t>
            </w:r>
            <w:r w:rsidR="00F17E2A" w:rsidRPr="00B93702">
              <w:rPr>
                <w:rFonts w:cs="Arial"/>
                <w:lang w:val="en-US" w:eastAsia="zh-CN"/>
              </w:rPr>
              <w:t>72</w:t>
            </w:r>
            <w:r w:rsidR="00634AE0" w:rsidRPr="00B93702">
              <w:rPr>
                <w:rFonts w:cs="Arial" w:hint="eastAsia"/>
                <w:lang w:val="en-US" w:eastAsia="zh-CN"/>
              </w:rPr>
              <w:t xml:space="preserve"> or 73</w:t>
            </w:r>
            <w:r w:rsidR="00F17E2A" w:rsidRPr="00B93702">
              <w:rPr>
                <w:rFonts w:cs="Arial" w:hint="eastAsia"/>
                <w:lang w:eastAsia="zh-CN"/>
              </w:rPr>
              <w:t>.</w:t>
            </w:r>
          </w:p>
        </w:tc>
      </w:tr>
      <w:tr w:rsidR="00B93702" w:rsidRPr="00B93702" w14:paraId="343C207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5D4115" w14:textId="77777777" w:rsidR="0066149F" w:rsidRPr="00B93702" w:rsidRDefault="0066149F" w:rsidP="00BC26EF">
            <w:pPr>
              <w:pStyle w:val="TAC"/>
              <w:rPr>
                <w:rFonts w:cs="Arial"/>
                <w:lang w:eastAsia="en-US"/>
              </w:rPr>
            </w:pPr>
            <w:r w:rsidRPr="00B93702">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6B125" w14:textId="77777777" w:rsidR="0066149F" w:rsidRPr="00B93702" w:rsidRDefault="0066149F" w:rsidP="00BC26EF">
            <w:pPr>
              <w:pStyle w:val="TAC"/>
              <w:rPr>
                <w:rFonts w:cs="Arial"/>
                <w:lang w:eastAsia="en-US"/>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16D5A5" w14:textId="77777777" w:rsidR="0066149F" w:rsidRPr="00B93702" w:rsidRDefault="0066149F" w:rsidP="00BC26EF">
            <w:pPr>
              <w:pStyle w:val="TAC"/>
              <w:rPr>
                <w:rFonts w:cs="Arial"/>
                <w:lang w:eastAsia="en-US"/>
              </w:rPr>
            </w:pPr>
            <w:r w:rsidRPr="00B93702">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0F08DC" w14:textId="77777777" w:rsidR="0066149F" w:rsidRPr="00B93702" w:rsidRDefault="0066149F" w:rsidP="00BC26EF">
            <w:pPr>
              <w:pStyle w:val="TAC"/>
              <w:rPr>
                <w:rFonts w:cs="Arial"/>
                <w:lang w:eastAsia="en-US"/>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D3CBBF" w14:textId="77777777" w:rsidR="0066149F" w:rsidRPr="00B93702" w:rsidRDefault="0066149F" w:rsidP="00387B44">
            <w:pPr>
              <w:pStyle w:val="TAL"/>
              <w:rPr>
                <w:rFonts w:cs="Arial"/>
                <w:lang w:eastAsia="en-US"/>
              </w:rPr>
            </w:pPr>
            <w:r w:rsidRPr="00B93702">
              <w:rPr>
                <w:rFonts w:cs="Arial"/>
                <w:lang w:eastAsia="ja-JP"/>
              </w:rPr>
              <w:t>This requirement does not apply to BS operating in band 11, 21</w:t>
            </w:r>
            <w:r w:rsidR="00387B44" w:rsidRPr="00B93702">
              <w:rPr>
                <w:rFonts w:cs="Arial"/>
                <w:lang w:eastAsia="ja-JP"/>
              </w:rPr>
              <w:t>,</w:t>
            </w:r>
            <w:r w:rsidRPr="00B93702">
              <w:rPr>
                <w:rFonts w:cs="Arial"/>
                <w:lang w:eastAsia="ja-JP"/>
              </w:rPr>
              <w:t xml:space="preserve"> 32</w:t>
            </w:r>
            <w:r w:rsidR="00387B44" w:rsidRPr="00B93702">
              <w:rPr>
                <w:rFonts w:cs="Arial"/>
                <w:lang w:eastAsia="ja-JP"/>
              </w:rPr>
              <w:t>, 50, 74 or 75</w:t>
            </w:r>
            <w:r w:rsidRPr="00B93702">
              <w:rPr>
                <w:rFonts w:cs="Arial"/>
                <w:lang w:eastAsia="ja-JP"/>
              </w:rPr>
              <w:t>.</w:t>
            </w:r>
          </w:p>
        </w:tc>
      </w:tr>
      <w:tr w:rsidR="00B93702" w:rsidRPr="00B93702" w14:paraId="2155BDC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B6A3BE" w14:textId="77777777" w:rsidR="00683B6A" w:rsidRPr="00B93702" w:rsidRDefault="00683B6A" w:rsidP="00AB3C4B">
            <w:pPr>
              <w:pStyle w:val="TAC"/>
              <w:rPr>
                <w:rFonts w:cs="Arial"/>
                <w:lang w:eastAsia="en-US"/>
              </w:rPr>
            </w:pPr>
            <w:r w:rsidRPr="00B93702">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B46512" w14:textId="77777777" w:rsidR="00683B6A" w:rsidRPr="00B93702" w:rsidRDefault="00683B6A" w:rsidP="00AB3C4B">
            <w:pPr>
              <w:pStyle w:val="TAC"/>
              <w:rPr>
                <w:rFonts w:cs="Arial"/>
                <w:lang w:eastAsia="zh-CN"/>
              </w:rPr>
            </w:pPr>
            <w:r w:rsidRPr="00B93702">
              <w:rPr>
                <w:rFonts w:cs="Arial"/>
                <w:lang w:eastAsia="en-US"/>
              </w:rPr>
              <w:t>1900 - 1920 MHz</w:t>
            </w:r>
          </w:p>
          <w:p w14:paraId="61965475" w14:textId="77777777"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32F314"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A439A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44B161" w14:textId="77777777" w:rsidR="00683B6A" w:rsidRPr="00B93702" w:rsidRDefault="00683B6A" w:rsidP="000715EC">
            <w:pPr>
              <w:pStyle w:val="TAL"/>
              <w:rPr>
                <w:rFonts w:cs="Arial"/>
                <w:lang w:eastAsia="zh-CN"/>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33</w:t>
            </w:r>
            <w:r w:rsidRPr="00B93702">
              <w:rPr>
                <w:rFonts w:cs="Arial"/>
                <w:lang w:eastAsia="zh-CN"/>
              </w:rPr>
              <w:t xml:space="preserve"> </w:t>
            </w:r>
          </w:p>
        </w:tc>
      </w:tr>
      <w:tr w:rsidR="00B93702" w:rsidRPr="00B93702" w14:paraId="09DFFCB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5EC96B" w14:textId="77777777" w:rsidR="00683B6A" w:rsidRPr="00B93702" w:rsidRDefault="00683B6A" w:rsidP="00AB3C4B">
            <w:pPr>
              <w:pStyle w:val="TAC"/>
              <w:rPr>
                <w:rFonts w:cs="Arial"/>
                <w:lang w:eastAsia="en-US"/>
              </w:rPr>
            </w:pPr>
            <w:r w:rsidRPr="00B93702">
              <w:rPr>
                <w:rFonts w:cs="Arial"/>
                <w:lang w:eastAsia="en-US"/>
              </w:rPr>
              <w:t>UTRA TDD Band a) or E-UTRA Band 34</w:t>
            </w:r>
            <w:r w:rsidR="0069751C" w:rsidRPr="00B93702">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2024F" w14:textId="77777777" w:rsidR="00683B6A" w:rsidRPr="00B93702" w:rsidRDefault="00683B6A" w:rsidP="00AB3C4B">
            <w:pPr>
              <w:pStyle w:val="TAC"/>
              <w:rPr>
                <w:rFonts w:cs="Arial"/>
                <w:lang w:eastAsia="en-US"/>
              </w:rPr>
            </w:pPr>
            <w:r w:rsidRPr="00B93702">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FF7507"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396FB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7EFDE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34</w:t>
            </w:r>
          </w:p>
        </w:tc>
      </w:tr>
      <w:tr w:rsidR="00B93702" w:rsidRPr="00B93702" w14:paraId="05CD4BB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EDA285" w14:textId="77777777" w:rsidR="00683B6A" w:rsidRPr="00B93702" w:rsidRDefault="00683B6A" w:rsidP="00AB3C4B">
            <w:pPr>
              <w:pStyle w:val="TAC"/>
              <w:rPr>
                <w:rFonts w:cs="Arial"/>
                <w:lang w:eastAsia="en-US"/>
              </w:rPr>
            </w:pPr>
            <w:r w:rsidRPr="00B93702">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80C1CF" w14:textId="77777777" w:rsidR="00683B6A" w:rsidRPr="00B93702" w:rsidRDefault="00683B6A" w:rsidP="00AB3C4B">
            <w:pPr>
              <w:pStyle w:val="TAC"/>
              <w:rPr>
                <w:rFonts w:cs="Arial"/>
                <w:lang w:eastAsia="zh-CN"/>
              </w:rPr>
            </w:pPr>
            <w:r w:rsidRPr="00B93702">
              <w:rPr>
                <w:rFonts w:cs="Arial"/>
                <w:lang w:eastAsia="en-US"/>
              </w:rPr>
              <w:t>1850 – 1910 MHz</w:t>
            </w:r>
          </w:p>
          <w:p w14:paraId="5198239A" w14:textId="77777777"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9A9905"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ED38FF"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B062D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w:t>
            </w:r>
            <w:r w:rsidR="00C462C9" w:rsidRPr="00B93702">
              <w:rPr>
                <w:rFonts w:cs="Arial"/>
                <w:lang w:eastAsia="en-US"/>
              </w:rPr>
              <w:t xml:space="preserve"> </w:t>
            </w:r>
            <w:r w:rsidRPr="00B93702">
              <w:rPr>
                <w:rFonts w:cs="Arial"/>
                <w:lang w:eastAsia="en-US"/>
              </w:rPr>
              <w:t>35</w:t>
            </w:r>
          </w:p>
        </w:tc>
      </w:tr>
      <w:tr w:rsidR="00B93702" w:rsidRPr="00B93702" w14:paraId="3E0EBC2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DDA0DD" w14:textId="77777777" w:rsidR="00683B6A" w:rsidRPr="00B93702" w:rsidRDefault="00683B6A" w:rsidP="00AB3C4B">
            <w:pPr>
              <w:pStyle w:val="TAC"/>
              <w:rPr>
                <w:rFonts w:cs="Arial"/>
                <w:lang w:eastAsia="en-US"/>
              </w:rPr>
            </w:pPr>
            <w:r w:rsidRPr="00B93702">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7116C6" w14:textId="77777777" w:rsidR="00683B6A" w:rsidRPr="00B93702" w:rsidRDefault="00683B6A" w:rsidP="00AB3C4B">
            <w:pPr>
              <w:pStyle w:val="TAC"/>
              <w:rPr>
                <w:rFonts w:cs="Arial"/>
                <w:lang w:eastAsia="en-US"/>
              </w:rPr>
            </w:pPr>
            <w:r w:rsidRPr="00B93702">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83979F"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5CABF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3E1093"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25 or</w:t>
            </w:r>
            <w:r w:rsidRPr="00B93702">
              <w:rPr>
                <w:rFonts w:cs="Arial"/>
                <w:lang w:eastAsia="en-US"/>
              </w:rPr>
              <w:t xml:space="preserve"> 36</w:t>
            </w:r>
          </w:p>
        </w:tc>
      </w:tr>
      <w:tr w:rsidR="00B93702" w:rsidRPr="00B93702" w14:paraId="5A504DD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561650" w14:textId="77777777" w:rsidR="00683B6A" w:rsidRPr="00B93702" w:rsidRDefault="00683B6A" w:rsidP="00AB3C4B">
            <w:pPr>
              <w:pStyle w:val="TAC"/>
              <w:rPr>
                <w:rFonts w:cs="Arial"/>
                <w:lang w:eastAsia="en-US"/>
              </w:rPr>
            </w:pPr>
            <w:r w:rsidRPr="00B93702">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A2E097" w14:textId="77777777" w:rsidR="00683B6A" w:rsidRPr="00B93702" w:rsidRDefault="00683B6A" w:rsidP="00AB3C4B">
            <w:pPr>
              <w:pStyle w:val="TAC"/>
              <w:rPr>
                <w:rFonts w:cs="Arial"/>
                <w:lang w:eastAsia="en-US"/>
              </w:rPr>
            </w:pPr>
            <w:r w:rsidRPr="00B93702">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EDF6A"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DC831"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95BBBF" w14:textId="77777777"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14:paraId="73F6368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C77844" w14:textId="77777777" w:rsidR="00683B6A" w:rsidRPr="00B93702" w:rsidRDefault="00683B6A" w:rsidP="00AB3C4B">
            <w:pPr>
              <w:pStyle w:val="TAC"/>
              <w:rPr>
                <w:rFonts w:cs="Arial"/>
                <w:lang w:eastAsia="en-US"/>
              </w:rPr>
            </w:pPr>
            <w:r w:rsidRPr="00B93702">
              <w:rPr>
                <w:rFonts w:cs="Arial"/>
                <w:lang w:eastAsia="en-US"/>
              </w:rPr>
              <w:t>UTRA TDD Band d) or E-UTRA Band 38</w:t>
            </w:r>
            <w:r w:rsidR="0069751C" w:rsidRPr="00B93702">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5D9AE6" w14:textId="77777777" w:rsidR="00683B6A" w:rsidRPr="00B93702" w:rsidRDefault="00683B6A" w:rsidP="00AB3C4B">
            <w:pPr>
              <w:pStyle w:val="TAC"/>
              <w:rPr>
                <w:rFonts w:cs="Arial"/>
                <w:lang w:eastAsia="en-US"/>
              </w:rPr>
            </w:pPr>
            <w:r w:rsidRPr="00B93702">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0C4D5D"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009A2A"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270BA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38</w:t>
            </w:r>
            <w:r w:rsidR="001715E3" w:rsidRPr="00B93702">
              <w:rPr>
                <w:rFonts w:cs="Arial"/>
                <w:lang w:eastAsia="en-US"/>
              </w:rPr>
              <w:t xml:space="preserve"> or 69</w:t>
            </w:r>
            <w:r w:rsidRPr="00B93702">
              <w:rPr>
                <w:rFonts w:cs="Arial"/>
                <w:lang w:eastAsia="en-US"/>
              </w:rPr>
              <w:t xml:space="preserve">. </w:t>
            </w:r>
          </w:p>
        </w:tc>
      </w:tr>
      <w:tr w:rsidR="00B93702" w:rsidRPr="00B93702" w14:paraId="25EAB70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975387" w14:textId="77777777" w:rsidR="00683B6A" w:rsidRPr="00B93702" w:rsidRDefault="003274E6" w:rsidP="00AB3C4B">
            <w:pPr>
              <w:pStyle w:val="TAC"/>
              <w:rPr>
                <w:rFonts w:cs="Arial"/>
                <w:lang w:eastAsia="zh-CN"/>
              </w:rPr>
            </w:pPr>
            <w:r w:rsidRPr="00B93702">
              <w:rPr>
                <w:rFonts w:cs="Arial"/>
                <w:lang w:eastAsia="en-US"/>
              </w:rPr>
              <w:t xml:space="preserve">UTRA TDD Band f) or </w:t>
            </w:r>
            <w:r w:rsidR="00683B6A" w:rsidRPr="00B93702">
              <w:rPr>
                <w:rFonts w:cs="Arial"/>
                <w:lang w:eastAsia="en-US"/>
              </w:rPr>
              <w:t>E-UTRA Band 3</w:t>
            </w:r>
            <w:r w:rsidR="00683B6A" w:rsidRPr="00B93702">
              <w:rPr>
                <w:rFonts w:cs="Arial"/>
                <w:lang w:eastAsia="zh-CN"/>
              </w:rPr>
              <w:t>9</w:t>
            </w:r>
            <w:r w:rsidR="0069751C" w:rsidRPr="00B93702">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C4494" w14:textId="77777777" w:rsidR="00683B6A" w:rsidRPr="00B93702" w:rsidRDefault="00683B6A" w:rsidP="00AB3C4B">
            <w:pPr>
              <w:pStyle w:val="TAC"/>
              <w:rPr>
                <w:rFonts w:cs="Arial"/>
                <w:lang w:eastAsia="zh-CN"/>
              </w:rPr>
            </w:pPr>
            <w:r w:rsidRPr="00B93702">
              <w:rPr>
                <w:rFonts w:cs="Arial"/>
                <w:lang w:eastAsia="zh-CN"/>
              </w:rPr>
              <w:t>1880</w:t>
            </w:r>
            <w:r w:rsidR="00C462C9" w:rsidRPr="00B93702">
              <w:rPr>
                <w:rFonts w:cs="Arial"/>
                <w:lang w:eastAsia="zh-CN"/>
              </w:rPr>
              <w:t xml:space="preserve"> </w:t>
            </w:r>
            <w:r w:rsidRPr="00B93702">
              <w:rPr>
                <w:rFonts w:cs="Arial"/>
                <w:lang w:eastAsia="en-US"/>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8F8FC6"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8B66A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D4E89" w14:textId="77777777"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Pr="00B93702">
              <w:rPr>
                <w:rFonts w:cs="Arial"/>
                <w:lang w:eastAsia="zh-CN"/>
              </w:rPr>
              <w:t>39</w:t>
            </w:r>
          </w:p>
        </w:tc>
      </w:tr>
      <w:tr w:rsidR="00B93702" w:rsidRPr="00B93702" w14:paraId="7056951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7BAE61" w14:textId="77777777" w:rsidR="00683B6A" w:rsidRPr="00B93702" w:rsidRDefault="003274E6" w:rsidP="00AB3C4B">
            <w:pPr>
              <w:pStyle w:val="TAC"/>
              <w:rPr>
                <w:rFonts w:cs="Arial"/>
                <w:lang w:eastAsia="zh-CN"/>
              </w:rPr>
            </w:pPr>
            <w:r w:rsidRPr="00B93702">
              <w:rPr>
                <w:rFonts w:cs="Arial"/>
                <w:lang w:eastAsia="en-US"/>
              </w:rPr>
              <w:t xml:space="preserve">UTRA TDD Band e) or </w:t>
            </w:r>
            <w:r w:rsidR="00683B6A" w:rsidRPr="00B93702">
              <w:rPr>
                <w:rFonts w:cs="Arial"/>
                <w:lang w:eastAsia="en-US"/>
              </w:rPr>
              <w:t xml:space="preserve">E-UTRA Band </w:t>
            </w:r>
            <w:r w:rsidR="00683B6A" w:rsidRPr="00B93702">
              <w:rPr>
                <w:rFonts w:cs="Arial"/>
                <w:lang w:eastAsia="zh-CN"/>
              </w:rPr>
              <w:t>40</w:t>
            </w:r>
            <w:r w:rsidR="0069751C" w:rsidRPr="00B93702">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D933B" w14:textId="77777777" w:rsidR="00683B6A" w:rsidRPr="00B93702" w:rsidRDefault="00683B6A" w:rsidP="00AB3C4B">
            <w:pPr>
              <w:pStyle w:val="TAC"/>
              <w:rPr>
                <w:rFonts w:cs="Arial"/>
                <w:lang w:eastAsia="en-US"/>
              </w:rPr>
            </w:pPr>
            <w:r w:rsidRPr="00B93702">
              <w:rPr>
                <w:rFonts w:cs="Arial"/>
                <w:lang w:eastAsia="zh-CN"/>
              </w:rPr>
              <w:t>2300</w:t>
            </w:r>
            <w:r w:rsidR="00C462C9" w:rsidRPr="00B93702">
              <w:rPr>
                <w:rFonts w:cs="Arial"/>
                <w:lang w:eastAsia="zh-CN"/>
              </w:rPr>
              <w:t xml:space="preserve"> </w:t>
            </w:r>
            <w:r w:rsidRPr="00B93702">
              <w:rPr>
                <w:rFonts w:cs="Arial"/>
                <w:lang w:eastAsia="en-US"/>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663005"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4D3E1B"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4693F" w14:textId="77777777"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000715EC" w:rsidRPr="00B93702">
              <w:rPr>
                <w:rFonts w:cs="Arial"/>
                <w:lang w:eastAsia="en-US"/>
              </w:rPr>
              <w:t xml:space="preserve">30 or </w:t>
            </w:r>
            <w:r w:rsidRPr="00B93702">
              <w:rPr>
                <w:rFonts w:cs="Arial"/>
                <w:lang w:eastAsia="zh-CN"/>
              </w:rPr>
              <w:t>40</w:t>
            </w:r>
          </w:p>
        </w:tc>
      </w:tr>
      <w:tr w:rsidR="00B93702" w:rsidRPr="00B93702" w14:paraId="238CFBA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A363DC" w14:textId="77777777" w:rsidR="00AE1EDB" w:rsidRPr="00B93702" w:rsidRDefault="00AE1EDB" w:rsidP="00913C06">
            <w:pPr>
              <w:pStyle w:val="TAC"/>
              <w:rPr>
                <w:rFonts w:cs="Arial"/>
                <w:lang w:eastAsia="en-US"/>
              </w:rPr>
            </w:pPr>
            <w:r w:rsidRPr="00B93702">
              <w:rPr>
                <w:rFonts w:cs="Arial"/>
                <w:lang w:eastAsia="en-US"/>
              </w:rPr>
              <w:t xml:space="preserve">E-UTRA Band </w:t>
            </w:r>
            <w:r w:rsidRPr="00B93702">
              <w:rPr>
                <w:rFonts w:cs="Arial"/>
                <w:lang w:eastAsia="zh-CN"/>
              </w:rPr>
              <w:t>41</w:t>
            </w:r>
            <w:r w:rsidR="0069751C" w:rsidRPr="00B93702">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ABF2B" w14:textId="77777777" w:rsidR="00AE1EDB" w:rsidRPr="00B93702" w:rsidRDefault="00AE1EDB" w:rsidP="00913C06">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C4C311" w14:textId="77777777" w:rsidR="00AE1EDB" w:rsidRPr="00B93702" w:rsidRDefault="00AE1EDB" w:rsidP="00913C0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7C32F9" w14:textId="77777777" w:rsidR="00AE1EDB" w:rsidRPr="00B93702" w:rsidRDefault="00AE1EDB" w:rsidP="00913C0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BC6575" w14:textId="77777777" w:rsidR="00AE1EDB" w:rsidRPr="00B93702" w:rsidRDefault="00AE1EDB" w:rsidP="000715EC">
            <w:pPr>
              <w:pStyle w:val="TAL"/>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14:paraId="74FEF51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9F9181" w14:textId="77777777"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9DFF84" w14:textId="77777777" w:rsidR="003D0277" w:rsidRPr="00B93702" w:rsidRDefault="003D0277" w:rsidP="00033FE9">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605C52" w14:textId="77777777"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C288E3" w14:textId="77777777"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0A30CC" w14:textId="77777777" w:rsidR="003D0277" w:rsidRPr="00B93702" w:rsidRDefault="003D0277" w:rsidP="007C34D6">
            <w:pPr>
              <w:pStyle w:val="TAL"/>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00423A5F"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69751C" w:rsidRPr="00B93702">
              <w:rPr>
                <w:rFonts w:cs="Arial"/>
                <w:lang w:eastAsia="zh-CN"/>
              </w:rPr>
              <w:t>,</w:t>
            </w:r>
            <w:r w:rsidR="007C34D6" w:rsidRPr="00B93702">
              <w:rPr>
                <w:rFonts w:cs="Arial"/>
                <w:lang w:eastAsia="zh-CN"/>
              </w:rPr>
              <w:t xml:space="preserve"> 52</w:t>
            </w:r>
            <w:r w:rsidR="0069751C" w:rsidRPr="00B93702">
              <w:rPr>
                <w:rFonts w:cs="Arial"/>
                <w:lang w:eastAsia="zh-CN"/>
              </w:rPr>
              <w:t>, 77 or 78</w:t>
            </w:r>
            <w:r w:rsidR="003C3529" w:rsidRPr="00B93702">
              <w:rPr>
                <w:rFonts w:cs="Arial"/>
                <w:lang w:eastAsia="zh-CN"/>
              </w:rPr>
              <w:t>.</w:t>
            </w:r>
          </w:p>
        </w:tc>
      </w:tr>
      <w:tr w:rsidR="00B93702" w:rsidRPr="00B93702" w14:paraId="6080FB3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0E9F91" w14:textId="77777777"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0C80DF" w14:textId="77777777" w:rsidR="003D0277" w:rsidRPr="00B93702" w:rsidRDefault="003D0277" w:rsidP="00033FE9">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B8ED50" w14:textId="77777777"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74EB1C" w14:textId="77777777"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C4ADF" w14:textId="77777777" w:rsidR="003D0277" w:rsidRPr="00B93702" w:rsidRDefault="003D0277" w:rsidP="001565F6">
            <w:pPr>
              <w:pStyle w:val="TAL"/>
              <w:rPr>
                <w:rFonts w:cs="Arial"/>
                <w:lang w:eastAsia="en-US"/>
              </w:rPr>
            </w:pPr>
            <w:r w:rsidRPr="00B93702">
              <w:rPr>
                <w:rFonts w:cs="Arial"/>
                <w:lang w:eastAsia="en-US"/>
              </w:rPr>
              <w:t xml:space="preserve">This is not applicable to BS operating in Band </w:t>
            </w:r>
            <w:r w:rsidR="00423A5F" w:rsidRPr="00B93702">
              <w:rPr>
                <w:rFonts w:cs="Arial"/>
                <w:lang w:eastAsia="en-US"/>
              </w:rPr>
              <w:t>42</w:t>
            </w:r>
            <w:r w:rsidR="003C3529" w:rsidRPr="00B93702">
              <w:rPr>
                <w:rFonts w:cs="Arial"/>
                <w:lang w:eastAsia="en-US"/>
              </w:rPr>
              <w:t>,</w:t>
            </w:r>
            <w:r w:rsidR="00423A5F"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69751C" w:rsidRPr="00B93702">
              <w:rPr>
                <w:rFonts w:cs="Arial"/>
                <w:lang w:eastAsia="zh-CN"/>
              </w:rPr>
              <w:t>,</w:t>
            </w:r>
            <w:r w:rsidR="001565F6" w:rsidRPr="00B93702">
              <w:rPr>
                <w:rFonts w:cs="Arial"/>
                <w:lang w:eastAsia="zh-CN"/>
              </w:rPr>
              <w:t xml:space="preserve"> 49</w:t>
            </w:r>
            <w:r w:rsidR="0069751C" w:rsidRPr="00B93702">
              <w:rPr>
                <w:rFonts w:cs="Arial"/>
                <w:lang w:eastAsia="zh-CN"/>
              </w:rPr>
              <w:t>, 77 or 78</w:t>
            </w:r>
            <w:r w:rsidR="003C3529" w:rsidRPr="00B93702">
              <w:rPr>
                <w:rFonts w:cs="Arial"/>
                <w:lang w:eastAsia="zh-CN"/>
              </w:rPr>
              <w:t>.</w:t>
            </w:r>
          </w:p>
        </w:tc>
      </w:tr>
      <w:tr w:rsidR="00B93702" w:rsidRPr="00B93702" w14:paraId="7AA2ED6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335622" w14:textId="77777777" w:rsidR="00D8102F" w:rsidRPr="00B93702" w:rsidRDefault="00D8102F" w:rsidP="00033FE9">
            <w:pPr>
              <w:pStyle w:val="TAC"/>
              <w:rPr>
                <w:rFonts w:cs="Arial"/>
                <w:lang w:eastAsia="en-US"/>
              </w:rPr>
            </w:pPr>
            <w:r w:rsidRPr="00B93702">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7C43AB" w14:textId="77777777" w:rsidR="00D8102F" w:rsidRPr="00B93702" w:rsidRDefault="00D8102F" w:rsidP="00033FE9">
            <w:pPr>
              <w:pStyle w:val="TAC"/>
              <w:rPr>
                <w:rFonts w:cs="Arial"/>
                <w:lang w:eastAsia="zh-CN"/>
              </w:rPr>
            </w:pPr>
            <w:r w:rsidRPr="00B93702">
              <w:rPr>
                <w:rFonts w:cs="Arial"/>
                <w:lang w:eastAsia="zh-CN"/>
              </w:rPr>
              <w:t>703</w:t>
            </w:r>
            <w:r w:rsidRPr="00B93702">
              <w:rPr>
                <w:rFonts w:cs="Arial"/>
                <w:lang w:eastAsia="en-US"/>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CF7D9" w14:textId="77777777" w:rsidR="00D8102F" w:rsidRPr="00B93702" w:rsidRDefault="00D8102F"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D1C13" w14:textId="77777777" w:rsidR="00D8102F" w:rsidRPr="00B93702" w:rsidRDefault="00D8102F"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AA905" w14:textId="77777777" w:rsidR="00D8102F" w:rsidRPr="00B93702" w:rsidRDefault="00D8102F" w:rsidP="000715EC">
            <w:pPr>
              <w:pStyle w:val="TAL"/>
              <w:rPr>
                <w:rFonts w:cs="Arial"/>
                <w:lang w:eastAsia="en-US"/>
              </w:rPr>
            </w:pPr>
            <w:r w:rsidRPr="00B93702">
              <w:rPr>
                <w:rFonts w:cs="Arial"/>
                <w:lang w:eastAsia="en-US"/>
              </w:rPr>
              <w:t>This is not applicable to BS operating in Band 28 or 44</w:t>
            </w:r>
          </w:p>
        </w:tc>
      </w:tr>
      <w:tr w:rsidR="00B93702" w:rsidRPr="00B93702" w14:paraId="2D49C32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7B2272" w14:textId="77777777" w:rsidR="00E17C26" w:rsidRPr="00B93702" w:rsidRDefault="00E17C26" w:rsidP="003C3529">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E563EE" w14:textId="77777777" w:rsidR="00E17C26" w:rsidRPr="00B93702" w:rsidRDefault="00E17C26" w:rsidP="003C3529">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37663E" w14:textId="77777777" w:rsidR="00E17C26" w:rsidRPr="00B93702" w:rsidRDefault="00E17C26"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5A4EFC" w14:textId="77777777" w:rsidR="00E17C26" w:rsidRPr="00B93702" w:rsidRDefault="00E17C26"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94FA0E" w14:textId="77777777" w:rsidR="00E17C26" w:rsidRPr="00B93702" w:rsidRDefault="00E17C26" w:rsidP="003C3529">
            <w:pPr>
              <w:pStyle w:val="TAL"/>
              <w:rPr>
                <w:lang w:eastAsia="zh-CN"/>
              </w:rPr>
            </w:pPr>
            <w:r w:rsidRPr="00B93702">
              <w:rPr>
                <w:lang w:eastAsia="ja-JP"/>
              </w:rPr>
              <w:t xml:space="preserve">This is not applicable to BS operating in Band </w:t>
            </w:r>
            <w:r w:rsidRPr="00B93702">
              <w:rPr>
                <w:lang w:eastAsia="zh-CN"/>
              </w:rPr>
              <w:t>45</w:t>
            </w:r>
          </w:p>
        </w:tc>
      </w:tr>
      <w:tr w:rsidR="00B93702" w:rsidRPr="00B93702" w14:paraId="67AD8BE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CF8CE1" w14:textId="77777777" w:rsidR="0047580E" w:rsidRPr="00B93702" w:rsidRDefault="0047580E" w:rsidP="003C3529">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5C3695" w14:textId="77777777" w:rsidR="0047580E" w:rsidRPr="00B93702" w:rsidRDefault="0047580E" w:rsidP="003C3529">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A6B75D" w14:textId="77777777" w:rsidR="0047580E" w:rsidRPr="00B93702" w:rsidRDefault="0047580E"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55555" w14:textId="77777777" w:rsidR="0047580E" w:rsidRPr="00B93702" w:rsidRDefault="0047580E"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7831C" w14:textId="77777777" w:rsidR="0047580E" w:rsidRPr="00B93702" w:rsidRDefault="0047580E" w:rsidP="003C3529">
            <w:pPr>
              <w:pStyle w:val="TAL"/>
              <w:rPr>
                <w:lang w:eastAsia="ja-JP"/>
              </w:rPr>
            </w:pPr>
            <w:r w:rsidRPr="00B93702">
              <w:rPr>
                <w:lang w:eastAsia="ja-JP"/>
              </w:rPr>
              <w:t xml:space="preserve">This is not applicable to BS operating in Band </w:t>
            </w:r>
            <w:r w:rsidRPr="00B93702">
              <w:rPr>
                <w:lang w:eastAsia="zh-CN"/>
              </w:rPr>
              <w:t>46</w:t>
            </w:r>
          </w:p>
        </w:tc>
      </w:tr>
      <w:tr w:rsidR="00B93702" w:rsidRPr="00B93702" w14:paraId="5FD233F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DE2399" w14:textId="77777777" w:rsidR="003527EC" w:rsidRPr="00B93702" w:rsidRDefault="003527EC" w:rsidP="00E70E87">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085AE7" w14:textId="77777777" w:rsidR="003527EC" w:rsidRPr="00B93702" w:rsidRDefault="003527EC" w:rsidP="00E70E87">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944436" w14:textId="77777777" w:rsidR="003527EC" w:rsidRPr="00B93702" w:rsidRDefault="003527EC" w:rsidP="00E70E87">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097B7F" w14:textId="77777777" w:rsidR="003527EC" w:rsidRPr="00B93702" w:rsidRDefault="003527EC" w:rsidP="00E70E87">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D39399" w14:textId="77777777" w:rsidR="003527EC" w:rsidRPr="00B93702" w:rsidRDefault="003527EC" w:rsidP="00E70E87">
            <w:pPr>
              <w:pStyle w:val="TAL"/>
              <w:rPr>
                <w:lang w:eastAsia="ja-JP"/>
              </w:rPr>
            </w:pPr>
          </w:p>
        </w:tc>
      </w:tr>
      <w:tr w:rsidR="00B93702" w:rsidRPr="00B93702" w14:paraId="0F2CDC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206D57" w14:textId="77777777" w:rsidR="003C3529" w:rsidRPr="00B93702" w:rsidRDefault="003C3529" w:rsidP="003C3529">
            <w:pPr>
              <w:pStyle w:val="TAC"/>
              <w:rPr>
                <w:lang w:eastAsia="ja-JP"/>
              </w:rPr>
            </w:pPr>
            <w:r w:rsidRPr="00B93702">
              <w:rPr>
                <w:lang w:eastAsia="ja-JP"/>
              </w:rPr>
              <w:t xml:space="preserve">E-UTRA Band </w:t>
            </w:r>
            <w:r w:rsidRPr="00B93702">
              <w:rPr>
                <w:lang w:eastAsia="en-US"/>
              </w:rPr>
              <w:t>4</w:t>
            </w:r>
            <w:r w:rsidRPr="00B93702">
              <w:rPr>
                <w:lang w:eastAsia="ja-JP"/>
              </w:rPr>
              <w:t>8</w:t>
            </w:r>
            <w:r w:rsidR="00C47888"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0F5794" w14:textId="77777777" w:rsidR="003C3529" w:rsidRPr="00B93702" w:rsidRDefault="003C3529" w:rsidP="003C3529">
            <w:pPr>
              <w:pStyle w:val="TAC"/>
              <w:rPr>
                <w:lang w:eastAsia="zh-CN"/>
              </w:rPr>
            </w:pPr>
            <w:r w:rsidRPr="00B93702">
              <w:rPr>
                <w:lang w:eastAsia="en-US"/>
              </w:rPr>
              <w:t>3</w:t>
            </w:r>
            <w:r w:rsidRPr="00B93702">
              <w:rPr>
                <w:lang w:eastAsia="ja-JP"/>
              </w:rPr>
              <w:t>55</w:t>
            </w:r>
            <w:r w:rsidRPr="00B93702">
              <w:rPr>
                <w:lang w:eastAsia="en-US"/>
              </w:rPr>
              <w:t>0</w:t>
            </w:r>
            <w:r w:rsidRPr="00B93702">
              <w:rPr>
                <w:lang w:eastAsia="ja-JP"/>
              </w:rPr>
              <w:t xml:space="preserve"> – </w:t>
            </w:r>
            <w:r w:rsidRPr="00B93702">
              <w:rPr>
                <w:lang w:eastAsia="en-US"/>
              </w:rPr>
              <w:t>3</w:t>
            </w:r>
            <w:r w:rsidRPr="00B93702">
              <w:rPr>
                <w:lang w:eastAsia="ja-JP"/>
              </w:rPr>
              <w:t>7</w:t>
            </w:r>
            <w:r w:rsidRPr="00B93702">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9FB2B7" w14:textId="77777777" w:rsidR="003C3529" w:rsidRPr="00B93702" w:rsidRDefault="003C3529"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97EA2C" w14:textId="77777777" w:rsidR="003C3529" w:rsidRPr="00B93702" w:rsidRDefault="003C3529"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FF9611" w14:textId="77777777" w:rsidR="003C3529" w:rsidRPr="00B93702" w:rsidRDefault="003C3529" w:rsidP="001565F6">
            <w:pPr>
              <w:pStyle w:val="TAL"/>
              <w:rPr>
                <w:lang w:eastAsia="ja-JP"/>
              </w:rPr>
            </w:pPr>
            <w:r w:rsidRPr="00B93702">
              <w:rPr>
                <w:lang w:eastAsia="ja-JP"/>
              </w:rPr>
              <w:t>This is not applicable to BS operating in Band 22, 42, 43</w:t>
            </w:r>
            <w:r w:rsidR="001565F6" w:rsidRPr="00B93702">
              <w:rPr>
                <w:lang w:eastAsia="ja-JP"/>
              </w:rPr>
              <w:t>,</w:t>
            </w:r>
            <w:r w:rsidRPr="00B93702">
              <w:rPr>
                <w:lang w:eastAsia="ja-JP"/>
              </w:rPr>
              <w:t xml:space="preserve"> 48</w:t>
            </w:r>
            <w:r w:rsidR="0069751C" w:rsidRPr="00B93702">
              <w:rPr>
                <w:lang w:eastAsia="ja-JP"/>
              </w:rPr>
              <w:t>,</w:t>
            </w:r>
            <w:r w:rsidR="001565F6" w:rsidRPr="00B93702">
              <w:rPr>
                <w:lang w:eastAsia="ja-JP"/>
              </w:rPr>
              <w:t xml:space="preserve"> 49</w:t>
            </w:r>
            <w:r w:rsidR="0069751C" w:rsidRPr="00B93702">
              <w:rPr>
                <w:lang w:eastAsia="ja-JP"/>
              </w:rPr>
              <w:t>, 77 or 78</w:t>
            </w:r>
          </w:p>
        </w:tc>
      </w:tr>
      <w:tr w:rsidR="00B93702" w:rsidRPr="00B93702" w14:paraId="46215C7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94C93" w14:textId="77777777" w:rsidR="001565F6" w:rsidRPr="00B93702" w:rsidRDefault="001565F6" w:rsidP="00135DDA">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CB8363" w14:textId="77777777" w:rsidR="001565F6" w:rsidRPr="00B93702" w:rsidRDefault="001565F6" w:rsidP="00135DDA">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7C3A96" w14:textId="77777777" w:rsidR="001565F6" w:rsidRPr="00B93702" w:rsidRDefault="001565F6" w:rsidP="00135DDA">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E09397" w14:textId="77777777" w:rsidR="001565F6" w:rsidRPr="00B93702" w:rsidRDefault="001565F6" w:rsidP="00135DDA">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CE83" w14:textId="77777777" w:rsidR="001565F6" w:rsidRPr="00B93702" w:rsidRDefault="001565F6" w:rsidP="00135DDA">
            <w:pPr>
              <w:pStyle w:val="TAL"/>
              <w:rPr>
                <w:lang w:eastAsia="ja-JP"/>
              </w:rPr>
            </w:pPr>
            <w:r w:rsidRPr="00B93702">
              <w:rPr>
                <w:lang w:eastAsia="ja-JP"/>
              </w:rPr>
              <w:t>This is not applicable to BS operating in Band 22, 42, 43, 48</w:t>
            </w:r>
            <w:r w:rsidR="0069751C" w:rsidRPr="00B93702">
              <w:rPr>
                <w:lang w:eastAsia="ja-JP"/>
              </w:rPr>
              <w:t>,</w:t>
            </w:r>
            <w:r w:rsidRPr="00B93702">
              <w:rPr>
                <w:lang w:eastAsia="ja-JP"/>
              </w:rPr>
              <w:t xml:space="preserve"> 49</w:t>
            </w:r>
            <w:r w:rsidR="0069751C" w:rsidRPr="00B93702">
              <w:rPr>
                <w:lang w:eastAsia="ja-JP"/>
              </w:rPr>
              <w:t>, 77 or 78</w:t>
            </w:r>
          </w:p>
        </w:tc>
      </w:tr>
      <w:tr w:rsidR="00B93702" w:rsidRPr="00B93702" w14:paraId="4B1A388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E447C7" w14:textId="77777777" w:rsidR="00387B44" w:rsidRPr="00B93702" w:rsidRDefault="00387B44" w:rsidP="00FC7538">
            <w:pPr>
              <w:pStyle w:val="TAC"/>
              <w:rPr>
                <w:lang w:eastAsia="ja-JP"/>
              </w:rPr>
            </w:pPr>
            <w:r w:rsidRPr="00B93702">
              <w:rPr>
                <w:rFonts w:cs="Arial"/>
              </w:rPr>
              <w:t>E-UTRA Band 50</w:t>
            </w:r>
            <w:r w:rsidR="0069751C" w:rsidRPr="00B93702">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A23FE9" w14:textId="77777777" w:rsidR="00387B44" w:rsidRPr="00B93702" w:rsidRDefault="00387B44" w:rsidP="00FC7538">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7AA456" w14:textId="77777777"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FF5726" w14:textId="77777777"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F39D4" w14:textId="77777777" w:rsidR="00387B44" w:rsidRPr="00B93702" w:rsidRDefault="00387B44" w:rsidP="00FC7538">
            <w:pPr>
              <w:pStyle w:val="TAL"/>
              <w:rPr>
                <w:lang w:eastAsia="ja-JP"/>
              </w:rPr>
            </w:pPr>
            <w:r w:rsidRPr="00B93702">
              <w:rPr>
                <w:rFonts w:cs="Arial"/>
              </w:rPr>
              <w:t>This requirement does not apply to E-UTRA BS operating in Band 11, 21, 32, 45, 50, 51, 74, 75 or 76.</w:t>
            </w:r>
          </w:p>
        </w:tc>
      </w:tr>
      <w:tr w:rsidR="00B93702" w:rsidRPr="00B93702" w14:paraId="7DB8304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F6996F" w14:textId="77777777" w:rsidR="00387B44" w:rsidRPr="00B93702" w:rsidRDefault="00387B44" w:rsidP="00FC7538">
            <w:pPr>
              <w:pStyle w:val="TAC"/>
              <w:rPr>
                <w:lang w:eastAsia="ja-JP"/>
              </w:rPr>
            </w:pPr>
            <w:r w:rsidRPr="00B93702">
              <w:rPr>
                <w:rFonts w:cs="Arial"/>
              </w:rPr>
              <w:t>E-UTRA Band 51</w:t>
            </w:r>
            <w:r w:rsidR="0069751C" w:rsidRPr="00B93702">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6918BB" w14:textId="77777777" w:rsidR="00387B44" w:rsidRPr="00B93702" w:rsidRDefault="00387B44" w:rsidP="00FC7538">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69CDF" w14:textId="77777777"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1CCFD0" w14:textId="77777777"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5D05E7" w14:textId="77777777" w:rsidR="00387B44" w:rsidRPr="00B93702" w:rsidRDefault="00387B44" w:rsidP="00FC7538">
            <w:pPr>
              <w:pStyle w:val="TAL"/>
              <w:rPr>
                <w:lang w:eastAsia="ja-JP"/>
              </w:rPr>
            </w:pPr>
            <w:r w:rsidRPr="00B93702">
              <w:rPr>
                <w:rFonts w:cs="Arial"/>
              </w:rPr>
              <w:t>This requirement does not apply to E-UTRA BS operating in Band 50, 51, 75 or 76.</w:t>
            </w:r>
          </w:p>
        </w:tc>
      </w:tr>
      <w:tr w:rsidR="00B93702" w:rsidRPr="00B93702" w14:paraId="61D9280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201671" w14:textId="77777777"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09A506" w14:textId="77777777"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0CA4F5" w14:textId="77777777" w:rsidR="007C34D6" w:rsidRPr="00B93702" w:rsidRDefault="007C34D6" w:rsidP="007C34D6">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211350" w14:textId="77777777" w:rsidR="007C34D6" w:rsidRPr="00B93702" w:rsidRDefault="007C34D6" w:rsidP="007C34D6">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EEA267" w14:textId="77777777" w:rsidR="007C34D6" w:rsidRPr="00B93702" w:rsidRDefault="007C34D6" w:rsidP="007C34D6">
            <w:pPr>
              <w:pStyle w:val="TAL"/>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14:paraId="5527239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E2645F" w14:textId="77777777"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316EB3" w14:textId="77777777"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088DD" w14:textId="77777777" w:rsidR="00D96E9D" w:rsidRPr="00B93702" w:rsidRDefault="00D96E9D" w:rsidP="00D96E9D">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3F7D32" w14:textId="77777777" w:rsidR="00D96E9D" w:rsidRPr="00B93702" w:rsidRDefault="00D96E9D" w:rsidP="00D96E9D">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2CB1E" w14:textId="77777777" w:rsidR="00D96E9D" w:rsidRPr="00B93702" w:rsidRDefault="00D96E9D" w:rsidP="00D96E9D">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B93702" w:rsidRPr="00B93702" w14:paraId="27ED907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8CAAE6" w14:textId="77777777" w:rsidR="00D96E9D" w:rsidRPr="00B93702" w:rsidRDefault="00D96E9D" w:rsidP="00D96E9D">
            <w:pPr>
              <w:pStyle w:val="TAC"/>
              <w:rPr>
                <w:rFonts w:cs="Arial"/>
                <w:lang w:eastAsia="en-US"/>
              </w:rPr>
            </w:pPr>
            <w:r w:rsidRPr="00B93702">
              <w:rPr>
                <w:rFonts w:cs="Arial"/>
                <w:lang w:eastAsia="ja-JP"/>
              </w:rPr>
              <w:t>E-UTRA Band 65</w:t>
            </w:r>
            <w:r w:rsidR="005A363D" w:rsidRPr="00B93702">
              <w:rPr>
                <w:lang w:eastAsia="en-US"/>
              </w:rPr>
              <w:t xml:space="preserve"> or NR Band </w:t>
            </w:r>
            <w:r w:rsidR="005A363D" w:rsidRPr="00B93702">
              <w:rPr>
                <w:lang w:eastAsia="en-US"/>
              </w:rPr>
              <w:lastRenderedPageBreak/>
              <w:t>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8513FF" w14:textId="77777777" w:rsidR="00D96E9D" w:rsidRPr="00B93702" w:rsidRDefault="00D96E9D" w:rsidP="00D96E9D">
            <w:pPr>
              <w:pStyle w:val="TAC"/>
              <w:rPr>
                <w:rFonts w:cs="Arial"/>
                <w:lang w:eastAsia="zh-CN"/>
              </w:rPr>
            </w:pPr>
            <w:r w:rsidRPr="00B93702">
              <w:rPr>
                <w:rFonts w:cs="Arial"/>
                <w:lang w:eastAsia="en-US"/>
              </w:rPr>
              <w:lastRenderedPageBreak/>
              <w:t>2110 - 2</w:t>
            </w:r>
            <w:r w:rsidRPr="00B93702">
              <w:rPr>
                <w:rFonts w:cs="Arial"/>
                <w:lang w:eastAsia="ja-JP"/>
              </w:rPr>
              <w:t>20</w:t>
            </w:r>
            <w:r w:rsidRPr="00B93702">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5CDA55" w14:textId="77777777" w:rsidR="00D96E9D" w:rsidRPr="00B93702" w:rsidRDefault="00D96E9D" w:rsidP="00D96E9D">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30A74E" w14:textId="77777777"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8F0633" w14:textId="77777777" w:rsidR="00D96E9D" w:rsidRPr="00B93702" w:rsidRDefault="00D96E9D" w:rsidP="00D96E9D">
            <w:pPr>
              <w:pStyle w:val="TAL"/>
              <w:rPr>
                <w:rFonts w:cs="Arial"/>
                <w:lang w:eastAsia="en-US"/>
              </w:rPr>
            </w:pPr>
            <w:r w:rsidRPr="00B93702">
              <w:rPr>
                <w:rFonts w:cs="Arial"/>
                <w:lang w:eastAsia="en-US"/>
              </w:rPr>
              <w:t>This requirement does not apply to BS operating in band 1</w:t>
            </w:r>
            <w:r w:rsidRPr="00B93702">
              <w:rPr>
                <w:rFonts w:cs="Arial"/>
                <w:lang w:eastAsia="ja-JP"/>
              </w:rPr>
              <w:t xml:space="preserve"> or 65</w:t>
            </w:r>
            <w:r w:rsidRPr="00B93702">
              <w:rPr>
                <w:rFonts w:cs="Arial"/>
                <w:lang w:eastAsia="en-US"/>
              </w:rPr>
              <w:t xml:space="preserve">, </w:t>
            </w:r>
          </w:p>
        </w:tc>
      </w:tr>
      <w:tr w:rsidR="00B93702" w:rsidRPr="00B93702" w14:paraId="36819FB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CC89FC" w14:textId="77777777" w:rsidR="00D96E9D" w:rsidRPr="00B93702"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D67771" w14:textId="77777777"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14:paraId="72B0FD4B" w14:textId="77777777" w:rsidR="00D96E9D" w:rsidRPr="00B93702"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F21EE2" w14:textId="77777777" w:rsidR="00D96E9D" w:rsidRPr="00B93702" w:rsidRDefault="00D96E9D" w:rsidP="00D96E9D">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9788AA" w14:textId="77777777"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629CF4" w14:textId="77777777" w:rsidR="00D96E9D" w:rsidRPr="00B93702" w:rsidRDefault="00D96E9D" w:rsidP="00D96E9D">
            <w:pPr>
              <w:pStyle w:val="TAL"/>
              <w:rPr>
                <w:rFonts w:cs="v5.0.0"/>
                <w:lang w:eastAsia="ja-JP"/>
              </w:rPr>
            </w:pPr>
            <w:r w:rsidRPr="00B93702">
              <w:rPr>
                <w:rFonts w:cs="Arial"/>
                <w:lang w:eastAsia="en-US"/>
              </w:rPr>
              <w:t xml:space="preserve">This requirement does not apply to BS operating in band </w:t>
            </w:r>
            <w:r w:rsidRPr="00B93702">
              <w:rPr>
                <w:rFonts w:cs="Arial"/>
                <w:lang w:eastAsia="ja-JP"/>
              </w:rPr>
              <w:t>65</w:t>
            </w:r>
            <w:r w:rsidRPr="00B93702">
              <w:rPr>
                <w:rFonts w:cs="Arial"/>
                <w:lang w:eastAsia="en-US"/>
              </w:rPr>
              <w:t>,</w:t>
            </w:r>
            <w:r w:rsidRPr="00B93702">
              <w:rPr>
                <w:rFonts w:cs="v5.0.0"/>
                <w:lang w:eastAsia="en-US"/>
              </w:rPr>
              <w:t xml:space="preserve"> since it is already covered by the requirement in sub-clause </w:t>
            </w:r>
            <w:r w:rsidRPr="00B93702">
              <w:rPr>
                <w:rFonts w:cs="Arial"/>
                <w:lang w:eastAsia="en-US"/>
              </w:rPr>
              <w:t>6.6.1.5.4</w:t>
            </w:r>
            <w:r w:rsidRPr="00B93702">
              <w:rPr>
                <w:rFonts w:cs="v5.0.0"/>
                <w:lang w:eastAsia="en-US"/>
              </w:rPr>
              <w:t>.</w:t>
            </w:r>
          </w:p>
          <w:p w14:paraId="5F2C0326" w14:textId="77777777" w:rsidR="00D96E9D" w:rsidRPr="00B93702" w:rsidRDefault="00D96E9D" w:rsidP="00D96E9D">
            <w:pPr>
              <w:pStyle w:val="TAL"/>
              <w:rPr>
                <w:rFonts w:cs="Arial"/>
                <w:lang w:eastAsia="en-US"/>
              </w:rPr>
            </w:pPr>
            <w:r w:rsidRPr="00B93702">
              <w:rPr>
                <w:rFonts w:cs="Arial"/>
                <w:lang w:eastAsia="ja-JP"/>
              </w:rPr>
              <w:t xml:space="preserve">For BS operating in Band 1, it applies for 1980 MHz to 2010 MHz, while the rest is covered in sub-clause </w:t>
            </w:r>
            <w:r w:rsidRPr="00B93702">
              <w:rPr>
                <w:rFonts w:cs="Arial"/>
                <w:lang w:eastAsia="en-US"/>
              </w:rPr>
              <w:t>6.6.1.5.4</w:t>
            </w:r>
            <w:r w:rsidRPr="00B93702">
              <w:rPr>
                <w:rFonts w:cs="Arial"/>
                <w:lang w:eastAsia="ja-JP"/>
              </w:rPr>
              <w:t>.</w:t>
            </w:r>
          </w:p>
        </w:tc>
      </w:tr>
      <w:tr w:rsidR="00B93702" w:rsidRPr="00B93702" w14:paraId="0E31B457"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5D94AA9" w14:textId="77777777" w:rsidR="00D96E9D" w:rsidRPr="00B93702" w:rsidRDefault="00D96E9D" w:rsidP="00EA5ECC">
            <w:pPr>
              <w:pStyle w:val="TAC"/>
            </w:pPr>
            <w:r w:rsidRPr="00B93702">
              <w:t>E-UTRA Band 66</w:t>
            </w:r>
            <w:r w:rsidRPr="00B93702">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11EFB1" w14:textId="77777777" w:rsidR="00D96E9D" w:rsidRPr="00B93702" w:rsidRDefault="00D96E9D" w:rsidP="00D96E9D">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2518E9"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39AB03"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628268" w14:textId="77777777" w:rsidR="00D96E9D" w:rsidRPr="00B93702" w:rsidRDefault="00D96E9D" w:rsidP="00D96E9D">
            <w:pPr>
              <w:pStyle w:val="TAL"/>
            </w:pPr>
            <w:r w:rsidRPr="00B93702">
              <w:t>This requirement does not apply to BS operating in band 4, 10, 23 or 66.</w:t>
            </w:r>
          </w:p>
        </w:tc>
      </w:tr>
      <w:tr w:rsidR="00B93702" w:rsidRPr="00B93702" w14:paraId="0D7CA4A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E01818"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903D1" w14:textId="77777777" w:rsidR="00D96E9D" w:rsidRPr="00B93702" w:rsidRDefault="00D96E9D" w:rsidP="00D96E9D">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4647B"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EFB0AD"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59CF91" w14:textId="77777777" w:rsidR="00D96E9D" w:rsidRPr="00B93702" w:rsidRDefault="00D96E9D" w:rsidP="00D96E9D">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93702" w:rsidRPr="00B93702" w14:paraId="6471B8B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C640C4" w14:textId="77777777" w:rsidR="00D96E9D" w:rsidRPr="00B93702" w:rsidRDefault="00D96E9D" w:rsidP="00D96E9D">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AF505C" w14:textId="77777777" w:rsidR="00D96E9D" w:rsidRPr="00B93702" w:rsidRDefault="00D96E9D" w:rsidP="00D96E9D">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AA92E5"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D231E2"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D08B03" w14:textId="77777777" w:rsidR="00D96E9D" w:rsidRPr="00B93702" w:rsidRDefault="00D96E9D" w:rsidP="00D96E9D">
            <w:pPr>
              <w:pStyle w:val="TAL"/>
            </w:pPr>
            <w:r w:rsidRPr="00B93702">
              <w:t>This requirement does not apply to BS operating in band 28 or 67.</w:t>
            </w:r>
          </w:p>
        </w:tc>
      </w:tr>
      <w:tr w:rsidR="00B93702" w:rsidRPr="00B93702" w14:paraId="79D37B25"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9C95C3D" w14:textId="77777777" w:rsidR="00D96E9D" w:rsidRPr="00B93702" w:rsidRDefault="00D96E9D" w:rsidP="00D96E9D">
            <w:pPr>
              <w:pStyle w:val="TAC"/>
              <w:rPr>
                <w:rFonts w:cs="Arial"/>
                <w:lang w:eastAsia="en-US"/>
              </w:rPr>
            </w:pPr>
            <w:r w:rsidRPr="00B93702">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E47CBB" w14:textId="77777777" w:rsidR="00D96E9D" w:rsidRPr="00B93702" w:rsidRDefault="00D96E9D" w:rsidP="00D96E9D">
            <w:pPr>
              <w:pStyle w:val="TAC"/>
              <w:rPr>
                <w:lang w:eastAsia="zh-CN"/>
              </w:rPr>
            </w:pPr>
            <w:r w:rsidRPr="00B93702">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91F36B" w14:textId="77777777"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340F6A" w14:textId="77777777"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00A2E" w14:textId="77777777" w:rsidR="00D96E9D" w:rsidRPr="00B93702" w:rsidRDefault="00D96E9D" w:rsidP="00D96E9D">
            <w:pPr>
              <w:pStyle w:val="TAL"/>
              <w:rPr>
                <w:lang w:eastAsia="en-US"/>
              </w:rPr>
            </w:pPr>
            <w:r w:rsidRPr="00B93702">
              <w:rPr>
                <w:lang w:eastAsia="en-US"/>
              </w:rPr>
              <w:t>This requirement does not apply to BS operating in band 28 or 68.</w:t>
            </w:r>
          </w:p>
        </w:tc>
      </w:tr>
      <w:tr w:rsidR="00B93702" w:rsidRPr="00B93702" w14:paraId="1A61B9E7"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1284522"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F10B95" w14:textId="77777777" w:rsidR="00D96E9D" w:rsidRPr="00B93702" w:rsidRDefault="00D96E9D" w:rsidP="00D96E9D">
            <w:pPr>
              <w:pStyle w:val="TAC"/>
              <w:rPr>
                <w:lang w:eastAsia="zh-CN"/>
              </w:rPr>
            </w:pPr>
            <w:r w:rsidRPr="00B93702">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5631FC" w14:textId="77777777"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C88F1A" w14:textId="77777777"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26AA58" w14:textId="77777777" w:rsidR="00D96E9D" w:rsidRPr="00B93702" w:rsidRDefault="00D96E9D" w:rsidP="00D96E9D">
            <w:pPr>
              <w:pStyle w:val="TAL"/>
            </w:pPr>
            <w:r w:rsidRPr="00B93702">
              <w:rPr>
                <w:lang w:eastAsia="en-US"/>
              </w:rPr>
              <w:t xml:space="preserve">This requirement does not apply to BS operating in band 68, </w:t>
            </w:r>
            <w:r w:rsidRPr="00B93702">
              <w:rPr>
                <w:rFonts w:cs="v5.0.0"/>
                <w:lang w:eastAsia="en-US"/>
              </w:rPr>
              <w:t xml:space="preserve">since it is already covered by the requirement in sub-clause 6.6.1.5.4. </w:t>
            </w:r>
            <w:r w:rsidRPr="00B93702">
              <w:rPr>
                <w:lang w:eastAsia="en-US"/>
              </w:rPr>
              <w:t>For BS operating in Band 28, it applies between 698 MHz and 703 MHz, while the rest is covered in sub-clause 6.6.1.5.4.</w:t>
            </w:r>
          </w:p>
        </w:tc>
      </w:tr>
      <w:tr w:rsidR="00B93702" w:rsidRPr="00B93702" w14:paraId="2323BA8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2594C8" w14:textId="77777777" w:rsidR="00D96E9D" w:rsidRPr="00B93702" w:rsidRDefault="00D96E9D" w:rsidP="00D96E9D">
            <w:pPr>
              <w:pStyle w:val="TAC"/>
              <w:rPr>
                <w:rFonts w:cs="Arial"/>
                <w:lang w:eastAsia="en-US"/>
              </w:rPr>
            </w:pPr>
            <w:r w:rsidRPr="00B93702">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C98988" w14:textId="77777777" w:rsidR="00D96E9D" w:rsidRPr="00B93702" w:rsidRDefault="00D96E9D" w:rsidP="00D96E9D">
            <w:pPr>
              <w:pStyle w:val="TAC"/>
              <w:rPr>
                <w:lang w:eastAsia="en-US"/>
              </w:rPr>
            </w:pPr>
            <w:r w:rsidRPr="00B93702">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AE0E2E" w14:textId="77777777"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62EA82" w14:textId="77777777"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CB3101" w14:textId="77777777" w:rsidR="00D96E9D" w:rsidRPr="00B93702" w:rsidRDefault="00D96E9D" w:rsidP="00D96E9D">
            <w:pPr>
              <w:pStyle w:val="TAL"/>
              <w:rPr>
                <w:lang w:eastAsia="en-US"/>
              </w:rPr>
            </w:pPr>
            <w:r w:rsidRPr="00B93702">
              <w:rPr>
                <w:lang w:eastAsia="en-US"/>
              </w:rPr>
              <w:t>This requirement does not apply to BS operating in Band 38 or 69.</w:t>
            </w:r>
          </w:p>
        </w:tc>
      </w:tr>
      <w:tr w:rsidR="00B93702" w:rsidRPr="00B93702" w14:paraId="05E16BDE"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CB855C4" w14:textId="77777777" w:rsidR="00D96E9D" w:rsidRPr="00B93702" w:rsidRDefault="00D96E9D" w:rsidP="00D96E9D">
            <w:pPr>
              <w:pStyle w:val="TAC"/>
              <w:rPr>
                <w:rFonts w:cs="Arial"/>
                <w:lang w:eastAsia="en-US"/>
              </w:rPr>
            </w:pPr>
            <w:r w:rsidRPr="00B93702">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BF0FED" w14:textId="77777777" w:rsidR="00D96E9D" w:rsidRPr="00B93702" w:rsidRDefault="00D96E9D" w:rsidP="00D96E9D">
            <w:pPr>
              <w:pStyle w:val="TAC"/>
              <w:rPr>
                <w:lang w:eastAsia="en-US"/>
              </w:rPr>
            </w:pPr>
            <w:r w:rsidRPr="00B93702">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D2DB20" w14:textId="77777777"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2D4745" w14:textId="77777777"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40A70" w14:textId="77777777" w:rsidR="00D96E9D" w:rsidRPr="00B93702" w:rsidRDefault="00D96E9D" w:rsidP="00D96E9D">
            <w:pPr>
              <w:pStyle w:val="TAL"/>
              <w:rPr>
                <w:lang w:eastAsia="en-US"/>
              </w:rPr>
            </w:pPr>
            <w:r w:rsidRPr="00B93702">
              <w:rPr>
                <w:lang w:eastAsia="en-US"/>
              </w:rPr>
              <w:t>This requirement does not apply to BS operating in band 2, 25 or 70</w:t>
            </w:r>
          </w:p>
        </w:tc>
      </w:tr>
      <w:tr w:rsidR="00B93702" w:rsidRPr="00B93702" w14:paraId="5E317A8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F3DCD2"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6B2E78" w14:textId="77777777" w:rsidR="00D96E9D" w:rsidRPr="00B93702" w:rsidRDefault="00D96E9D" w:rsidP="00D96E9D">
            <w:pPr>
              <w:pStyle w:val="TAC"/>
              <w:rPr>
                <w:lang w:eastAsia="zh-CN"/>
              </w:rPr>
            </w:pPr>
            <w:r w:rsidRPr="00B93702">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284B1" w14:textId="77777777"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093EA3" w14:textId="77777777"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B4BFDF" w14:textId="77777777" w:rsidR="00D96E9D" w:rsidRPr="00B93702" w:rsidRDefault="00D96E9D" w:rsidP="00D96E9D">
            <w:pPr>
              <w:pStyle w:val="TAL"/>
            </w:pPr>
            <w:r w:rsidRPr="00B93702">
              <w:rPr>
                <w:lang w:eastAsia="en-US"/>
              </w:rPr>
              <w:t>This requirement does not apply to BS operating in band 70, since it is already covered by the requirement in sub-clause 6.6.1.5.4.</w:t>
            </w:r>
          </w:p>
        </w:tc>
      </w:tr>
      <w:tr w:rsidR="00B93702" w:rsidRPr="00B93702" w14:paraId="43456F17"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36161C" w14:textId="77777777" w:rsidR="00D96E9D" w:rsidRPr="00B93702" w:rsidRDefault="00D96E9D" w:rsidP="00D96E9D">
            <w:pPr>
              <w:pStyle w:val="TAC"/>
              <w:rPr>
                <w:rFonts w:cs="Arial"/>
              </w:rPr>
            </w:pPr>
            <w:r w:rsidRPr="00B93702">
              <w:rPr>
                <w:rFonts w:cs="Arial"/>
              </w:rPr>
              <w:t>E-UTRA Band 71</w:t>
            </w:r>
            <w:r w:rsidRPr="00B93702">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FB0930" w14:textId="77777777" w:rsidR="00D96E9D" w:rsidRPr="00B93702" w:rsidRDefault="00D96E9D" w:rsidP="00D96E9D">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9C482F"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8A136F"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18536D" w14:textId="77777777" w:rsidR="00D96E9D" w:rsidRPr="00B93702" w:rsidRDefault="00D96E9D" w:rsidP="00D96E9D">
            <w:pPr>
              <w:pStyle w:val="TAL"/>
            </w:pPr>
            <w:r w:rsidRPr="00B93702">
              <w:t>This requirement does not apply to BS operating in band 71.</w:t>
            </w:r>
          </w:p>
        </w:tc>
      </w:tr>
      <w:tr w:rsidR="00B93702" w:rsidRPr="00B93702" w14:paraId="69AE6C1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9C38DCF"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430D7" w14:textId="77777777" w:rsidR="00D96E9D" w:rsidRPr="00B93702" w:rsidRDefault="00D96E9D" w:rsidP="00D96E9D">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727E80"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6BB888"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9336E9" w14:textId="77777777" w:rsidR="00D96E9D" w:rsidRPr="00B93702" w:rsidRDefault="00D96E9D" w:rsidP="00D96E9D">
            <w:pPr>
              <w:pStyle w:val="TAL"/>
            </w:pPr>
            <w:r w:rsidRPr="00B93702">
              <w:t>This requirement does not apply to BS operating in band 71, since it is already covered by the requirement in sub-clause 6.6.1.5.4.</w:t>
            </w:r>
          </w:p>
        </w:tc>
      </w:tr>
      <w:tr w:rsidR="00B93702" w:rsidRPr="00B93702" w14:paraId="32AB7A2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74F02A" w14:textId="77777777" w:rsidR="00D96E9D" w:rsidRPr="00B93702" w:rsidRDefault="00D96E9D" w:rsidP="00D96E9D">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2E5E3E" w14:textId="77777777" w:rsidR="00D96E9D" w:rsidRPr="00B93702" w:rsidRDefault="00D96E9D" w:rsidP="00D96E9D">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E221FA"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E492B"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89A5D3" w14:textId="77777777" w:rsidR="00D96E9D" w:rsidRPr="00B93702" w:rsidRDefault="00D96E9D" w:rsidP="00D96E9D">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B93702" w:rsidRPr="00B93702" w14:paraId="4850F1E1"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778FBBB"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5E3A87" w14:textId="77777777" w:rsidR="00D96E9D" w:rsidRPr="00B93702" w:rsidRDefault="00D96E9D" w:rsidP="00D96E9D">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F84826"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4C46D"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2075B9" w14:textId="77777777" w:rsidR="00D96E9D" w:rsidRPr="00B93702" w:rsidRDefault="00D96E9D" w:rsidP="00D96E9D">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B93702" w:rsidRPr="00B93702" w14:paraId="594D76F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5C1D00" w14:textId="77777777" w:rsidR="00D96E9D" w:rsidRPr="00B93702" w:rsidRDefault="00D96E9D" w:rsidP="00D96E9D">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D18827" w14:textId="77777777" w:rsidR="00D96E9D" w:rsidRPr="00B93702" w:rsidRDefault="00D96E9D" w:rsidP="00D96E9D">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1235F"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96E03C"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2526C8" w14:textId="77777777" w:rsidR="00D96E9D" w:rsidRPr="00B93702" w:rsidRDefault="00D96E9D" w:rsidP="00D96E9D">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B93702" w:rsidRPr="00B93702" w14:paraId="31E20F1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BDA8175"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52C29" w14:textId="77777777" w:rsidR="00D96E9D" w:rsidRPr="00B93702" w:rsidRDefault="00D96E9D" w:rsidP="00D96E9D">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9C05BF"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55CF6"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1C0469" w14:textId="77777777" w:rsidR="00D96E9D" w:rsidRPr="00B93702" w:rsidRDefault="00D96E9D" w:rsidP="00D96E9D">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B93702" w:rsidRPr="00B93702" w14:paraId="6471CC82"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869516D" w14:textId="77777777" w:rsidR="00D96E9D" w:rsidRPr="00B93702" w:rsidRDefault="00D96E9D" w:rsidP="00D96E9D">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65904D" w14:textId="77777777" w:rsidR="00D96E9D" w:rsidRPr="00B93702" w:rsidRDefault="00D96E9D" w:rsidP="00D96E9D">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5D9B4F" w14:textId="77777777" w:rsidR="00D96E9D" w:rsidRPr="00B93702" w:rsidRDefault="00D96E9D" w:rsidP="00D96E9D">
            <w:pPr>
              <w:pStyle w:val="TAC"/>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1C0E86" w14:textId="77777777" w:rsidR="00D96E9D" w:rsidRPr="00B93702" w:rsidRDefault="00D96E9D" w:rsidP="00D96E9D">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6608F1" w14:textId="77777777" w:rsidR="00D96E9D" w:rsidRPr="00B93702" w:rsidRDefault="00D96E9D" w:rsidP="00D96E9D">
            <w:pPr>
              <w:pStyle w:val="TAL"/>
            </w:pPr>
            <w:r w:rsidRPr="00B93702">
              <w:t xml:space="preserve">This requirement does not apply to BS operating in band </w:t>
            </w:r>
            <w:r w:rsidRPr="00B93702">
              <w:rPr>
                <w:lang w:eastAsia="ja-JP"/>
              </w:rPr>
              <w:t>11, 21, 32, 50, 74 or 75.</w:t>
            </w:r>
          </w:p>
        </w:tc>
      </w:tr>
      <w:tr w:rsidR="00B93702" w:rsidRPr="00B93702" w14:paraId="1A46424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BF7196"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589F1" w14:textId="77777777" w:rsidR="00D96E9D" w:rsidRPr="00B93702" w:rsidRDefault="00D96E9D" w:rsidP="00D96E9D">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39C588" w14:textId="77777777" w:rsidR="00D96E9D" w:rsidRPr="00B93702" w:rsidRDefault="00D96E9D" w:rsidP="00D96E9D">
            <w:pPr>
              <w:pStyle w:val="TAC"/>
            </w:pPr>
            <w:r w:rsidRPr="00B93702">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5BCA38" w14:textId="77777777" w:rsidR="00D96E9D" w:rsidRPr="00B93702" w:rsidRDefault="00D96E9D" w:rsidP="00D96E9D">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9C20C" w14:textId="77777777" w:rsidR="00D96E9D" w:rsidRPr="00B93702" w:rsidRDefault="00D96E9D" w:rsidP="00D96E9D">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B93702" w:rsidRPr="00B93702" w14:paraId="573BE35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69FB5C" w14:textId="77777777" w:rsidR="00D96E9D" w:rsidRPr="00B93702" w:rsidRDefault="00D96E9D" w:rsidP="00D96E9D">
            <w:pPr>
              <w:pStyle w:val="TAC"/>
              <w:rPr>
                <w:rFonts w:cs="Arial"/>
              </w:rPr>
            </w:pPr>
            <w:r w:rsidRPr="00B93702">
              <w:rPr>
                <w:rFonts w:cs="Arial"/>
              </w:rPr>
              <w:t>E-UTRA Band 75</w:t>
            </w:r>
            <w:r w:rsidRPr="00B93702">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DCB02B" w14:textId="77777777" w:rsidR="00D96E9D" w:rsidRPr="00B93702" w:rsidRDefault="00D96E9D" w:rsidP="00D96E9D">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5F40DA"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47E639"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5822CD" w14:textId="77777777" w:rsidR="00D96E9D" w:rsidRPr="00B93702" w:rsidRDefault="00D96E9D" w:rsidP="00D96E9D">
            <w:pPr>
              <w:pStyle w:val="TAL"/>
            </w:pPr>
            <w:r w:rsidRPr="00B93702">
              <w:t>This requirement does not apply to BS operating in Band 11, 21, 32, 45, 50, 51, 74, 75 or 76.</w:t>
            </w:r>
          </w:p>
        </w:tc>
      </w:tr>
      <w:tr w:rsidR="00B93702" w:rsidRPr="00B93702" w14:paraId="3484098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8C9A41" w14:textId="77777777" w:rsidR="00D96E9D" w:rsidRPr="00B93702" w:rsidRDefault="00D96E9D" w:rsidP="00D96E9D">
            <w:pPr>
              <w:pStyle w:val="TAC"/>
              <w:rPr>
                <w:rFonts w:cs="Arial"/>
              </w:rPr>
            </w:pPr>
            <w:r w:rsidRPr="00B93702">
              <w:rPr>
                <w:rFonts w:cs="Arial"/>
              </w:rPr>
              <w:t>E-UTRA Band 76</w:t>
            </w:r>
            <w:r w:rsidRPr="00B93702">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684CF" w14:textId="77777777" w:rsidR="00D96E9D" w:rsidRPr="00B93702" w:rsidRDefault="00D96E9D" w:rsidP="00D96E9D">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21C0D4"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EF77BC"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D11E4C" w14:textId="77777777" w:rsidR="00D96E9D" w:rsidRPr="00B93702" w:rsidRDefault="00D96E9D" w:rsidP="00D96E9D">
            <w:pPr>
              <w:pStyle w:val="TAL"/>
            </w:pPr>
            <w:r w:rsidRPr="00B93702">
              <w:t>This requirement does not apply to BS operating in Band 50, 51, 75 or 76.</w:t>
            </w:r>
          </w:p>
        </w:tc>
      </w:tr>
      <w:tr w:rsidR="00B93702" w:rsidRPr="00B93702" w14:paraId="5E3B3908"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6E3132" w14:textId="77777777" w:rsidR="00D96E9D" w:rsidRPr="00B93702" w:rsidRDefault="00D96E9D" w:rsidP="00D96E9D">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622AFF" w14:textId="77777777" w:rsidR="00D96E9D" w:rsidRPr="00B93702" w:rsidRDefault="00D96E9D" w:rsidP="00D96E9D">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185EB0" w14:textId="77777777"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F56EEA"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CCCD7" w14:textId="77777777"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 xml:space="preserve">42, 43, 48, 49, </w:t>
            </w:r>
            <w:r w:rsidR="009C104B" w:rsidRPr="00B93702">
              <w:rPr>
                <w:rFonts w:cs="Arial"/>
                <w:lang w:eastAsia="zh-CN"/>
              </w:rPr>
              <w:t xml:space="preserve">52, </w:t>
            </w:r>
            <w:r w:rsidRPr="00B93702">
              <w:rPr>
                <w:rFonts w:cs="Arial"/>
                <w:lang w:eastAsia="zh-CN"/>
              </w:rPr>
              <w:t>77 or 78</w:t>
            </w:r>
          </w:p>
        </w:tc>
      </w:tr>
      <w:tr w:rsidR="00B93702" w:rsidRPr="00B93702" w14:paraId="1C0E7EA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07DB86" w14:textId="77777777" w:rsidR="00D96E9D" w:rsidRPr="00B93702" w:rsidRDefault="00D96E9D" w:rsidP="00D96E9D">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7D6192" w14:textId="77777777" w:rsidR="00D96E9D" w:rsidRPr="00B93702" w:rsidRDefault="00D96E9D" w:rsidP="00D96E9D">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14F939" w14:textId="77777777"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AA0216"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1EBB91" w14:textId="77777777"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14:paraId="55489F0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1D5907" w14:textId="77777777" w:rsidR="00D96E9D" w:rsidRPr="00B93702" w:rsidRDefault="00D96E9D" w:rsidP="00D96E9D">
            <w:pPr>
              <w:pStyle w:val="TAC"/>
              <w:rPr>
                <w:rFonts w:cs="Arial"/>
              </w:rPr>
            </w:pPr>
            <w:r w:rsidRPr="00B93702">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ED609F" w14:textId="77777777" w:rsidR="00D96E9D" w:rsidRPr="00B93702" w:rsidRDefault="00D96E9D" w:rsidP="00D96E9D">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A08FFF"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C11A7B"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21A971" w14:textId="77777777" w:rsidR="00D96E9D" w:rsidRPr="00B93702" w:rsidRDefault="00D96E9D" w:rsidP="00D96E9D">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14:paraId="776E15D6" w14:textId="77777777" w:rsidR="00D96E9D" w:rsidRPr="00B93702" w:rsidRDefault="00D96E9D" w:rsidP="00D96E9D">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B93702" w:rsidRPr="00B93702" w14:paraId="45E1BBB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09220F" w14:textId="77777777" w:rsidR="00D96E9D" w:rsidRPr="00B93702" w:rsidRDefault="00D96E9D" w:rsidP="00D96E9D">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6C8FD7" w14:textId="77777777" w:rsidR="00D96E9D" w:rsidRPr="00B93702" w:rsidRDefault="00D96E9D" w:rsidP="00D96E9D">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D6DE49"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1A4C52"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EEA94D" w14:textId="77777777"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B93702" w:rsidRPr="00B93702" w14:paraId="6981EA0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EA9BDD" w14:textId="77777777" w:rsidR="00D96E9D" w:rsidRPr="00B93702" w:rsidRDefault="00D96E9D" w:rsidP="00D96E9D">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A6551" w14:textId="77777777" w:rsidR="00D96E9D" w:rsidRPr="00B93702" w:rsidRDefault="00D96E9D" w:rsidP="00D96E9D">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BDD455"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776AD"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E0B4BA" w14:textId="77777777" w:rsidR="00D96E9D" w:rsidRPr="00B93702" w:rsidRDefault="00D96E9D" w:rsidP="00D96E9D">
            <w:pPr>
              <w:pStyle w:val="TAL"/>
            </w:pPr>
            <w:r w:rsidRPr="00B93702">
              <w:rPr>
                <w:rFonts w:cs="Arial"/>
              </w:rPr>
              <w:t>This requirement does not apply to BS operating in band 20,</w:t>
            </w:r>
            <w:r w:rsidRPr="00B93702">
              <w:rPr>
                <w:rFonts w:cs="v5.0.0"/>
              </w:rPr>
              <w:t xml:space="preserve"> since it is already covered by the requirement in subclause 6.6.1.5.4.</w:t>
            </w:r>
          </w:p>
        </w:tc>
      </w:tr>
      <w:tr w:rsidR="00B93702" w:rsidRPr="00B93702" w14:paraId="535F4D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FB2F89" w14:textId="77777777" w:rsidR="00D96E9D" w:rsidRPr="00B93702" w:rsidRDefault="00D96E9D" w:rsidP="00D96E9D">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5B6852" w14:textId="77777777" w:rsidR="00D96E9D" w:rsidRPr="00B93702" w:rsidRDefault="00D96E9D" w:rsidP="00D96E9D">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BDEB8D"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02714B"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10165" w14:textId="77777777" w:rsidR="00D96E9D" w:rsidRPr="00B93702" w:rsidRDefault="00D96E9D" w:rsidP="00D96E9D">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B93702" w:rsidRPr="00B93702" w14:paraId="3F912DD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2E9CC6" w14:textId="77777777" w:rsidR="00D96E9D" w:rsidRPr="00B93702" w:rsidRDefault="00D96E9D" w:rsidP="00D96E9D">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11226" w14:textId="77777777" w:rsidR="00D96E9D" w:rsidRPr="00B93702" w:rsidRDefault="00D96E9D" w:rsidP="00D96E9D">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621AD1"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AB83B1"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E7E6E2" w14:textId="77777777"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B93702" w:rsidRPr="00B93702" w14:paraId="7BF1FB0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F9769DE" w14:textId="77777777" w:rsidR="00D96E9D" w:rsidRPr="00B93702" w:rsidRDefault="00D96E9D" w:rsidP="00D96E9D">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5334E" w14:textId="77777777" w:rsidR="00D96E9D" w:rsidRPr="00B93702" w:rsidRDefault="00D96E9D" w:rsidP="00D96E9D">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4E0004"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637AA2"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64893F" w14:textId="77777777" w:rsidR="00D96E9D" w:rsidRPr="00B93702" w:rsidRDefault="00D96E9D" w:rsidP="00D96E9D">
            <w:pPr>
              <w:pStyle w:val="TAL"/>
            </w:pPr>
            <w:r w:rsidRPr="00B93702">
              <w:t>This requirement does not apply to BS operating in band 12, 29 or 85.</w:t>
            </w:r>
          </w:p>
        </w:tc>
      </w:tr>
      <w:tr w:rsidR="00B93702" w:rsidRPr="00B93702" w14:paraId="31C5156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38C7F1" w14:textId="77777777" w:rsidR="00D96E9D" w:rsidRPr="00B93702"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5B0E3D" w14:textId="77777777" w:rsidR="00D96E9D" w:rsidRPr="00B93702" w:rsidRDefault="00D96E9D" w:rsidP="00D96E9D">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3E2202" w14:textId="77777777" w:rsidR="00D96E9D" w:rsidRPr="00B93702" w:rsidRDefault="00D96E9D" w:rsidP="00D96E9D">
            <w:pPr>
              <w:pStyle w:val="TAC"/>
              <w:rPr>
                <w:szCs w:val="18"/>
              </w:rPr>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AB9D7D" w14:textId="77777777" w:rsidR="00D96E9D" w:rsidRPr="00B93702" w:rsidRDefault="00D96E9D" w:rsidP="00D96E9D">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59A81" w14:textId="77777777" w:rsidR="00D96E9D" w:rsidRPr="00B93702" w:rsidRDefault="00D96E9D" w:rsidP="00D96E9D">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w:t>
            </w:r>
            <w:ins w:id="24" w:author="Kuusisto, Jussi" w:date="2019-08-12T15:51:00Z">
              <w:r w:rsidR="008F303A">
                <w:t>/n29</w:t>
              </w:r>
            </w:ins>
            <w:r w:rsidRPr="00B93702">
              <w:t>, it</w:t>
            </w:r>
            <w:r w:rsidRPr="00B93702">
              <w:rPr>
                <w:rFonts w:eastAsia="MS PGothic"/>
                <w:kern w:val="24"/>
                <w:szCs w:val="22"/>
              </w:rPr>
              <w:t xml:space="preserve"> applies 1 MHz below the Band 29</w:t>
            </w:r>
            <w:ins w:id="25" w:author="Kuusisto, Jussi" w:date="2019-08-12T15:51:00Z">
              <w:r w:rsidR="008F303A">
                <w:rPr>
                  <w:rFonts w:eastAsia="MS PGothic"/>
                  <w:kern w:val="24"/>
                  <w:szCs w:val="22"/>
                </w:rPr>
                <w:t>/n29</w:t>
              </w:r>
            </w:ins>
            <w:r w:rsidRPr="00B93702">
              <w:rPr>
                <w:rFonts w:eastAsia="MS PGothic"/>
                <w:kern w:val="24"/>
                <w:szCs w:val="22"/>
              </w:rPr>
              <w:t xml:space="preserve"> downlink operating band (Note 7).</w:t>
            </w:r>
          </w:p>
        </w:tc>
      </w:tr>
      <w:tr w:rsidR="00B93702" w:rsidRPr="00B93702" w14:paraId="0D84C2FC"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0D25E97" w14:textId="77777777" w:rsidR="00D96E9D" w:rsidRPr="00B93702" w:rsidRDefault="00D96E9D" w:rsidP="00D96E9D">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83A8B6" w14:textId="77777777" w:rsidR="00D96E9D" w:rsidRPr="00B93702" w:rsidRDefault="00D96E9D" w:rsidP="00D96E9D">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EC30A6"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324AC"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2C88E" w14:textId="77777777" w:rsidR="00D96E9D" w:rsidRPr="00B93702" w:rsidRDefault="00D96E9D" w:rsidP="00D96E9D">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B93702" w:rsidRPr="00B93702" w14:paraId="0A1BB69C" w14:textId="77777777" w:rsidTr="00584136">
        <w:trPr>
          <w:cantSplit/>
          <w:trHeight w:val="113"/>
          <w:jc w:val="center"/>
        </w:trPr>
        <w:tc>
          <w:tcPr>
            <w:tcW w:w="1302" w:type="dxa"/>
            <w:vMerge w:val="restart"/>
            <w:tcBorders>
              <w:left w:val="single" w:sz="4" w:space="0" w:color="auto"/>
              <w:right w:val="single" w:sz="4" w:space="0" w:color="auto"/>
            </w:tcBorders>
            <w:shd w:val="clear" w:color="auto" w:fill="auto"/>
          </w:tcPr>
          <w:p w14:paraId="3938F764" w14:textId="77777777" w:rsidR="00FC0F5C" w:rsidRPr="00B93702" w:rsidRDefault="00FC0F5C" w:rsidP="00FC0F5C">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799DC" w14:textId="77777777" w:rsidR="00FC0F5C" w:rsidRPr="00B93702" w:rsidRDefault="00FC0F5C" w:rsidP="00FC0F5C">
            <w:pPr>
              <w:pStyle w:val="TAC"/>
            </w:pPr>
            <w:r w:rsidRPr="00B93702">
              <w:rPr>
                <w:rFonts w:cs="Arial"/>
                <w:u w:val="single"/>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56614A" w14:textId="77777777" w:rsidR="00FC0F5C" w:rsidRPr="00B93702" w:rsidRDefault="00FC0F5C" w:rsidP="00FC0F5C">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DF41F3" w14:textId="77777777"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F200F6" w14:textId="77777777" w:rsidR="00FC0F5C" w:rsidRPr="00B93702" w:rsidRDefault="00FC0F5C" w:rsidP="00FC0F5C">
            <w:pPr>
              <w:pStyle w:val="TAL"/>
            </w:pPr>
            <w:r w:rsidRPr="00B93702">
              <w:rPr>
                <w:rFonts w:cs="Arial"/>
              </w:rPr>
              <w:t>This requirement does not apply to E-UTRA BS operating in band 87 or 88.</w:t>
            </w:r>
          </w:p>
        </w:tc>
      </w:tr>
      <w:tr w:rsidR="00B93702" w:rsidRPr="00B93702" w14:paraId="42B8737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4393EF5" w14:textId="77777777"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31375E" w14:textId="77777777" w:rsidR="00FC0F5C" w:rsidRPr="00B93702" w:rsidRDefault="00FC0F5C" w:rsidP="00FC0F5C">
            <w:pPr>
              <w:pStyle w:val="TAC"/>
            </w:pPr>
            <w:r w:rsidRPr="00B93702">
              <w:rPr>
                <w:rFonts w:cs="Arial"/>
                <w:u w:val="single"/>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5B604" w14:textId="77777777" w:rsidR="00FC0F5C" w:rsidRPr="00B93702" w:rsidRDefault="00FC0F5C" w:rsidP="00FC0F5C">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C47904" w14:textId="77777777"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637CD2" w14:textId="77777777" w:rsidR="00FC0F5C" w:rsidRPr="00B93702" w:rsidRDefault="00FC0F5C" w:rsidP="00FC0F5C">
            <w:pPr>
              <w:pStyle w:val="TAL"/>
            </w:pPr>
            <w:r w:rsidRPr="00B93702">
              <w:rPr>
                <w:rFonts w:cs="Arial"/>
              </w:rPr>
              <w:t>This requirement does not apply to E-UTRA BS operating in band 87, since it is already covered by the requirement in sub-clause 6.6.1.5.4</w:t>
            </w:r>
          </w:p>
        </w:tc>
      </w:tr>
      <w:tr w:rsidR="00B93702" w:rsidRPr="00B93702" w14:paraId="23D73F40" w14:textId="77777777" w:rsidTr="00F91856">
        <w:trPr>
          <w:cantSplit/>
          <w:trHeight w:val="113"/>
          <w:jc w:val="center"/>
        </w:trPr>
        <w:tc>
          <w:tcPr>
            <w:tcW w:w="1302" w:type="dxa"/>
            <w:vMerge w:val="restart"/>
            <w:tcBorders>
              <w:left w:val="single" w:sz="4" w:space="0" w:color="auto"/>
              <w:right w:val="single" w:sz="4" w:space="0" w:color="auto"/>
            </w:tcBorders>
            <w:shd w:val="clear" w:color="auto" w:fill="auto"/>
          </w:tcPr>
          <w:p w14:paraId="393324CE" w14:textId="77777777" w:rsidR="00FC0F5C" w:rsidRPr="00B93702" w:rsidRDefault="00FC0F5C" w:rsidP="00FC0F5C">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7B49F" w14:textId="77777777" w:rsidR="00FC0F5C" w:rsidRPr="00B93702" w:rsidRDefault="00FC0F5C" w:rsidP="00FC0F5C">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792408" w14:textId="77777777" w:rsidR="00FC0F5C" w:rsidRPr="00B93702" w:rsidRDefault="00FC0F5C" w:rsidP="00FC0F5C">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6832E2" w14:textId="77777777"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74B1D5" w14:textId="77777777" w:rsidR="00FC0F5C" w:rsidRPr="00B93702" w:rsidRDefault="00FC0F5C" w:rsidP="00FC0F5C">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B93702" w:rsidRPr="00B93702" w14:paraId="75706C8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3A2524B" w14:textId="77777777"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3BCB21" w14:textId="77777777" w:rsidR="00FC0F5C" w:rsidRPr="00B93702" w:rsidRDefault="00FC0F5C" w:rsidP="00FC0F5C">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ECA08E" w14:textId="77777777" w:rsidR="00FC0F5C" w:rsidRPr="00B93702" w:rsidRDefault="00FC0F5C" w:rsidP="00FC0F5C">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D8532F" w14:textId="77777777"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C059F" w14:textId="77777777" w:rsidR="00FC0F5C" w:rsidRPr="00B93702" w:rsidRDefault="00FC0F5C" w:rsidP="00FC0F5C">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FC0F5C" w:rsidRPr="00B93702" w14:paraId="3F3BF637"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500EAC8" w14:textId="77777777" w:rsidR="00FC0F5C" w:rsidRPr="00B93702" w:rsidRDefault="00FC0F5C" w:rsidP="00FC0F5C">
            <w:pPr>
              <w:pStyle w:val="TAN"/>
              <w:rPr>
                <w:rFonts w:cs="Arial"/>
                <w:lang w:eastAsia="en-US"/>
              </w:rPr>
            </w:pPr>
            <w:r w:rsidRPr="00B93702">
              <w:rPr>
                <w:rFonts w:cs="Arial"/>
                <w:lang w:eastAsia="en-US"/>
              </w:rPr>
              <w:t xml:space="preserve">NOTE 5: </w:t>
            </w:r>
            <w:r w:rsidRPr="00B93702">
              <w:rPr>
                <w:rFonts w:cs="Arial"/>
                <w:lang w:eastAsia="en-US"/>
              </w:rPr>
              <w:tab/>
              <w:t>Void</w:t>
            </w:r>
          </w:p>
        </w:tc>
      </w:tr>
    </w:tbl>
    <w:p w14:paraId="7A6163AF" w14:textId="77777777" w:rsidR="00683B6A" w:rsidRPr="00B93702" w:rsidRDefault="00683B6A" w:rsidP="00683B6A"/>
    <w:p w14:paraId="053A2A43" w14:textId="77777777" w:rsidR="00683B6A" w:rsidRPr="00B93702" w:rsidRDefault="00683B6A" w:rsidP="00683B6A">
      <w:pPr>
        <w:pStyle w:val="NO"/>
      </w:pPr>
      <w:r w:rsidRPr="00B93702">
        <w:t>NOTE 1:</w:t>
      </w:r>
      <w:r w:rsidRPr="00B93702">
        <w:tab/>
        <w:t xml:space="preserve">As defined in the scope for spurious emissions in this subclause, </w:t>
      </w:r>
      <w:r w:rsidR="003B0010" w:rsidRPr="00B93702">
        <w:t>except for</w:t>
      </w:r>
      <w:r w:rsidR="00475096" w:rsidRPr="00B93702">
        <w:t xml:space="preserve"> the cases where the noted requirements apply to a BS operating in</w:t>
      </w:r>
      <w:r w:rsidR="003B0010" w:rsidRPr="00B93702">
        <w:t xml:space="preserve"> Band 25</w:t>
      </w:r>
      <w:r w:rsidR="00A27B19" w:rsidRPr="00B93702">
        <w:t>, Band 27, Band 28</w:t>
      </w:r>
      <w:r w:rsidR="00475096" w:rsidRPr="00B93702">
        <w:t xml:space="preserve"> or Band 29</w:t>
      </w:r>
      <w:r w:rsidR="003B0010" w:rsidRPr="00B93702">
        <w:t xml:space="preserve">, </w:t>
      </w:r>
      <w:r w:rsidRPr="00B93702">
        <w:t>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14:paraId="2373FF38" w14:textId="77777777" w:rsidR="00683B6A" w:rsidRPr="00B93702" w:rsidRDefault="00683B6A" w:rsidP="00683B6A">
      <w:pPr>
        <w:pStyle w:val="NO"/>
      </w:pPr>
      <w:r w:rsidRPr="00B93702">
        <w:t>NOTE 2:</w:t>
      </w:r>
      <w:r w:rsidRPr="00B93702">
        <w:tab/>
      </w:r>
      <w:r w:rsidR="006323D8" w:rsidRPr="00B93702">
        <w:t>Table 6.6.1.5.5-1</w:t>
      </w:r>
      <w:r w:rsidRPr="00B93702">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12C7A2" w14:textId="77777777" w:rsidR="00683B6A" w:rsidRPr="00B93702" w:rsidRDefault="00683B6A" w:rsidP="00683B6A">
      <w:pPr>
        <w:pStyle w:val="NO"/>
      </w:pPr>
      <w:r w:rsidRPr="00B93702">
        <w:t>NOTE 3:</w:t>
      </w:r>
      <w:r w:rsidRPr="00B93702">
        <w:tab/>
        <w:t>For the protection of DCS1800, UTRA Band III</w:t>
      </w:r>
      <w:r w:rsidR="00465567" w:rsidRPr="00B93702">
        <w:t>,</w:t>
      </w:r>
      <w:r w:rsidRPr="00B93702">
        <w:t xml:space="preserve"> E-UTRA Band 3</w:t>
      </w:r>
      <w:r w:rsidR="00465567" w:rsidRPr="00B93702">
        <w:t xml:space="preserve"> or NR Band n3</w:t>
      </w:r>
      <w:r w:rsidRPr="00B93702">
        <w:t xml:space="preserve"> in China, the frequency ranges of the downlink and uplink protection requirements are 1805 – 1850 MHz and 1710 – 1755 MHz respectively.</w:t>
      </w:r>
    </w:p>
    <w:p w14:paraId="4F8165D8" w14:textId="77777777" w:rsidR="00D8102F" w:rsidRPr="00B93702" w:rsidRDefault="00423A5F" w:rsidP="00D8102F">
      <w:pPr>
        <w:pStyle w:val="NO"/>
      </w:pPr>
      <w:r w:rsidRPr="00B93702">
        <w:lastRenderedPageBreak/>
        <w:t>NOTE 4:</w:t>
      </w:r>
      <w:r w:rsidRPr="00B93702">
        <w:tab/>
        <w:t>TDD base stations deployed in the same geographical area, that are synchronized and use the same or adjacent operating bands can transmit without additional co-existence requirements. For unsynchronized base stations</w:t>
      </w:r>
      <w:r w:rsidR="0047580E" w:rsidRPr="00B93702">
        <w:rPr>
          <w:lang w:eastAsia="zh-CN"/>
        </w:rPr>
        <w:t>(except in Band 46)</w:t>
      </w:r>
      <w:r w:rsidRPr="00B93702">
        <w:t>, special co-existence requirements may apply that are not covered by the 3GPP specifications.</w:t>
      </w:r>
      <w:r w:rsidR="00D8102F" w:rsidRPr="00B93702">
        <w:t xml:space="preserve"> </w:t>
      </w:r>
    </w:p>
    <w:p w14:paraId="322D0110" w14:textId="77777777" w:rsidR="00475096" w:rsidRPr="00B93702" w:rsidRDefault="00D8102F" w:rsidP="00475096">
      <w:pPr>
        <w:pStyle w:val="NO"/>
      </w:pPr>
      <w:r w:rsidRPr="00B93702">
        <w:t>NOTE 6:</w:t>
      </w:r>
      <w:r w:rsidRPr="00B93702">
        <w:tab/>
        <w:t>For Band 28 BS, specific solutions may be required to fulfil the spurious emissions limits for BS for co-existence with Band 27 UL operating band.</w:t>
      </w:r>
    </w:p>
    <w:p w14:paraId="038E8461" w14:textId="77777777" w:rsidR="00423A5F" w:rsidRPr="00B93702" w:rsidRDefault="00475096" w:rsidP="00475096">
      <w:pPr>
        <w:pStyle w:val="NO"/>
      </w:pPr>
      <w:r w:rsidRPr="00B93702">
        <w:t>NOTE 7:</w:t>
      </w:r>
      <w:r w:rsidRPr="00B93702">
        <w:tab/>
        <w:t>For Band 29</w:t>
      </w:r>
      <w:ins w:id="26" w:author="Kuusisto, Jussi" w:date="2019-08-12T15:51:00Z">
        <w:r w:rsidR="008F303A">
          <w:t>/n29</w:t>
        </w:r>
      </w:ins>
      <w:r w:rsidRPr="00B93702">
        <w:t xml:space="preserve"> BS, specific solutions may be required to fulfil the spurious emissions limits for BS for co-existence with UTRA Band XII or E-UTRA Band 12</w:t>
      </w:r>
      <w:ins w:id="27" w:author="Kuusisto, Jussi" w:date="2019-08-12T15:51:00Z">
        <w:r w:rsidR="008F303A" w:rsidRPr="008F303A">
          <w:t xml:space="preserve"> </w:t>
        </w:r>
        <w:r w:rsidR="008F303A">
          <w:t>or NR Band n12</w:t>
        </w:r>
      </w:ins>
      <w:r w:rsidRPr="00B93702">
        <w:t xml:space="preserve"> UL operating band or E-UTRA Band 17 UL operating band</w:t>
      </w:r>
      <w:r w:rsidR="00ED405B" w:rsidRPr="00B93702">
        <w:t xml:space="preserve"> or E-UTRA Band 85 UL operating band</w:t>
      </w:r>
      <w:r w:rsidRPr="00B93702">
        <w:t>.</w:t>
      </w:r>
    </w:p>
    <w:p w14:paraId="0D792E3F" w14:textId="77777777" w:rsidR="00683B6A" w:rsidRPr="00B93702" w:rsidRDefault="00683B6A" w:rsidP="00683B6A">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proofErr w:type="spellStart"/>
      <w:r w:rsidR="00465567" w:rsidRPr="00B93702">
        <w:t>Δf</w:t>
      </w:r>
      <w:r w:rsidR="00465567" w:rsidRPr="00B93702">
        <w:rPr>
          <w:vertAlign w:val="subscript"/>
        </w:rPr>
        <w:t>OBUE</w:t>
      </w:r>
      <w:proofErr w:type="spellEnd"/>
      <w:r w:rsidRPr="00B93702">
        <w:rPr>
          <w:rFonts w:cs="v3.8.0"/>
        </w:rPr>
        <w:t xml:space="preserve"> below the </w:t>
      </w:r>
      <w:r w:rsidRPr="00B93702">
        <w:t xml:space="preserve">lowest BS transmitter frequency of the downlink operating band and </w:t>
      </w:r>
      <w:proofErr w:type="spellStart"/>
      <w:r w:rsidR="00465567" w:rsidRPr="00B93702">
        <w:t>Δf</w:t>
      </w:r>
      <w:r w:rsidR="00465567" w:rsidRPr="00B93702">
        <w:rPr>
          <w:vertAlign w:val="subscript"/>
        </w:rPr>
        <w:t>OBUE</w:t>
      </w:r>
      <w:proofErr w:type="spellEnd"/>
      <w:r w:rsidRPr="00B93702">
        <w:t xml:space="preserve"> above the highest BS transmitter frequency of the downlink operating band.</w:t>
      </w:r>
    </w:p>
    <w:p w14:paraId="7CEFD26B" w14:textId="77777777" w:rsidR="00683B6A" w:rsidRPr="00B93702" w:rsidRDefault="00683B6A" w:rsidP="00683B6A">
      <w:r w:rsidRPr="00B93702">
        <w:t>The power of any spurious emission shall not exceed:</w:t>
      </w:r>
    </w:p>
    <w:p w14:paraId="1768412B" w14:textId="77777777" w:rsidR="00683B6A" w:rsidRPr="00B93702" w:rsidRDefault="00683B6A" w:rsidP="0048036E">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3702" w:rsidRPr="00B93702" w14:paraId="58645AF4" w14:textId="77777777">
        <w:trPr>
          <w:cantSplit/>
          <w:jc w:val="center"/>
        </w:trPr>
        <w:tc>
          <w:tcPr>
            <w:tcW w:w="2538" w:type="dxa"/>
          </w:tcPr>
          <w:p w14:paraId="1598D07C" w14:textId="77777777"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14:paraId="2282F1ED" w14:textId="77777777" w:rsidR="00683B6A" w:rsidRPr="00B93702" w:rsidRDefault="00683B6A" w:rsidP="00AB3C4B">
            <w:pPr>
              <w:pStyle w:val="TAH"/>
              <w:rPr>
                <w:rFonts w:cs="Arial"/>
                <w:lang w:eastAsia="en-US"/>
              </w:rPr>
            </w:pPr>
            <w:r w:rsidRPr="00B93702">
              <w:rPr>
                <w:rFonts w:cs="Arial"/>
                <w:lang w:eastAsia="en-US"/>
              </w:rPr>
              <w:t>Maximum Level</w:t>
            </w:r>
          </w:p>
        </w:tc>
        <w:tc>
          <w:tcPr>
            <w:tcW w:w="1418" w:type="dxa"/>
          </w:tcPr>
          <w:p w14:paraId="1487D283" w14:textId="77777777" w:rsidR="00683B6A" w:rsidRPr="00B93702" w:rsidRDefault="00683B6A" w:rsidP="00AB3C4B">
            <w:pPr>
              <w:pStyle w:val="TAH"/>
              <w:rPr>
                <w:rFonts w:cs="Arial"/>
                <w:lang w:eastAsia="en-US"/>
              </w:rPr>
            </w:pPr>
            <w:r w:rsidRPr="00B93702">
              <w:rPr>
                <w:rFonts w:cs="Arial"/>
                <w:lang w:eastAsia="en-US"/>
              </w:rPr>
              <w:t>Measurement Bandwidth</w:t>
            </w:r>
          </w:p>
        </w:tc>
        <w:tc>
          <w:tcPr>
            <w:tcW w:w="3617" w:type="dxa"/>
          </w:tcPr>
          <w:p w14:paraId="39A3B505" w14:textId="77777777" w:rsidR="00683B6A" w:rsidRPr="00B93702" w:rsidRDefault="00683B6A" w:rsidP="00AB3C4B">
            <w:pPr>
              <w:pStyle w:val="TAH"/>
              <w:rPr>
                <w:rFonts w:cs="Arial"/>
                <w:lang w:eastAsia="en-US"/>
              </w:rPr>
            </w:pPr>
            <w:r w:rsidRPr="00B93702">
              <w:rPr>
                <w:rFonts w:cs="Arial"/>
                <w:lang w:eastAsia="en-US"/>
              </w:rPr>
              <w:t>Note</w:t>
            </w:r>
          </w:p>
        </w:tc>
      </w:tr>
      <w:tr w:rsidR="00B93702" w:rsidRPr="00B93702" w14:paraId="4CA04E29" w14:textId="77777777">
        <w:trPr>
          <w:cantSplit/>
          <w:trHeight w:val="163"/>
          <w:jc w:val="center"/>
        </w:trPr>
        <w:tc>
          <w:tcPr>
            <w:tcW w:w="2538" w:type="dxa"/>
            <w:tcBorders>
              <w:top w:val="single" w:sz="4" w:space="0" w:color="auto"/>
              <w:bottom w:val="single" w:sz="4" w:space="0" w:color="auto"/>
            </w:tcBorders>
          </w:tcPr>
          <w:p w14:paraId="1D023030" w14:textId="77777777" w:rsidR="00683B6A" w:rsidRPr="00B93702" w:rsidRDefault="00683B6A" w:rsidP="00AB3C4B">
            <w:pPr>
              <w:pStyle w:val="TAC"/>
              <w:rPr>
                <w:rFonts w:cs="Arial"/>
                <w:lang w:eastAsia="en-US"/>
              </w:rPr>
            </w:pPr>
            <w:r w:rsidRPr="00B93702">
              <w:rPr>
                <w:rFonts w:cs="Arial"/>
                <w:lang w:eastAsia="en-US"/>
              </w:rPr>
              <w:t xml:space="preserve">1884.5 </w:t>
            </w:r>
            <w:r w:rsidRPr="00B93702">
              <w:rPr>
                <w:rFonts w:cs="Arial"/>
                <w:lang w:eastAsia="en-US"/>
              </w:rPr>
              <w:noBreakHyphen/>
              <w:t xml:space="preserve"> 1915.7 MHz</w:t>
            </w:r>
          </w:p>
        </w:tc>
        <w:tc>
          <w:tcPr>
            <w:tcW w:w="1276" w:type="dxa"/>
            <w:tcBorders>
              <w:top w:val="single" w:sz="4" w:space="0" w:color="auto"/>
              <w:bottom w:val="single" w:sz="4" w:space="0" w:color="auto"/>
            </w:tcBorders>
          </w:tcPr>
          <w:p w14:paraId="77FF6A57" w14:textId="77777777" w:rsidR="00683B6A" w:rsidRPr="00B93702" w:rsidRDefault="00683B6A" w:rsidP="00AB3C4B">
            <w:pPr>
              <w:pStyle w:val="TAC"/>
              <w:rPr>
                <w:rFonts w:cs="Arial"/>
                <w:lang w:eastAsia="en-US"/>
              </w:rPr>
            </w:pPr>
            <w:r w:rsidRPr="00B93702">
              <w:rPr>
                <w:rFonts w:cs="Arial"/>
                <w:lang w:eastAsia="en-US"/>
              </w:rPr>
              <w:t>-41 dBm</w:t>
            </w:r>
          </w:p>
        </w:tc>
        <w:tc>
          <w:tcPr>
            <w:tcW w:w="1418" w:type="dxa"/>
            <w:tcBorders>
              <w:top w:val="single" w:sz="4" w:space="0" w:color="auto"/>
              <w:bottom w:val="single" w:sz="4" w:space="0" w:color="auto"/>
            </w:tcBorders>
          </w:tcPr>
          <w:p w14:paraId="1C9F81B2" w14:textId="77777777" w:rsidR="00683B6A" w:rsidRPr="00B93702" w:rsidRDefault="00683B6A" w:rsidP="00AB3C4B">
            <w:pPr>
              <w:pStyle w:val="TAC"/>
              <w:rPr>
                <w:rFonts w:cs="Arial"/>
                <w:lang w:eastAsia="en-US"/>
              </w:rPr>
            </w:pPr>
            <w:r w:rsidRPr="00B93702">
              <w:rPr>
                <w:rFonts w:cs="Arial"/>
                <w:lang w:eastAsia="en-US"/>
              </w:rPr>
              <w:t>300 kHz</w:t>
            </w:r>
          </w:p>
        </w:tc>
        <w:tc>
          <w:tcPr>
            <w:tcW w:w="3617" w:type="dxa"/>
            <w:tcBorders>
              <w:top w:val="single" w:sz="4" w:space="0" w:color="auto"/>
              <w:bottom w:val="single" w:sz="4" w:space="0" w:color="auto"/>
            </w:tcBorders>
          </w:tcPr>
          <w:p w14:paraId="2E3F4755" w14:textId="77777777" w:rsidR="00683B6A" w:rsidRPr="00B93702" w:rsidRDefault="00683B6A" w:rsidP="00AB3C4B">
            <w:pPr>
              <w:pStyle w:val="TAC"/>
              <w:rPr>
                <w:rFonts w:cs="Arial"/>
                <w:lang w:eastAsia="en-US"/>
              </w:rPr>
            </w:pPr>
            <w:r w:rsidRPr="00B93702">
              <w:rPr>
                <w:rFonts w:cs="Arial"/>
                <w:lang w:eastAsia="en-US"/>
              </w:rPr>
              <w:t>Applicable for co-existence with PHS system operating in</w:t>
            </w:r>
            <w:r w:rsidR="00C462C9" w:rsidRPr="00B93702">
              <w:rPr>
                <w:rFonts w:cs="Arial"/>
                <w:lang w:eastAsia="en-US"/>
              </w:rPr>
              <w:t xml:space="preserve"> </w:t>
            </w:r>
            <w:r w:rsidRPr="00B93702">
              <w:rPr>
                <w:rFonts w:cs="Arial"/>
                <w:lang w:eastAsia="en-US"/>
              </w:rPr>
              <w:t>1884.5-1915.7MHz</w:t>
            </w:r>
            <w:r w:rsidRPr="00B93702" w:rsidDel="00A603A7">
              <w:rPr>
                <w:rFonts w:cs="Arial"/>
                <w:lang w:eastAsia="en-US"/>
              </w:rPr>
              <w:t xml:space="preserve"> </w:t>
            </w:r>
          </w:p>
        </w:tc>
      </w:tr>
      <w:tr w:rsidR="00683B6A" w:rsidRPr="00B93702" w14:paraId="7A6428E0" w14:textId="77777777">
        <w:trPr>
          <w:cantSplit/>
          <w:trHeight w:val="163"/>
          <w:jc w:val="center"/>
        </w:trPr>
        <w:tc>
          <w:tcPr>
            <w:tcW w:w="8849" w:type="dxa"/>
            <w:gridSpan w:val="4"/>
            <w:tcBorders>
              <w:top w:val="single" w:sz="4" w:space="0" w:color="auto"/>
            </w:tcBorders>
          </w:tcPr>
          <w:p w14:paraId="3CE36345" w14:textId="77777777" w:rsidR="00683B6A" w:rsidRPr="00B93702" w:rsidRDefault="00683B6A" w:rsidP="00AB3C4B">
            <w:pPr>
              <w:pStyle w:val="TAN"/>
              <w:rPr>
                <w:rFonts w:cs="Arial"/>
                <w:lang w:eastAsia="en-US"/>
              </w:rPr>
            </w:pPr>
            <w:r w:rsidRPr="00B93702">
              <w:rPr>
                <w:rFonts w:cs="Arial"/>
                <w:lang w:eastAsia="en-US"/>
              </w:rPr>
              <w:t>NOTE:</w:t>
            </w:r>
            <w:r w:rsidRPr="00B93702">
              <w:rPr>
                <w:rFonts w:cs="Arial"/>
                <w:lang w:eastAsia="en-US"/>
              </w:rPr>
              <w:tab/>
              <w:t>The requirement is not applicable in China.</w:t>
            </w:r>
          </w:p>
        </w:tc>
      </w:tr>
    </w:tbl>
    <w:p w14:paraId="6F811F45" w14:textId="77777777" w:rsidR="00683B6A" w:rsidRPr="00B93702" w:rsidRDefault="00683B6A" w:rsidP="00683B6A"/>
    <w:p w14:paraId="47998AAF" w14:textId="77777777" w:rsidR="00B95D90" w:rsidRPr="00B93702" w:rsidRDefault="00C65D36" w:rsidP="00B95D90">
      <w:pPr>
        <w:rPr>
          <w:rFonts w:cs="v5.0.0"/>
          <w:lang w:eastAsia="zh-CN"/>
        </w:rPr>
      </w:pPr>
      <w:r w:rsidRPr="00B93702">
        <w:rPr>
          <w:rFonts w:cs="v3.8.0"/>
        </w:rPr>
        <w:t>The following requirement may apply to E-UTRA BS operating in Band 41 in certain regions</w:t>
      </w:r>
      <w:r w:rsidRPr="00B93702">
        <w:t xml:space="preserve">. </w:t>
      </w:r>
      <w:r w:rsidR="00B95D90" w:rsidRPr="00B93702">
        <w:rPr>
          <w:rFonts w:cs="v3.8.0"/>
        </w:rPr>
        <w:t>This requirement is also applicable at</w:t>
      </w:r>
      <w:r w:rsidR="00B95D90" w:rsidRPr="00B93702">
        <w:t xml:space="preserve"> </w:t>
      </w:r>
      <w:r w:rsidR="00B95D90" w:rsidRPr="00B93702">
        <w:rPr>
          <w:rFonts w:cs="v3.8.0"/>
        </w:rPr>
        <w:t>the frequency range from 10 MHz below the lowest frequency of the BS downlink operating band up to 10 MHz above the highest frequency of the BS downlink operating band</w:t>
      </w:r>
      <w:r w:rsidR="00B95D90" w:rsidRPr="00B93702">
        <w:rPr>
          <w:rFonts w:cs="v5.0.0"/>
        </w:rPr>
        <w:t>.</w:t>
      </w:r>
    </w:p>
    <w:p w14:paraId="686A35B6" w14:textId="77777777" w:rsidR="00B95D90" w:rsidRPr="00B93702" w:rsidRDefault="00B95D90" w:rsidP="00B95D90">
      <w:pPr>
        <w:keepNext/>
        <w:rPr>
          <w:rFonts w:cs="v5.0.0"/>
        </w:rPr>
      </w:pPr>
      <w:r w:rsidRPr="00B93702">
        <w:rPr>
          <w:rFonts w:cs="v5.0.0"/>
        </w:rPr>
        <w:t>The power of any spurious emission shall not exceed:</w:t>
      </w:r>
    </w:p>
    <w:p w14:paraId="4D9B74A9" w14:textId="77777777" w:rsidR="00B95D90" w:rsidRPr="00B93702" w:rsidRDefault="00B95D90" w:rsidP="0048036E">
      <w:pPr>
        <w:pStyle w:val="TH"/>
        <w:rPr>
          <w:rFonts w:cs="v5.0.0"/>
        </w:rPr>
      </w:pPr>
      <w:r w:rsidRPr="00B9370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w:t>
      </w:r>
      <w:r w:rsidR="00C65D36" w:rsidRPr="00B93702">
        <w:rPr>
          <w:rFonts w:cs="v5.0.0"/>
        </w:rPr>
        <w:t xml:space="preserve">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14:paraId="4DFD6037" w14:textId="77777777">
        <w:trPr>
          <w:cantSplit/>
          <w:jc w:val="center"/>
        </w:trPr>
        <w:tc>
          <w:tcPr>
            <w:tcW w:w="2376" w:type="dxa"/>
          </w:tcPr>
          <w:p w14:paraId="5FD766A9" w14:textId="77777777" w:rsidR="00B95D90" w:rsidRPr="00B93702" w:rsidRDefault="00B95D90" w:rsidP="00C737DC">
            <w:pPr>
              <w:pStyle w:val="TAH"/>
              <w:rPr>
                <w:rFonts w:cs="v5.0.0"/>
                <w:lang w:eastAsia="en-US"/>
              </w:rPr>
            </w:pPr>
            <w:r w:rsidRPr="00B93702">
              <w:rPr>
                <w:rFonts w:cs="v5.0.0"/>
                <w:lang w:eastAsia="en-US"/>
              </w:rPr>
              <w:t>Frequency range</w:t>
            </w:r>
          </w:p>
        </w:tc>
        <w:tc>
          <w:tcPr>
            <w:tcW w:w="1276" w:type="dxa"/>
          </w:tcPr>
          <w:p w14:paraId="658A577B" w14:textId="77777777" w:rsidR="00B95D90" w:rsidRPr="00B93702" w:rsidRDefault="00B95D90" w:rsidP="00C737DC">
            <w:pPr>
              <w:pStyle w:val="TAH"/>
              <w:rPr>
                <w:rFonts w:cs="v5.0.0"/>
                <w:lang w:eastAsia="en-US"/>
              </w:rPr>
            </w:pPr>
            <w:r w:rsidRPr="00B93702">
              <w:rPr>
                <w:rFonts w:cs="v5.0.0"/>
                <w:lang w:eastAsia="en-US"/>
              </w:rPr>
              <w:t>Maximum Level</w:t>
            </w:r>
          </w:p>
        </w:tc>
        <w:tc>
          <w:tcPr>
            <w:tcW w:w="1418" w:type="dxa"/>
          </w:tcPr>
          <w:p w14:paraId="074AEDB7" w14:textId="77777777" w:rsidR="00B95D90" w:rsidRPr="00B93702" w:rsidRDefault="00B95D90" w:rsidP="00C737DC">
            <w:pPr>
              <w:pStyle w:val="TAH"/>
              <w:rPr>
                <w:rFonts w:cs="v5.0.0"/>
                <w:lang w:eastAsia="en-US"/>
              </w:rPr>
            </w:pPr>
            <w:r w:rsidRPr="00B93702">
              <w:rPr>
                <w:rFonts w:cs="v5.0.0"/>
                <w:lang w:eastAsia="en-US"/>
              </w:rPr>
              <w:t>Measurement Bandwidth</w:t>
            </w:r>
          </w:p>
        </w:tc>
        <w:tc>
          <w:tcPr>
            <w:tcW w:w="1956" w:type="dxa"/>
          </w:tcPr>
          <w:p w14:paraId="608E4BC3" w14:textId="77777777" w:rsidR="00B95D90" w:rsidRPr="00B93702" w:rsidRDefault="00B95D90" w:rsidP="00C737DC">
            <w:pPr>
              <w:pStyle w:val="TAH"/>
              <w:rPr>
                <w:rFonts w:cs="v5.0.0"/>
                <w:lang w:eastAsia="en-US"/>
              </w:rPr>
            </w:pPr>
            <w:r w:rsidRPr="00B93702">
              <w:rPr>
                <w:rFonts w:cs="v5.0.0"/>
                <w:lang w:eastAsia="en-US"/>
              </w:rPr>
              <w:t>Note</w:t>
            </w:r>
          </w:p>
        </w:tc>
      </w:tr>
      <w:tr w:rsidR="00B93702" w:rsidRPr="00B93702" w14:paraId="28A4CEAF" w14:textId="77777777">
        <w:trPr>
          <w:cantSplit/>
          <w:jc w:val="center"/>
        </w:trPr>
        <w:tc>
          <w:tcPr>
            <w:tcW w:w="2376" w:type="dxa"/>
          </w:tcPr>
          <w:p w14:paraId="0C60F8CC" w14:textId="77777777" w:rsidR="00B95D90" w:rsidRPr="00B93702" w:rsidRDefault="00B95D90" w:rsidP="00C737DC">
            <w:pPr>
              <w:pStyle w:val="TAC"/>
              <w:rPr>
                <w:rFonts w:cs="v5.0.0"/>
                <w:lang w:eastAsia="en-US"/>
              </w:rPr>
            </w:pPr>
            <w:r w:rsidRPr="00B93702">
              <w:rPr>
                <w:rFonts w:cs="Arial"/>
                <w:noProof/>
                <w:szCs w:val="21"/>
                <w:lang w:eastAsia="en-US"/>
              </w:rPr>
              <w:t>2505MHz – 2535MHz</w:t>
            </w:r>
          </w:p>
        </w:tc>
        <w:tc>
          <w:tcPr>
            <w:tcW w:w="1276" w:type="dxa"/>
          </w:tcPr>
          <w:p w14:paraId="7F356347" w14:textId="77777777" w:rsidR="00B95D90" w:rsidRPr="00B93702" w:rsidRDefault="00B95D90" w:rsidP="00C737DC">
            <w:pPr>
              <w:pStyle w:val="TAC"/>
              <w:rPr>
                <w:rFonts w:cs="v5.0.0"/>
                <w:lang w:eastAsia="en-US"/>
              </w:rPr>
            </w:pPr>
            <w:r w:rsidRPr="00B93702">
              <w:rPr>
                <w:rFonts w:cs="Arial"/>
                <w:noProof/>
                <w:szCs w:val="21"/>
                <w:lang w:eastAsia="en-US"/>
              </w:rPr>
              <w:t>-42dBm</w:t>
            </w:r>
          </w:p>
        </w:tc>
        <w:tc>
          <w:tcPr>
            <w:tcW w:w="1418" w:type="dxa"/>
          </w:tcPr>
          <w:p w14:paraId="3E2E8B56" w14:textId="77777777" w:rsidR="00B95D90" w:rsidRPr="00B93702" w:rsidRDefault="00B95D90" w:rsidP="00C737DC">
            <w:pPr>
              <w:pStyle w:val="TAC"/>
              <w:rPr>
                <w:rFonts w:cs="v5.0.0"/>
                <w:lang w:eastAsia="zh-CN"/>
              </w:rPr>
            </w:pPr>
            <w:r w:rsidRPr="00B93702">
              <w:rPr>
                <w:rFonts w:cs="v5.0.0"/>
                <w:lang w:eastAsia="zh-CN"/>
              </w:rPr>
              <w:t>1 MHz</w:t>
            </w:r>
          </w:p>
        </w:tc>
        <w:tc>
          <w:tcPr>
            <w:tcW w:w="1956" w:type="dxa"/>
          </w:tcPr>
          <w:p w14:paraId="1AA4357D" w14:textId="77777777" w:rsidR="00B95D90" w:rsidRPr="00B93702" w:rsidRDefault="00B95D90" w:rsidP="00C737DC">
            <w:pPr>
              <w:pStyle w:val="TAC"/>
              <w:rPr>
                <w:rFonts w:cs="v5.0.0"/>
                <w:lang w:eastAsia="en-US"/>
              </w:rPr>
            </w:pPr>
          </w:p>
        </w:tc>
      </w:tr>
      <w:tr w:rsidR="00B93702" w:rsidRPr="00B93702" w14:paraId="5A74E8B4" w14:textId="77777777">
        <w:trPr>
          <w:cantSplit/>
          <w:jc w:val="center"/>
        </w:trPr>
        <w:tc>
          <w:tcPr>
            <w:tcW w:w="2376" w:type="dxa"/>
          </w:tcPr>
          <w:p w14:paraId="5599D3FC" w14:textId="77777777" w:rsidR="00B95D90" w:rsidRPr="00B93702" w:rsidRDefault="00B95D90" w:rsidP="00C737DC">
            <w:pPr>
              <w:pStyle w:val="TAC"/>
              <w:rPr>
                <w:rFonts w:cs="Arial"/>
                <w:noProof/>
                <w:szCs w:val="21"/>
                <w:lang w:eastAsia="en-US"/>
              </w:rPr>
            </w:pPr>
            <w:r w:rsidRPr="00B93702">
              <w:rPr>
                <w:rFonts w:cs="Arial"/>
                <w:noProof/>
                <w:szCs w:val="21"/>
                <w:lang w:eastAsia="en-US"/>
              </w:rPr>
              <w:t xml:space="preserve">2535MHz – </w:t>
            </w:r>
            <w:r w:rsidR="008C1206" w:rsidRPr="00B93702">
              <w:rPr>
                <w:rFonts w:cs="Arial"/>
                <w:noProof/>
                <w:szCs w:val="21"/>
                <w:lang w:eastAsia="en-US"/>
              </w:rPr>
              <w:t>2655MHz</w:t>
            </w:r>
          </w:p>
        </w:tc>
        <w:tc>
          <w:tcPr>
            <w:tcW w:w="1276" w:type="dxa"/>
          </w:tcPr>
          <w:p w14:paraId="09663E2C" w14:textId="77777777" w:rsidR="00B95D90" w:rsidRPr="00B93702" w:rsidRDefault="00B95D90" w:rsidP="00C737DC">
            <w:pPr>
              <w:pStyle w:val="TAC"/>
              <w:rPr>
                <w:rFonts w:cs="Arial"/>
                <w:noProof/>
                <w:szCs w:val="21"/>
                <w:lang w:eastAsia="zh-CN"/>
              </w:rPr>
            </w:pPr>
            <w:r w:rsidRPr="00B93702">
              <w:rPr>
                <w:rFonts w:cs="Arial"/>
                <w:noProof/>
                <w:szCs w:val="21"/>
                <w:lang w:eastAsia="en-US"/>
              </w:rPr>
              <w:t>-22dBm</w:t>
            </w:r>
          </w:p>
        </w:tc>
        <w:tc>
          <w:tcPr>
            <w:tcW w:w="1418" w:type="dxa"/>
          </w:tcPr>
          <w:p w14:paraId="326BC65F" w14:textId="77777777" w:rsidR="00B95D90" w:rsidRPr="00B93702" w:rsidRDefault="00B95D90" w:rsidP="00C737DC">
            <w:pPr>
              <w:pStyle w:val="TAC"/>
              <w:rPr>
                <w:rFonts w:cs="v5.0.0"/>
                <w:lang w:eastAsia="en-US"/>
              </w:rPr>
            </w:pPr>
            <w:r w:rsidRPr="00B93702">
              <w:rPr>
                <w:rFonts w:cs="v5.0.0"/>
                <w:lang w:eastAsia="zh-CN"/>
              </w:rPr>
              <w:t>1 MHz</w:t>
            </w:r>
          </w:p>
        </w:tc>
        <w:tc>
          <w:tcPr>
            <w:tcW w:w="1956" w:type="dxa"/>
          </w:tcPr>
          <w:p w14:paraId="6BA600AD" w14:textId="77777777" w:rsidR="00B95D90" w:rsidRPr="00B93702" w:rsidRDefault="00B95D90" w:rsidP="00C737DC">
            <w:pPr>
              <w:pStyle w:val="TAC"/>
              <w:jc w:val="left"/>
              <w:rPr>
                <w:rFonts w:cs="v5.0.0"/>
                <w:lang w:eastAsia="zh-CN"/>
              </w:rPr>
            </w:pPr>
            <w:r w:rsidRPr="00B93702">
              <w:rPr>
                <w:rFonts w:cs="v5.0.0"/>
                <w:lang w:eastAsia="en-US"/>
              </w:rPr>
              <w:t xml:space="preserve">Applicable at offsets </w:t>
            </w:r>
            <w:r w:rsidRPr="00B93702">
              <w:rPr>
                <w:rFonts w:cs="Arial"/>
                <w:lang w:eastAsia="en-US"/>
              </w:rPr>
              <w:t>≥</w:t>
            </w:r>
            <w:r w:rsidRPr="00B93702">
              <w:rPr>
                <w:rFonts w:cs="v5.0.0"/>
                <w:lang w:eastAsia="en-US"/>
              </w:rPr>
              <w:t xml:space="preserve"> 250% of channel bandwidth from carrier frequency</w:t>
            </w:r>
          </w:p>
        </w:tc>
      </w:tr>
      <w:tr w:rsidR="00C65D36" w:rsidRPr="00B93702" w14:paraId="5067274B" w14:textId="77777777">
        <w:trPr>
          <w:cantSplit/>
          <w:jc w:val="center"/>
        </w:trPr>
        <w:tc>
          <w:tcPr>
            <w:tcW w:w="7026" w:type="dxa"/>
            <w:gridSpan w:val="4"/>
          </w:tcPr>
          <w:p w14:paraId="521024F8" w14:textId="77777777" w:rsidR="00C65D36" w:rsidRPr="00B93702" w:rsidRDefault="00C65D36" w:rsidP="00C65D36">
            <w:pPr>
              <w:pStyle w:val="TAN"/>
              <w:rPr>
                <w:rFonts w:cs="v5.0.0"/>
                <w:lang w:eastAsia="en-US"/>
              </w:rPr>
            </w:pPr>
            <w:r w:rsidRPr="00B93702">
              <w:rPr>
                <w:rFonts w:cs="Arial"/>
                <w:lang w:eastAsia="en-US"/>
              </w:rPr>
              <w:t>NOTE:</w:t>
            </w:r>
            <w:r w:rsidRPr="00B93702">
              <w:rPr>
                <w:rFonts w:cs="Arial"/>
                <w:lang w:eastAsia="en-US"/>
              </w:rPr>
              <w:tab/>
              <w:t>This requirement applies for 10 or 20 MHz E-UTRA carriers allocated within 2545-2575MHz</w:t>
            </w:r>
            <w:r w:rsidR="008C1206" w:rsidRPr="00B93702">
              <w:rPr>
                <w:rFonts w:cs="Arial"/>
                <w:lang w:eastAsia="en-US"/>
              </w:rPr>
              <w:t xml:space="preserve"> or 2595-2645MHz</w:t>
            </w:r>
            <w:r w:rsidRPr="00B93702">
              <w:rPr>
                <w:rFonts w:cs="Arial"/>
                <w:lang w:eastAsia="en-US"/>
              </w:rPr>
              <w:t>.</w:t>
            </w:r>
          </w:p>
        </w:tc>
      </w:tr>
    </w:tbl>
    <w:p w14:paraId="205B42FD" w14:textId="77777777" w:rsidR="00B95D90" w:rsidRPr="00B93702" w:rsidRDefault="00B95D90" w:rsidP="00683B6A"/>
    <w:p w14:paraId="6825961C" w14:textId="77777777" w:rsidR="00683B6A" w:rsidRPr="00B93702" w:rsidRDefault="00683B6A" w:rsidP="00683B6A">
      <w:r w:rsidRPr="00B93702">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04FCA4D7" w14:textId="77777777" w:rsidR="000715EC" w:rsidRPr="00B93702" w:rsidRDefault="000715EC" w:rsidP="000715EC">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14:paraId="6B4C7876" w14:textId="77777777" w:rsidR="000715EC" w:rsidRPr="00B93702" w:rsidRDefault="000715EC" w:rsidP="000715EC">
      <w:r w:rsidRPr="00B93702">
        <w:t>The power of any spurious emission shall not exceed:</w:t>
      </w:r>
    </w:p>
    <w:p w14:paraId="6FB63516" w14:textId="77777777" w:rsidR="000715EC" w:rsidRPr="00B93702" w:rsidRDefault="000715EC"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14:paraId="2F9766B2" w14:textId="77777777">
        <w:trPr>
          <w:cantSplit/>
          <w:jc w:val="center"/>
        </w:trPr>
        <w:tc>
          <w:tcPr>
            <w:tcW w:w="2376" w:type="dxa"/>
          </w:tcPr>
          <w:p w14:paraId="3C1F6E53" w14:textId="77777777" w:rsidR="000715EC" w:rsidRPr="00B93702" w:rsidRDefault="000715EC" w:rsidP="000715EC">
            <w:pPr>
              <w:pStyle w:val="TAH"/>
              <w:rPr>
                <w:rFonts w:cs="v5.0.0"/>
                <w:lang w:eastAsia="en-US"/>
              </w:rPr>
            </w:pPr>
            <w:r w:rsidRPr="00B93702">
              <w:rPr>
                <w:rFonts w:cs="v5.0.0"/>
                <w:lang w:eastAsia="en-US"/>
              </w:rPr>
              <w:t>Frequency range</w:t>
            </w:r>
          </w:p>
        </w:tc>
        <w:tc>
          <w:tcPr>
            <w:tcW w:w="1276" w:type="dxa"/>
          </w:tcPr>
          <w:p w14:paraId="1CD83E32" w14:textId="77777777" w:rsidR="000715EC" w:rsidRPr="00B93702" w:rsidRDefault="000715EC" w:rsidP="000715EC">
            <w:pPr>
              <w:pStyle w:val="TAH"/>
              <w:rPr>
                <w:rFonts w:cs="v5.0.0"/>
                <w:lang w:eastAsia="en-US"/>
              </w:rPr>
            </w:pPr>
            <w:r w:rsidRPr="00B93702">
              <w:rPr>
                <w:rFonts w:cs="v5.0.0"/>
                <w:lang w:eastAsia="en-US"/>
              </w:rPr>
              <w:t>Maximum Level</w:t>
            </w:r>
          </w:p>
        </w:tc>
        <w:tc>
          <w:tcPr>
            <w:tcW w:w="1418" w:type="dxa"/>
          </w:tcPr>
          <w:p w14:paraId="2ED6C80D" w14:textId="77777777" w:rsidR="000715EC" w:rsidRPr="00B93702" w:rsidRDefault="000715EC" w:rsidP="000715EC">
            <w:pPr>
              <w:pStyle w:val="TAH"/>
              <w:rPr>
                <w:rFonts w:cs="v5.0.0"/>
                <w:lang w:eastAsia="en-US"/>
              </w:rPr>
            </w:pPr>
            <w:r w:rsidRPr="00B93702">
              <w:rPr>
                <w:rFonts w:cs="v5.0.0"/>
                <w:lang w:eastAsia="en-US"/>
              </w:rPr>
              <w:t>Measurement Bandwidth</w:t>
            </w:r>
          </w:p>
        </w:tc>
        <w:tc>
          <w:tcPr>
            <w:tcW w:w="1956" w:type="dxa"/>
          </w:tcPr>
          <w:p w14:paraId="00C563EF" w14:textId="77777777" w:rsidR="000715EC" w:rsidRPr="00B93702" w:rsidRDefault="000715EC" w:rsidP="000715EC">
            <w:pPr>
              <w:pStyle w:val="TAH"/>
              <w:rPr>
                <w:rFonts w:cs="v5.0.0"/>
                <w:lang w:eastAsia="en-US"/>
              </w:rPr>
            </w:pPr>
            <w:r w:rsidRPr="00B93702">
              <w:rPr>
                <w:rFonts w:cs="v5.0.0"/>
                <w:lang w:eastAsia="en-US"/>
              </w:rPr>
              <w:t>Note</w:t>
            </w:r>
          </w:p>
        </w:tc>
      </w:tr>
      <w:tr w:rsidR="00B93702" w:rsidRPr="00B93702" w14:paraId="43C0AA33" w14:textId="77777777">
        <w:trPr>
          <w:cantSplit/>
          <w:jc w:val="center"/>
        </w:trPr>
        <w:tc>
          <w:tcPr>
            <w:tcW w:w="2376" w:type="dxa"/>
          </w:tcPr>
          <w:p w14:paraId="5E4B8E35" w14:textId="77777777" w:rsidR="000715EC" w:rsidRPr="00B93702" w:rsidRDefault="000715EC" w:rsidP="000715EC">
            <w:pPr>
              <w:pStyle w:val="TAC"/>
              <w:rPr>
                <w:rFonts w:cs="v5.0.0"/>
                <w:lang w:eastAsia="en-US"/>
              </w:rPr>
            </w:pPr>
            <w:r w:rsidRPr="00B93702">
              <w:rPr>
                <w:rFonts w:cs="Arial"/>
                <w:noProof/>
                <w:lang w:eastAsia="en-US"/>
              </w:rPr>
              <w:t>2200MHz – 2345MHz</w:t>
            </w:r>
          </w:p>
        </w:tc>
        <w:tc>
          <w:tcPr>
            <w:tcW w:w="1276" w:type="dxa"/>
          </w:tcPr>
          <w:p w14:paraId="139B80E7" w14:textId="77777777"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14:paraId="4FACE074"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362BA75F" w14:textId="77777777" w:rsidR="000715EC" w:rsidRPr="00B93702" w:rsidRDefault="000715EC" w:rsidP="000715EC">
            <w:pPr>
              <w:pStyle w:val="TAC"/>
              <w:rPr>
                <w:rFonts w:cs="v5.0.0"/>
                <w:lang w:eastAsia="en-US"/>
              </w:rPr>
            </w:pPr>
          </w:p>
        </w:tc>
      </w:tr>
      <w:tr w:rsidR="00B93702" w:rsidRPr="00B93702" w14:paraId="068A4B3D" w14:textId="77777777">
        <w:trPr>
          <w:cantSplit/>
          <w:jc w:val="center"/>
        </w:trPr>
        <w:tc>
          <w:tcPr>
            <w:tcW w:w="2376" w:type="dxa"/>
          </w:tcPr>
          <w:p w14:paraId="514E3354" w14:textId="77777777" w:rsidR="000715EC" w:rsidRPr="00B93702" w:rsidRDefault="000715EC" w:rsidP="000715EC">
            <w:pPr>
              <w:pStyle w:val="TAC"/>
              <w:rPr>
                <w:rFonts w:cs="v5.0.0"/>
                <w:lang w:eastAsia="en-US"/>
              </w:rPr>
            </w:pPr>
            <w:r w:rsidRPr="00B93702">
              <w:rPr>
                <w:rFonts w:cs="Arial"/>
                <w:noProof/>
                <w:lang w:eastAsia="en-US"/>
              </w:rPr>
              <w:t>2362.5MHz – 2365MHz</w:t>
            </w:r>
          </w:p>
        </w:tc>
        <w:tc>
          <w:tcPr>
            <w:tcW w:w="1276" w:type="dxa"/>
          </w:tcPr>
          <w:p w14:paraId="4013FE53" w14:textId="77777777" w:rsidR="000715EC" w:rsidRPr="00B93702" w:rsidRDefault="000715EC" w:rsidP="000715EC">
            <w:pPr>
              <w:pStyle w:val="TAC"/>
              <w:rPr>
                <w:rFonts w:cs="Arial"/>
                <w:noProof/>
                <w:lang w:eastAsia="en-US"/>
              </w:rPr>
            </w:pPr>
            <w:r w:rsidRPr="00B93702">
              <w:rPr>
                <w:rFonts w:cs="Arial"/>
                <w:noProof/>
                <w:lang w:eastAsia="en-US"/>
              </w:rPr>
              <w:t>-25dBm</w:t>
            </w:r>
          </w:p>
        </w:tc>
        <w:tc>
          <w:tcPr>
            <w:tcW w:w="1418" w:type="dxa"/>
          </w:tcPr>
          <w:p w14:paraId="5A1083B4"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46996A28" w14:textId="77777777" w:rsidR="000715EC" w:rsidRPr="00B93702" w:rsidRDefault="000715EC" w:rsidP="000715EC">
            <w:pPr>
              <w:pStyle w:val="TAC"/>
              <w:rPr>
                <w:rFonts w:cs="v5.0.0"/>
                <w:lang w:eastAsia="en-US"/>
              </w:rPr>
            </w:pPr>
          </w:p>
        </w:tc>
      </w:tr>
      <w:tr w:rsidR="00B93702" w:rsidRPr="00B93702" w14:paraId="74231026" w14:textId="77777777">
        <w:trPr>
          <w:cantSplit/>
          <w:jc w:val="center"/>
        </w:trPr>
        <w:tc>
          <w:tcPr>
            <w:tcW w:w="2376" w:type="dxa"/>
          </w:tcPr>
          <w:p w14:paraId="02751A50" w14:textId="77777777" w:rsidR="000715EC" w:rsidRPr="00B93702" w:rsidRDefault="000715EC" w:rsidP="000715EC">
            <w:pPr>
              <w:pStyle w:val="TAC"/>
              <w:rPr>
                <w:rFonts w:cs="v5.0.0"/>
                <w:lang w:eastAsia="en-US"/>
              </w:rPr>
            </w:pPr>
            <w:r w:rsidRPr="00B93702">
              <w:rPr>
                <w:rFonts w:cs="Arial"/>
                <w:noProof/>
                <w:lang w:eastAsia="en-US"/>
              </w:rPr>
              <w:t>2365MHz – 2367.5MHz</w:t>
            </w:r>
          </w:p>
        </w:tc>
        <w:tc>
          <w:tcPr>
            <w:tcW w:w="1276" w:type="dxa"/>
          </w:tcPr>
          <w:p w14:paraId="617F168C" w14:textId="77777777" w:rsidR="000715EC" w:rsidRPr="00B93702" w:rsidRDefault="000715EC" w:rsidP="000715EC">
            <w:pPr>
              <w:pStyle w:val="TAC"/>
              <w:rPr>
                <w:rFonts w:cs="Arial"/>
                <w:noProof/>
                <w:lang w:eastAsia="en-US"/>
              </w:rPr>
            </w:pPr>
            <w:r w:rsidRPr="00B93702">
              <w:rPr>
                <w:rFonts w:cs="Arial"/>
                <w:noProof/>
                <w:lang w:eastAsia="en-US"/>
              </w:rPr>
              <w:t>-40dBm</w:t>
            </w:r>
          </w:p>
        </w:tc>
        <w:tc>
          <w:tcPr>
            <w:tcW w:w="1418" w:type="dxa"/>
          </w:tcPr>
          <w:p w14:paraId="6390EE7F"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4A1A75B9" w14:textId="77777777" w:rsidR="000715EC" w:rsidRPr="00B93702" w:rsidRDefault="000715EC" w:rsidP="000715EC">
            <w:pPr>
              <w:pStyle w:val="TAC"/>
              <w:rPr>
                <w:rFonts w:cs="v5.0.0"/>
                <w:lang w:eastAsia="en-US"/>
              </w:rPr>
            </w:pPr>
          </w:p>
        </w:tc>
      </w:tr>
      <w:tr w:rsidR="00B93702" w:rsidRPr="00B93702" w14:paraId="24B144A2" w14:textId="77777777">
        <w:trPr>
          <w:cantSplit/>
          <w:jc w:val="center"/>
        </w:trPr>
        <w:tc>
          <w:tcPr>
            <w:tcW w:w="2376" w:type="dxa"/>
          </w:tcPr>
          <w:p w14:paraId="002F68C3" w14:textId="77777777" w:rsidR="000715EC" w:rsidRPr="00B93702" w:rsidRDefault="000715EC" w:rsidP="000715EC">
            <w:pPr>
              <w:pStyle w:val="TAC"/>
              <w:rPr>
                <w:rFonts w:cs="v5.0.0"/>
                <w:lang w:eastAsia="en-US"/>
              </w:rPr>
            </w:pPr>
            <w:r w:rsidRPr="00B93702">
              <w:rPr>
                <w:rFonts w:cs="Arial"/>
                <w:noProof/>
                <w:lang w:eastAsia="en-US"/>
              </w:rPr>
              <w:t>2367.5MHz – 2370MHz</w:t>
            </w:r>
          </w:p>
        </w:tc>
        <w:tc>
          <w:tcPr>
            <w:tcW w:w="1276" w:type="dxa"/>
          </w:tcPr>
          <w:p w14:paraId="35D2A422" w14:textId="77777777" w:rsidR="000715EC" w:rsidRPr="00B93702" w:rsidRDefault="000715EC" w:rsidP="000715EC">
            <w:pPr>
              <w:pStyle w:val="TAC"/>
              <w:rPr>
                <w:rFonts w:cs="Arial"/>
                <w:noProof/>
                <w:lang w:eastAsia="en-US"/>
              </w:rPr>
            </w:pPr>
            <w:r w:rsidRPr="00B93702">
              <w:rPr>
                <w:rFonts w:cs="Arial"/>
                <w:noProof/>
                <w:lang w:eastAsia="en-US"/>
              </w:rPr>
              <w:t>-42dBm</w:t>
            </w:r>
          </w:p>
        </w:tc>
        <w:tc>
          <w:tcPr>
            <w:tcW w:w="1418" w:type="dxa"/>
          </w:tcPr>
          <w:p w14:paraId="6CEF7508"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3969A37A" w14:textId="77777777" w:rsidR="000715EC" w:rsidRPr="00B93702" w:rsidRDefault="000715EC" w:rsidP="000715EC">
            <w:pPr>
              <w:pStyle w:val="TAC"/>
              <w:rPr>
                <w:rFonts w:cs="v5.0.0"/>
                <w:lang w:eastAsia="en-US"/>
              </w:rPr>
            </w:pPr>
          </w:p>
        </w:tc>
      </w:tr>
      <w:tr w:rsidR="000715EC" w:rsidRPr="00B93702" w14:paraId="186FFFAD" w14:textId="77777777">
        <w:trPr>
          <w:cantSplit/>
          <w:jc w:val="center"/>
        </w:trPr>
        <w:tc>
          <w:tcPr>
            <w:tcW w:w="2376" w:type="dxa"/>
          </w:tcPr>
          <w:p w14:paraId="3FA2AF01" w14:textId="77777777" w:rsidR="000715EC" w:rsidRPr="00B93702" w:rsidRDefault="000715EC" w:rsidP="000715EC">
            <w:pPr>
              <w:pStyle w:val="TAC"/>
              <w:rPr>
                <w:rFonts w:cs="v5.0.0"/>
                <w:lang w:eastAsia="en-US"/>
              </w:rPr>
            </w:pPr>
            <w:r w:rsidRPr="00B93702">
              <w:rPr>
                <w:rFonts w:cs="Arial"/>
                <w:noProof/>
                <w:lang w:eastAsia="en-US"/>
              </w:rPr>
              <w:t>2370MHz – 2395MHz</w:t>
            </w:r>
          </w:p>
        </w:tc>
        <w:tc>
          <w:tcPr>
            <w:tcW w:w="1276" w:type="dxa"/>
          </w:tcPr>
          <w:p w14:paraId="5F207D06" w14:textId="77777777"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14:paraId="7C6929D7"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69771510" w14:textId="77777777" w:rsidR="000715EC" w:rsidRPr="00B93702" w:rsidRDefault="000715EC" w:rsidP="000715EC">
            <w:pPr>
              <w:pStyle w:val="TAC"/>
              <w:rPr>
                <w:rFonts w:cs="v5.0.0"/>
                <w:lang w:eastAsia="en-US"/>
              </w:rPr>
            </w:pPr>
          </w:p>
        </w:tc>
      </w:tr>
    </w:tbl>
    <w:p w14:paraId="1BB042CD" w14:textId="77777777" w:rsidR="00E17C26" w:rsidRPr="00B93702" w:rsidRDefault="00E17C26" w:rsidP="00E17C26">
      <w:pPr>
        <w:rPr>
          <w:lang w:eastAsia="zh-CN"/>
        </w:rPr>
      </w:pPr>
    </w:p>
    <w:p w14:paraId="53FF79BB" w14:textId="77777777" w:rsidR="00E17C26" w:rsidRPr="00B93702" w:rsidRDefault="00E17C26" w:rsidP="00E17C26">
      <w:r w:rsidRPr="00B93702">
        <w:rPr>
          <w:lang w:eastAsia="zh-CN"/>
        </w:rPr>
        <w:lastRenderedPageBreak/>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14:paraId="0AEDCAD0" w14:textId="77777777" w:rsidR="00E17C26" w:rsidRPr="00B93702" w:rsidRDefault="00E17C26" w:rsidP="0048036E">
      <w:pPr>
        <w:pStyle w:val="TH"/>
      </w:pPr>
      <w:r w:rsidRPr="00B93702">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93702" w:rsidRPr="00B93702" w14:paraId="6B3E95C0" w14:textId="77777777" w:rsidTr="005704A5">
        <w:trPr>
          <w:cantSplit/>
          <w:jc w:val="center"/>
        </w:trPr>
        <w:tc>
          <w:tcPr>
            <w:tcW w:w="1247" w:type="dxa"/>
          </w:tcPr>
          <w:p w14:paraId="5F8A32CD" w14:textId="77777777" w:rsidR="00E17C26" w:rsidRPr="00B93702" w:rsidRDefault="00E17C26" w:rsidP="00E17C26">
            <w:pPr>
              <w:pStyle w:val="TAH"/>
              <w:rPr>
                <w:rFonts w:cs="Arial"/>
                <w:lang w:eastAsia="en-US"/>
              </w:rPr>
            </w:pPr>
            <w:r w:rsidRPr="00B93702">
              <w:rPr>
                <w:rFonts w:cs="Arial"/>
                <w:lang w:eastAsia="en-US"/>
              </w:rPr>
              <w:t>Operating Band</w:t>
            </w:r>
          </w:p>
        </w:tc>
        <w:tc>
          <w:tcPr>
            <w:tcW w:w="3041" w:type="dxa"/>
          </w:tcPr>
          <w:p w14:paraId="53CBC6E0" w14:textId="77777777" w:rsidR="00E17C26" w:rsidRPr="00B93702" w:rsidRDefault="00E17C26" w:rsidP="00E17C26">
            <w:pPr>
              <w:pStyle w:val="TAH"/>
              <w:rPr>
                <w:rFonts w:cs="Arial"/>
                <w:lang w:eastAsia="zh-CN"/>
              </w:rPr>
            </w:pPr>
            <w:r w:rsidRPr="00B93702">
              <w:rPr>
                <w:rFonts w:cs="Arial"/>
                <w:lang w:eastAsia="en-GB"/>
              </w:rPr>
              <w:t xml:space="preserve">Filter </w:t>
            </w:r>
            <w:r w:rsidRPr="00B93702">
              <w:rPr>
                <w:rFonts w:cs="v5.0.0"/>
                <w:lang w:eastAsia="en-GB"/>
              </w:rPr>
              <w:t xml:space="preserve">centre frequency, </w:t>
            </w:r>
            <w:proofErr w:type="spellStart"/>
            <w:r w:rsidRPr="00B93702">
              <w:rPr>
                <w:rFonts w:cs="Arial"/>
                <w:lang w:eastAsia="en-GB"/>
              </w:rPr>
              <w:t>F</w:t>
            </w:r>
            <w:r w:rsidRPr="00B93702">
              <w:rPr>
                <w:rFonts w:cs="Arial"/>
                <w:vertAlign w:val="subscript"/>
                <w:lang w:eastAsia="en-GB"/>
              </w:rPr>
              <w:t>filter</w:t>
            </w:r>
            <w:proofErr w:type="spellEnd"/>
            <w:r w:rsidRPr="00B93702">
              <w:rPr>
                <w:rFonts w:cs="Arial"/>
                <w:vertAlign w:val="subscript"/>
                <w:lang w:eastAsia="zh-CN"/>
              </w:rPr>
              <w:t xml:space="preserve"> </w:t>
            </w:r>
          </w:p>
        </w:tc>
        <w:tc>
          <w:tcPr>
            <w:tcW w:w="2080" w:type="dxa"/>
          </w:tcPr>
          <w:p w14:paraId="4B996880" w14:textId="77777777" w:rsidR="00E17C26" w:rsidRPr="00B93702" w:rsidRDefault="00E17C26" w:rsidP="00E17C26">
            <w:pPr>
              <w:pStyle w:val="TAH"/>
              <w:rPr>
                <w:rFonts w:cs="Arial"/>
                <w:lang w:eastAsia="zh-CN"/>
              </w:rPr>
            </w:pPr>
            <w:r w:rsidRPr="00B93702">
              <w:rPr>
                <w:rFonts w:cs="Arial"/>
                <w:lang w:eastAsia="en-US"/>
              </w:rPr>
              <w:t>Maximum Level</w:t>
            </w:r>
            <w:r w:rsidRPr="00B93702">
              <w:rPr>
                <w:rFonts w:cs="Arial"/>
                <w:lang w:eastAsia="zh-CN"/>
              </w:rPr>
              <w:t xml:space="preserve"> </w:t>
            </w:r>
            <w:r w:rsidRPr="00B93702">
              <w:rPr>
                <w:rFonts w:cs="Arial"/>
                <w:lang w:eastAsia="en-GB"/>
              </w:rPr>
              <w:t>[dBm]</w:t>
            </w:r>
          </w:p>
        </w:tc>
        <w:tc>
          <w:tcPr>
            <w:tcW w:w="1642" w:type="dxa"/>
          </w:tcPr>
          <w:p w14:paraId="574ACA45" w14:textId="77777777" w:rsidR="00E17C26" w:rsidRPr="00B93702" w:rsidRDefault="00E17C26" w:rsidP="00E17C26">
            <w:pPr>
              <w:pStyle w:val="TAH"/>
              <w:rPr>
                <w:rFonts w:cs="Arial"/>
                <w:lang w:eastAsia="en-US"/>
              </w:rPr>
            </w:pPr>
            <w:r w:rsidRPr="00B93702">
              <w:rPr>
                <w:rFonts w:cs="Arial"/>
                <w:lang w:eastAsia="en-US"/>
              </w:rPr>
              <w:t>Measurement Bandwidth</w:t>
            </w:r>
          </w:p>
        </w:tc>
      </w:tr>
      <w:tr w:rsidR="00B93702" w:rsidRPr="00B93702" w14:paraId="1B0A443C" w14:textId="77777777" w:rsidTr="005704A5">
        <w:trPr>
          <w:cantSplit/>
          <w:jc w:val="center"/>
        </w:trPr>
        <w:tc>
          <w:tcPr>
            <w:tcW w:w="1247" w:type="dxa"/>
            <w:vMerge w:val="restart"/>
          </w:tcPr>
          <w:p w14:paraId="5B03DB0A" w14:textId="77777777" w:rsidR="00E17C26" w:rsidRPr="00B93702" w:rsidRDefault="00E17C26" w:rsidP="00E17C26">
            <w:pPr>
              <w:pStyle w:val="TAC"/>
              <w:rPr>
                <w:rFonts w:cs="Arial"/>
                <w:lang w:eastAsia="en-US"/>
              </w:rPr>
            </w:pPr>
            <w:r w:rsidRPr="00B93702">
              <w:rPr>
                <w:rFonts w:cs="Arial"/>
                <w:lang w:eastAsia="en-US"/>
              </w:rPr>
              <w:t>45</w:t>
            </w:r>
          </w:p>
        </w:tc>
        <w:tc>
          <w:tcPr>
            <w:tcW w:w="3041" w:type="dxa"/>
          </w:tcPr>
          <w:p w14:paraId="3DF6E4E0"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1467.5</w:t>
            </w:r>
          </w:p>
        </w:tc>
        <w:tc>
          <w:tcPr>
            <w:tcW w:w="2080" w:type="dxa"/>
          </w:tcPr>
          <w:p w14:paraId="43B741D6" w14:textId="77777777" w:rsidR="00E17C26" w:rsidRPr="00B93702" w:rsidRDefault="00E17C26" w:rsidP="00E17C26">
            <w:pPr>
              <w:pStyle w:val="TAC"/>
              <w:rPr>
                <w:rFonts w:cs="Arial"/>
                <w:lang w:eastAsia="zh-CN"/>
              </w:rPr>
            </w:pPr>
            <w:r w:rsidRPr="00B93702">
              <w:rPr>
                <w:rFonts w:cs="Arial"/>
                <w:lang w:eastAsia="zh-CN"/>
              </w:rPr>
              <w:t>-20</w:t>
            </w:r>
          </w:p>
        </w:tc>
        <w:tc>
          <w:tcPr>
            <w:tcW w:w="1642" w:type="dxa"/>
          </w:tcPr>
          <w:p w14:paraId="68658E20"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7EABCE27" w14:textId="77777777" w:rsidTr="005704A5">
        <w:trPr>
          <w:cantSplit/>
          <w:jc w:val="center"/>
        </w:trPr>
        <w:tc>
          <w:tcPr>
            <w:tcW w:w="1247" w:type="dxa"/>
            <w:vMerge/>
          </w:tcPr>
          <w:p w14:paraId="73E866C5"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35BB7D84"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1468.5</w:t>
            </w:r>
          </w:p>
        </w:tc>
        <w:tc>
          <w:tcPr>
            <w:tcW w:w="2080" w:type="dxa"/>
          </w:tcPr>
          <w:p w14:paraId="74CB04CC" w14:textId="77777777" w:rsidR="00E17C26" w:rsidRPr="00B93702" w:rsidRDefault="00E17C26" w:rsidP="00E17C26">
            <w:pPr>
              <w:pStyle w:val="TAC"/>
              <w:rPr>
                <w:rFonts w:cs="Arial"/>
                <w:lang w:eastAsia="zh-CN"/>
              </w:rPr>
            </w:pPr>
            <w:r w:rsidRPr="00B93702">
              <w:rPr>
                <w:rFonts w:cs="Arial"/>
                <w:lang w:eastAsia="zh-CN"/>
              </w:rPr>
              <w:t>-23</w:t>
            </w:r>
          </w:p>
        </w:tc>
        <w:tc>
          <w:tcPr>
            <w:tcW w:w="1642" w:type="dxa"/>
          </w:tcPr>
          <w:p w14:paraId="2B83E9C4"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21EBD16E" w14:textId="77777777" w:rsidTr="005704A5">
        <w:trPr>
          <w:cantSplit/>
          <w:jc w:val="center"/>
        </w:trPr>
        <w:tc>
          <w:tcPr>
            <w:tcW w:w="1247" w:type="dxa"/>
            <w:vMerge/>
          </w:tcPr>
          <w:p w14:paraId="2010B916"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3C9951D7"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1469.5</w:t>
            </w:r>
          </w:p>
        </w:tc>
        <w:tc>
          <w:tcPr>
            <w:tcW w:w="2080" w:type="dxa"/>
          </w:tcPr>
          <w:p w14:paraId="60E57E91" w14:textId="77777777" w:rsidR="00E17C26" w:rsidRPr="00B93702" w:rsidRDefault="00E17C26" w:rsidP="00E17C26">
            <w:pPr>
              <w:pStyle w:val="TAC"/>
              <w:rPr>
                <w:rFonts w:cs="Arial"/>
                <w:lang w:eastAsia="zh-CN"/>
              </w:rPr>
            </w:pPr>
            <w:r w:rsidRPr="00B93702">
              <w:rPr>
                <w:rFonts w:cs="Arial"/>
                <w:lang w:eastAsia="zh-CN"/>
              </w:rPr>
              <w:t>-26</w:t>
            </w:r>
          </w:p>
        </w:tc>
        <w:tc>
          <w:tcPr>
            <w:tcW w:w="1642" w:type="dxa"/>
          </w:tcPr>
          <w:p w14:paraId="5F357C3B"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3F31985F" w14:textId="77777777" w:rsidTr="005704A5">
        <w:trPr>
          <w:cantSplit/>
          <w:jc w:val="center"/>
        </w:trPr>
        <w:tc>
          <w:tcPr>
            <w:tcW w:w="1247" w:type="dxa"/>
            <w:vMerge/>
          </w:tcPr>
          <w:p w14:paraId="6ECE354F"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77E01B6C"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1470.5</w:t>
            </w:r>
          </w:p>
        </w:tc>
        <w:tc>
          <w:tcPr>
            <w:tcW w:w="2080" w:type="dxa"/>
          </w:tcPr>
          <w:p w14:paraId="6B88E4A9" w14:textId="77777777" w:rsidR="00E17C26" w:rsidRPr="00B93702" w:rsidRDefault="00E17C26" w:rsidP="00E17C26">
            <w:pPr>
              <w:pStyle w:val="TAC"/>
              <w:rPr>
                <w:rFonts w:cs="Arial"/>
                <w:lang w:eastAsia="zh-CN"/>
              </w:rPr>
            </w:pPr>
            <w:r w:rsidRPr="00B93702">
              <w:rPr>
                <w:rFonts w:cs="Arial"/>
                <w:lang w:eastAsia="zh-CN"/>
              </w:rPr>
              <w:t>-33</w:t>
            </w:r>
          </w:p>
        </w:tc>
        <w:tc>
          <w:tcPr>
            <w:tcW w:w="1642" w:type="dxa"/>
          </w:tcPr>
          <w:p w14:paraId="7DB90CEB"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6449ED41" w14:textId="77777777" w:rsidTr="005704A5">
        <w:trPr>
          <w:cantSplit/>
          <w:jc w:val="center"/>
        </w:trPr>
        <w:tc>
          <w:tcPr>
            <w:tcW w:w="1247" w:type="dxa"/>
            <w:vMerge/>
          </w:tcPr>
          <w:p w14:paraId="6CAF37DF"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18FF4B2B"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1471.5</w:t>
            </w:r>
          </w:p>
        </w:tc>
        <w:tc>
          <w:tcPr>
            <w:tcW w:w="2080" w:type="dxa"/>
          </w:tcPr>
          <w:p w14:paraId="14F36C7E" w14:textId="77777777" w:rsidR="00E17C26" w:rsidRPr="00B93702" w:rsidRDefault="00E17C26" w:rsidP="00E17C26">
            <w:pPr>
              <w:pStyle w:val="TAC"/>
              <w:rPr>
                <w:rFonts w:cs="Arial"/>
                <w:lang w:eastAsia="zh-CN"/>
              </w:rPr>
            </w:pPr>
            <w:r w:rsidRPr="00B93702">
              <w:rPr>
                <w:rFonts w:cs="Arial"/>
                <w:lang w:eastAsia="zh-CN"/>
              </w:rPr>
              <w:t>-40</w:t>
            </w:r>
          </w:p>
        </w:tc>
        <w:tc>
          <w:tcPr>
            <w:tcW w:w="1642" w:type="dxa"/>
          </w:tcPr>
          <w:p w14:paraId="5995D645" w14:textId="77777777" w:rsidR="00E17C26" w:rsidRPr="00B93702" w:rsidRDefault="00E17C26" w:rsidP="00E17C26">
            <w:pPr>
              <w:pStyle w:val="TAC"/>
              <w:rPr>
                <w:rFonts w:cs="Arial"/>
                <w:lang w:eastAsia="zh-CN"/>
              </w:rPr>
            </w:pPr>
            <w:r w:rsidRPr="00B93702">
              <w:rPr>
                <w:rFonts w:cs="Arial"/>
                <w:lang w:eastAsia="zh-CN"/>
              </w:rPr>
              <w:t>1 MHz</w:t>
            </w:r>
          </w:p>
        </w:tc>
      </w:tr>
      <w:tr w:rsidR="00E17C26" w:rsidRPr="00B93702" w14:paraId="159C1A04" w14:textId="77777777" w:rsidTr="005704A5">
        <w:trPr>
          <w:cantSplit/>
          <w:jc w:val="center"/>
        </w:trPr>
        <w:tc>
          <w:tcPr>
            <w:tcW w:w="1247" w:type="dxa"/>
            <w:vMerge/>
          </w:tcPr>
          <w:p w14:paraId="031FCECD" w14:textId="77777777" w:rsidR="00E17C26" w:rsidRPr="00B93702" w:rsidRDefault="00E17C26" w:rsidP="005704A5">
            <w:pPr>
              <w:keepNext/>
              <w:keepLines/>
              <w:spacing w:after="0"/>
              <w:jc w:val="center"/>
              <w:rPr>
                <w:rFonts w:ascii="Arial" w:hAnsi="Arial" w:cs="Arial"/>
                <w:sz w:val="18"/>
                <w:szCs w:val="18"/>
              </w:rPr>
            </w:pPr>
          </w:p>
        </w:tc>
        <w:tc>
          <w:tcPr>
            <w:tcW w:w="3041" w:type="dxa"/>
            <w:vAlign w:val="center"/>
          </w:tcPr>
          <w:p w14:paraId="764D4F6F" w14:textId="77777777" w:rsidR="00E17C26" w:rsidRPr="00B93702" w:rsidRDefault="00E17C26" w:rsidP="00E17C26">
            <w:pPr>
              <w:pStyle w:val="TAC"/>
              <w:rPr>
                <w:rFonts w:cs="Arial"/>
                <w:lang w:eastAsia="zh-CN"/>
              </w:rPr>
            </w:pPr>
            <w:r w:rsidRPr="00B93702">
              <w:rPr>
                <w:rFonts w:cs="Arial"/>
                <w:lang w:eastAsia="zh-CN"/>
              </w:rPr>
              <w:t xml:space="preserve">1472.5 MHz </w:t>
            </w:r>
            <w:r w:rsidRPr="00B93702">
              <w:rPr>
                <w:rFonts w:cs="Arial"/>
                <w:lang w:eastAsia="en-US"/>
              </w:rPr>
              <w:t xml:space="preserve">≤ </w:t>
            </w: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1491.5 MHz</w:t>
            </w:r>
          </w:p>
        </w:tc>
        <w:tc>
          <w:tcPr>
            <w:tcW w:w="2080" w:type="dxa"/>
          </w:tcPr>
          <w:p w14:paraId="0EED41AD" w14:textId="77777777" w:rsidR="00E17C26" w:rsidRPr="00B93702" w:rsidRDefault="00E17C26" w:rsidP="00E17C26">
            <w:pPr>
              <w:pStyle w:val="TAC"/>
              <w:rPr>
                <w:rFonts w:cs="Arial"/>
                <w:lang w:eastAsia="zh-CN"/>
              </w:rPr>
            </w:pPr>
            <w:r w:rsidRPr="00B93702">
              <w:rPr>
                <w:rFonts w:cs="Arial"/>
                <w:lang w:eastAsia="zh-CN"/>
              </w:rPr>
              <w:t>-47</w:t>
            </w:r>
          </w:p>
        </w:tc>
        <w:tc>
          <w:tcPr>
            <w:tcW w:w="1642" w:type="dxa"/>
          </w:tcPr>
          <w:p w14:paraId="3EFD4711" w14:textId="77777777" w:rsidR="00E17C26" w:rsidRPr="00B93702" w:rsidRDefault="00E17C26" w:rsidP="00E17C26">
            <w:pPr>
              <w:pStyle w:val="TAC"/>
              <w:rPr>
                <w:rFonts w:cs="Arial"/>
                <w:lang w:eastAsia="zh-CN"/>
              </w:rPr>
            </w:pPr>
            <w:r w:rsidRPr="00B93702">
              <w:rPr>
                <w:rFonts w:cs="Arial"/>
                <w:lang w:eastAsia="zh-CN"/>
              </w:rPr>
              <w:t>1 MHz</w:t>
            </w:r>
          </w:p>
        </w:tc>
      </w:tr>
    </w:tbl>
    <w:p w14:paraId="209EBFD5" w14:textId="77777777" w:rsidR="003C3529" w:rsidRPr="00B93702" w:rsidRDefault="003C3529" w:rsidP="003C3529"/>
    <w:p w14:paraId="05320096" w14:textId="77777777" w:rsidR="003C3529" w:rsidRPr="00B93702" w:rsidRDefault="003C3529" w:rsidP="003C3529">
      <w:pPr>
        <w:rPr>
          <w:rFonts w:cs="v3.8.0"/>
        </w:rPr>
      </w:pPr>
      <w:r w:rsidRPr="00B93702">
        <w:rPr>
          <w:rFonts w:cs="v3.8.0"/>
        </w:rPr>
        <w:t>The following requirement may apply to E-UTRA BS operating in Band 48 in certain regions. The power of any spurious emission shall not exceed:</w:t>
      </w:r>
    </w:p>
    <w:p w14:paraId="6A4D226D" w14:textId="77777777" w:rsidR="003C3529" w:rsidRPr="00B93702" w:rsidRDefault="003C3529"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14:paraId="1D9D640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EA8AF" w14:textId="77777777" w:rsidR="003C3529" w:rsidRPr="00B93702" w:rsidRDefault="003C3529" w:rsidP="00E819CF">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50A096F" w14:textId="77777777" w:rsidR="003C3529" w:rsidRPr="00B93702" w:rsidRDefault="003C3529" w:rsidP="00E819CF">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D18A238" w14:textId="77777777" w:rsidR="003C3529" w:rsidRPr="00B93702" w:rsidRDefault="003C3529" w:rsidP="00E819CF">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5140F57" w14:textId="77777777" w:rsidR="003C3529" w:rsidRPr="00B93702" w:rsidRDefault="003C3529" w:rsidP="00E819CF">
            <w:pPr>
              <w:pStyle w:val="TAH"/>
              <w:rPr>
                <w:rFonts w:cs="v5.0.0"/>
                <w:lang w:eastAsia="ja-JP"/>
              </w:rPr>
            </w:pPr>
            <w:r w:rsidRPr="00B93702">
              <w:rPr>
                <w:rFonts w:cs="v5.0.0"/>
                <w:lang w:eastAsia="ja-JP"/>
              </w:rPr>
              <w:t>Note</w:t>
            </w:r>
          </w:p>
        </w:tc>
      </w:tr>
      <w:tr w:rsidR="00B93702" w:rsidRPr="00B93702" w14:paraId="374CE27B"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126DAE" w14:textId="77777777" w:rsidR="003C3529" w:rsidRPr="00B93702" w:rsidRDefault="003C3529" w:rsidP="00E819CF">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0067497" w14:textId="77777777" w:rsidR="003C3529" w:rsidRPr="00B93702" w:rsidRDefault="003C3529" w:rsidP="00E819CF">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2B3B087" w14:textId="77777777" w:rsidR="003C3529" w:rsidRPr="00B93702" w:rsidRDefault="003C3529" w:rsidP="00E819CF">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28805A3" w14:textId="77777777" w:rsidR="003C3529" w:rsidRPr="00B93702" w:rsidRDefault="003C3529" w:rsidP="00E819CF">
            <w:pPr>
              <w:pStyle w:val="TAC"/>
              <w:jc w:val="left"/>
              <w:rPr>
                <w:rFonts w:cs="v5.0.0"/>
                <w:lang w:eastAsia="ja-JP"/>
              </w:rPr>
            </w:pPr>
            <w:r w:rsidRPr="00B93702">
              <w:rPr>
                <w:rFonts w:cs="v5.0.0"/>
                <w:lang w:eastAsia="ja-JP"/>
              </w:rPr>
              <w:t xml:space="preserve">Applicable 10MHz from the assigned channel edge </w:t>
            </w:r>
          </w:p>
        </w:tc>
      </w:tr>
      <w:tr w:rsidR="003C3529" w:rsidRPr="00B93702" w14:paraId="0D1C3955"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995F3B" w14:textId="77777777" w:rsidR="003C3529" w:rsidRPr="00B93702" w:rsidRDefault="003C3529" w:rsidP="00E819CF">
            <w:pPr>
              <w:pStyle w:val="TAC"/>
              <w:rPr>
                <w:noProof/>
                <w:szCs w:val="21"/>
                <w:lang w:eastAsia="ja-JP"/>
              </w:rPr>
            </w:pPr>
            <w:r w:rsidRPr="00B93702">
              <w:rPr>
                <w:noProof/>
                <w:szCs w:val="21"/>
                <w:lang w:eastAsia="ja-JP"/>
              </w:rPr>
              <w:t>3100MHz – 3530MHz</w:t>
            </w:r>
          </w:p>
          <w:p w14:paraId="65E71D0B" w14:textId="77777777" w:rsidR="003C3529" w:rsidRPr="00B93702" w:rsidRDefault="003C3529" w:rsidP="00E819CF">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E521B31" w14:textId="77777777" w:rsidR="003C3529" w:rsidRPr="00B93702" w:rsidRDefault="003C3529" w:rsidP="00E819CF">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EEA0BBA" w14:textId="77777777" w:rsidR="003C3529" w:rsidRPr="00B93702" w:rsidRDefault="003C3529" w:rsidP="00E819CF">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3D0D22F" w14:textId="77777777" w:rsidR="003C3529" w:rsidRPr="00B93702" w:rsidRDefault="003C3529" w:rsidP="00E819CF">
            <w:pPr>
              <w:rPr>
                <w:rFonts w:cs="v5.0.0"/>
              </w:rPr>
            </w:pPr>
          </w:p>
        </w:tc>
      </w:tr>
    </w:tbl>
    <w:p w14:paraId="0ED026B5" w14:textId="77777777" w:rsidR="000715EC" w:rsidRDefault="000715EC" w:rsidP="00683B6A"/>
    <w:p w14:paraId="6269A367" w14:textId="77777777" w:rsidR="008F303A" w:rsidRDefault="008F303A" w:rsidP="00683B6A"/>
    <w:p w14:paraId="09AE825C" w14:textId="77777777" w:rsidR="008F303A" w:rsidRPr="0052098B" w:rsidRDefault="008F303A" w:rsidP="008F303A">
      <w:pPr>
        <w:rPr>
          <w:color w:val="4472C4"/>
        </w:rPr>
      </w:pPr>
      <w:r w:rsidRPr="0052098B">
        <w:rPr>
          <w:color w:val="4472C4"/>
        </w:rPr>
        <w:t>******************************** Many lines skipped here *************************************</w:t>
      </w:r>
    </w:p>
    <w:p w14:paraId="06CBB208" w14:textId="77777777" w:rsidR="008F303A" w:rsidRPr="00B93702" w:rsidRDefault="008F303A" w:rsidP="00683B6A"/>
    <w:p w14:paraId="4F798FA2" w14:textId="77777777" w:rsidR="00466A9A" w:rsidRPr="00B93702" w:rsidRDefault="001C45BF" w:rsidP="00F311C8">
      <w:pPr>
        <w:pStyle w:val="Heading4"/>
        <w:tabs>
          <w:tab w:val="left" w:pos="1276"/>
        </w:tabs>
      </w:pPr>
      <w:bookmarkStart w:id="28" w:name="_Toc13065519"/>
      <w:r w:rsidRPr="00B93702">
        <w:t>7.5.5.2</w:t>
      </w:r>
      <w:r w:rsidRPr="00B93702">
        <w:tab/>
      </w:r>
      <w:r w:rsidR="00466A9A" w:rsidRPr="00B93702">
        <w:t>Co-location test requirements</w:t>
      </w:r>
      <w:bookmarkEnd w:id="28"/>
    </w:p>
    <w:p w14:paraId="05881292" w14:textId="77777777" w:rsidR="00466A9A" w:rsidRPr="00B93702" w:rsidRDefault="00466A9A" w:rsidP="00466A9A">
      <w:r w:rsidRPr="00B93702">
        <w:t xml:space="preserve">This additional blocking requirement may be applied for the protection of BS receivers when </w:t>
      </w:r>
      <w:r w:rsidR="009E150A" w:rsidRPr="00B93702">
        <w:t xml:space="preserve">NR, </w:t>
      </w:r>
      <w:r w:rsidRPr="00B93702">
        <w:t>E-UTRA, UTRA</w:t>
      </w:r>
      <w:r w:rsidR="00893386" w:rsidRPr="00B93702">
        <w:t>, CDMA</w:t>
      </w:r>
      <w:r w:rsidRPr="00B93702">
        <w:t xml:space="preserve"> or GSM/EDGE</w:t>
      </w:r>
      <w:r w:rsidR="00E84E33" w:rsidRPr="00B93702">
        <w:t xml:space="preserve"> BS</w:t>
      </w:r>
      <w:r w:rsidRPr="00B93702">
        <w:t xml:space="preserve"> operating in a different frequency band are co-located with </w:t>
      </w:r>
      <w:r w:rsidR="00893386" w:rsidRPr="00B93702">
        <w:t xml:space="preserve">a </w:t>
      </w:r>
      <w:r w:rsidRPr="00B93702">
        <w:t>BS.</w:t>
      </w:r>
    </w:p>
    <w:p w14:paraId="503D20E9" w14:textId="77777777" w:rsidR="00466A9A" w:rsidRPr="00B93702" w:rsidRDefault="00466A9A" w:rsidP="00466A9A">
      <w:r w:rsidRPr="00B93702">
        <w:t>The requirements in this subclause assume a 30 dB coupling loss between the interfering transmitter and the BS receiver</w:t>
      </w:r>
      <w:r w:rsidR="00CA6011" w:rsidRPr="00B93702">
        <w:t xml:space="preserve"> and are based on co-location with base stations of the same class</w:t>
      </w:r>
      <w:r w:rsidRPr="00B93702">
        <w:t>.</w:t>
      </w:r>
    </w:p>
    <w:p w14:paraId="54247B7C" w14:textId="77777777" w:rsidR="00466A9A" w:rsidRPr="00B93702" w:rsidRDefault="00466A9A" w:rsidP="00466A9A">
      <w:r w:rsidRPr="00B93702">
        <w:t xml:space="preserve">For </w:t>
      </w:r>
      <w:r w:rsidRPr="00B93702">
        <w:rPr>
          <w:rFonts w:cs="v5.0.0"/>
        </w:rPr>
        <w:t>a wanted and an interfering signal coupled to BS antenna input using the parameters in Table 7.5.5.2-1</w:t>
      </w:r>
      <w:r w:rsidRPr="00B93702">
        <w:t>, the following requirements shall be met:</w:t>
      </w:r>
    </w:p>
    <w:p w14:paraId="16A23305"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w:t>
      </w:r>
      <w:r w:rsidR="00061E6B" w:rsidRPr="00B93702">
        <w:t>5</w:t>
      </w:r>
      <w:r w:rsidRPr="00B93702">
        <w:t>], subclause 7.2.</w:t>
      </w:r>
    </w:p>
    <w:p w14:paraId="678BFAAA"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w:t>
      </w:r>
      <w:r w:rsidR="00061E6B" w:rsidRPr="00B93702">
        <w:t>3</w:t>
      </w:r>
      <w:r w:rsidRPr="00B93702">
        <w:t>], subclause 7.2.</w:t>
      </w:r>
    </w:p>
    <w:p w14:paraId="001C4047"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w:t>
      </w:r>
      <w:r w:rsidR="00061E6B" w:rsidRPr="00B93702">
        <w:t>4</w:t>
      </w:r>
      <w:r w:rsidRPr="00B93702">
        <w:t>], subclause 7.2.</w:t>
      </w:r>
    </w:p>
    <w:p w14:paraId="56DA8236" w14:textId="77777777" w:rsidR="002F6EF4" w:rsidRPr="00B93702" w:rsidRDefault="00466A9A" w:rsidP="002F6EF4">
      <w:pPr>
        <w:pStyle w:val="B10"/>
      </w:pPr>
      <w:r w:rsidRPr="00B93702">
        <w:t>-</w:t>
      </w:r>
      <w:r w:rsidRPr="00B93702">
        <w:tab/>
        <w:t xml:space="preserve">For any </w:t>
      </w:r>
      <w:r w:rsidRPr="00B93702">
        <w:rPr>
          <w:rFonts w:cs="Arial"/>
        </w:rPr>
        <w:t>measured</w:t>
      </w:r>
      <w:r w:rsidRPr="00B93702">
        <w:t xml:space="preserve"> GSM/EDGE carrier, the conditions are specified in TS 45.005 [</w:t>
      </w:r>
      <w:r w:rsidR="00061E6B" w:rsidRPr="00B93702">
        <w:t>6</w:t>
      </w:r>
      <w:r w:rsidRPr="00B93702">
        <w:t>], Annex P.2.1.</w:t>
      </w:r>
    </w:p>
    <w:p w14:paraId="17C24815" w14:textId="77777777" w:rsidR="00E84E33" w:rsidRPr="00B93702" w:rsidRDefault="002F6EF4" w:rsidP="00E84E33">
      <w:pPr>
        <w:pStyle w:val="B10"/>
      </w:pPr>
      <w:r w:rsidRPr="00B93702">
        <w:t>-</w:t>
      </w:r>
      <w:r w:rsidRPr="00B93702">
        <w:tab/>
        <w:t xml:space="preserve">For any </w:t>
      </w:r>
      <w:r w:rsidRPr="00B93702">
        <w:rPr>
          <w:rFonts w:cs="Arial"/>
        </w:rPr>
        <w:t>measured</w:t>
      </w:r>
      <w:r w:rsidRPr="00B93702">
        <w:t xml:space="preserve"> NB-IoT carrier, the throughput shall be ≥ 95% of the maximum throughput of the reference measurement channel defined in TS 36.104 [5], subclause 7.2.</w:t>
      </w:r>
    </w:p>
    <w:p w14:paraId="1354162A" w14:textId="77777777" w:rsidR="00466A9A" w:rsidRPr="00B93702" w:rsidRDefault="00E84E33" w:rsidP="00E84E33">
      <w:pPr>
        <w:pStyle w:val="B10"/>
      </w:pPr>
      <w:r w:rsidRPr="00B93702">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subclause 7.2.</w:t>
      </w:r>
    </w:p>
    <w:p w14:paraId="1BE2F624" w14:textId="77777777" w:rsidR="00466A9A" w:rsidRPr="00B93702" w:rsidRDefault="00466A9A" w:rsidP="0048036E">
      <w:pPr>
        <w:pStyle w:val="TH"/>
      </w:pPr>
      <w:r w:rsidRPr="00B93702">
        <w:rPr>
          <w:rFonts w:eastAsia="Osaka"/>
        </w:rPr>
        <w:lastRenderedPageBreak/>
        <w:t xml:space="preserve">Table 7.5.5.2-1: </w:t>
      </w:r>
      <w:r w:rsidRPr="00B93702">
        <w:t xml:space="preserve">Blocking requirement for </w:t>
      </w:r>
      <w:r w:rsidR="00CA6011" w:rsidRPr="00B93702">
        <w:t>co-location</w:t>
      </w:r>
      <w:r w:rsidRPr="00B93702">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B93702" w:rsidRPr="00B93702" w14:paraId="06E35B1A" w14:textId="77777777" w:rsidTr="00E82110">
        <w:trPr>
          <w:jc w:val="center"/>
        </w:trPr>
        <w:tc>
          <w:tcPr>
            <w:tcW w:w="1736" w:type="dxa"/>
          </w:tcPr>
          <w:p w14:paraId="6D099559" w14:textId="77777777" w:rsidR="00CA6011" w:rsidRPr="00B93702" w:rsidRDefault="00CA6011" w:rsidP="00826AA7">
            <w:pPr>
              <w:pStyle w:val="TAH"/>
              <w:rPr>
                <w:rFonts w:cs="Arial"/>
                <w:lang w:eastAsia="en-US"/>
              </w:rPr>
            </w:pPr>
            <w:r w:rsidRPr="00B93702">
              <w:rPr>
                <w:rFonts w:cs="Arial"/>
                <w:lang w:eastAsia="en-US"/>
              </w:rPr>
              <w:t>Type of co-located BS</w:t>
            </w:r>
          </w:p>
        </w:tc>
        <w:tc>
          <w:tcPr>
            <w:tcW w:w="1555" w:type="dxa"/>
          </w:tcPr>
          <w:p w14:paraId="23B3621B" w14:textId="77777777" w:rsidR="00CA6011" w:rsidRPr="00B93702" w:rsidRDefault="00CA6011" w:rsidP="00826AA7">
            <w:pPr>
              <w:pStyle w:val="TAH"/>
              <w:rPr>
                <w:rFonts w:cs="Arial"/>
                <w:lang w:eastAsia="en-US"/>
              </w:rPr>
            </w:pPr>
            <w:r w:rsidRPr="00B93702">
              <w:rPr>
                <w:rFonts w:cs="Arial"/>
                <w:lang w:eastAsia="en-US"/>
              </w:rPr>
              <w:t>Centre Frequency of Interfering Signal (MHz)</w:t>
            </w:r>
          </w:p>
        </w:tc>
        <w:tc>
          <w:tcPr>
            <w:tcW w:w="1139" w:type="dxa"/>
          </w:tcPr>
          <w:p w14:paraId="33C77981" w14:textId="77777777" w:rsidR="00CA6011" w:rsidRPr="00B93702" w:rsidRDefault="00CA6011" w:rsidP="00826AA7">
            <w:pPr>
              <w:pStyle w:val="TAH"/>
              <w:rPr>
                <w:rFonts w:cs="Arial"/>
                <w:lang w:eastAsia="en-US"/>
              </w:rPr>
            </w:pPr>
            <w:r w:rsidRPr="00B93702">
              <w:rPr>
                <w:rFonts w:cs="Arial"/>
                <w:lang w:eastAsia="en-US"/>
              </w:rPr>
              <w:t>Interfering Signal mean power for WA BS (dBm)</w:t>
            </w:r>
          </w:p>
        </w:tc>
        <w:tc>
          <w:tcPr>
            <w:tcW w:w="1134" w:type="dxa"/>
          </w:tcPr>
          <w:p w14:paraId="068D1F96" w14:textId="77777777"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MR BS</w:t>
            </w:r>
            <w:r w:rsidRPr="00B93702" w:rsidDel="006A67F6">
              <w:rPr>
                <w:rFonts w:eastAsia="SimSun" w:cs="Arial"/>
                <w:lang w:eastAsia="zh-CN"/>
              </w:rPr>
              <w:t xml:space="preserve"> </w:t>
            </w:r>
            <w:r w:rsidRPr="00B93702">
              <w:rPr>
                <w:rFonts w:cs="Arial"/>
                <w:lang w:eastAsia="en-US"/>
              </w:rPr>
              <w:t>(dBm)</w:t>
            </w:r>
          </w:p>
        </w:tc>
        <w:tc>
          <w:tcPr>
            <w:tcW w:w="1134" w:type="dxa"/>
          </w:tcPr>
          <w:p w14:paraId="6F01692C" w14:textId="77777777"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LA BS</w:t>
            </w:r>
            <w:r w:rsidRPr="00B93702" w:rsidDel="006A67F6">
              <w:rPr>
                <w:rFonts w:eastAsia="SimSun" w:cs="Arial"/>
                <w:lang w:eastAsia="zh-CN"/>
              </w:rPr>
              <w:t xml:space="preserve"> </w:t>
            </w:r>
            <w:r w:rsidRPr="00B93702">
              <w:rPr>
                <w:rFonts w:cs="Arial"/>
                <w:lang w:eastAsia="en-US"/>
              </w:rPr>
              <w:t>(dBm)</w:t>
            </w:r>
          </w:p>
        </w:tc>
        <w:tc>
          <w:tcPr>
            <w:tcW w:w="1738" w:type="dxa"/>
          </w:tcPr>
          <w:p w14:paraId="242CB938" w14:textId="77777777" w:rsidR="00CA6011" w:rsidRPr="00B93702" w:rsidRDefault="00CA6011" w:rsidP="00826AA7">
            <w:pPr>
              <w:pStyle w:val="TAH"/>
              <w:rPr>
                <w:rFonts w:cs="Arial"/>
                <w:lang w:eastAsia="en-US"/>
              </w:rPr>
            </w:pPr>
            <w:r w:rsidRPr="00B93702">
              <w:rPr>
                <w:rFonts w:cs="Arial"/>
                <w:lang w:eastAsia="en-US"/>
              </w:rPr>
              <w:t>Wanted Signal mean power (dBm)</w:t>
            </w:r>
          </w:p>
        </w:tc>
        <w:tc>
          <w:tcPr>
            <w:tcW w:w="1274" w:type="dxa"/>
          </w:tcPr>
          <w:p w14:paraId="62CA531D" w14:textId="77777777" w:rsidR="00CA6011" w:rsidRPr="00B93702" w:rsidRDefault="00CA6011" w:rsidP="00826AA7">
            <w:pPr>
              <w:pStyle w:val="TAH"/>
              <w:rPr>
                <w:rFonts w:cs="Arial"/>
                <w:lang w:eastAsia="en-US"/>
              </w:rPr>
            </w:pPr>
            <w:r w:rsidRPr="00B93702">
              <w:rPr>
                <w:rFonts w:cs="Arial"/>
                <w:lang w:eastAsia="en-US"/>
              </w:rPr>
              <w:t>Type of Interfering Signal</w:t>
            </w:r>
          </w:p>
        </w:tc>
      </w:tr>
      <w:tr w:rsidR="00B93702" w:rsidRPr="00B93702" w14:paraId="79279F25" w14:textId="77777777" w:rsidTr="00E82110">
        <w:trPr>
          <w:jc w:val="center"/>
        </w:trPr>
        <w:tc>
          <w:tcPr>
            <w:tcW w:w="1736" w:type="dxa"/>
          </w:tcPr>
          <w:p w14:paraId="5B2AA692" w14:textId="77777777" w:rsidR="00CA6011" w:rsidRPr="00B93702" w:rsidRDefault="00CA6011" w:rsidP="00826AA7">
            <w:pPr>
              <w:pStyle w:val="TAL"/>
              <w:rPr>
                <w:rFonts w:cs="Arial"/>
                <w:lang w:eastAsia="en-US"/>
              </w:rPr>
            </w:pPr>
            <w:r w:rsidRPr="00B93702">
              <w:rPr>
                <w:rFonts w:cs="Arial"/>
                <w:lang w:eastAsia="en-US"/>
              </w:rPr>
              <w:t>GSM850</w:t>
            </w:r>
            <w:r w:rsidRPr="00B93702">
              <w:rPr>
                <w:rFonts w:cs="v5.0.0"/>
                <w:lang w:eastAsia="en-US"/>
              </w:rPr>
              <w:t xml:space="preserve"> or CDMA850</w:t>
            </w:r>
          </w:p>
        </w:tc>
        <w:tc>
          <w:tcPr>
            <w:tcW w:w="1555" w:type="dxa"/>
            <w:vAlign w:val="center"/>
          </w:tcPr>
          <w:p w14:paraId="0E451CBD" w14:textId="77777777"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14:paraId="0C6C2F24"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D593F90"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3E835BA"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0E62062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193AB83"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CC81E2E" w14:textId="77777777" w:rsidTr="00E82110">
        <w:trPr>
          <w:jc w:val="center"/>
        </w:trPr>
        <w:tc>
          <w:tcPr>
            <w:tcW w:w="1736" w:type="dxa"/>
          </w:tcPr>
          <w:p w14:paraId="0011577D" w14:textId="77777777" w:rsidR="00CA6011" w:rsidRPr="00B93702" w:rsidRDefault="00CA6011" w:rsidP="00826AA7">
            <w:pPr>
              <w:pStyle w:val="TAL"/>
              <w:rPr>
                <w:rFonts w:cs="Arial"/>
                <w:lang w:eastAsia="en-US"/>
              </w:rPr>
            </w:pPr>
            <w:r w:rsidRPr="00B93702">
              <w:rPr>
                <w:rFonts w:cs="Arial"/>
                <w:lang w:eastAsia="en-US"/>
              </w:rPr>
              <w:t>GSM900</w:t>
            </w:r>
          </w:p>
        </w:tc>
        <w:tc>
          <w:tcPr>
            <w:tcW w:w="1555" w:type="dxa"/>
            <w:vAlign w:val="center"/>
          </w:tcPr>
          <w:p w14:paraId="3456126E" w14:textId="77777777" w:rsidR="00CA6011" w:rsidRPr="00B93702" w:rsidRDefault="00CA6011" w:rsidP="00826AA7">
            <w:pPr>
              <w:pStyle w:val="TAC"/>
              <w:rPr>
                <w:rFonts w:cs="Arial"/>
                <w:lang w:eastAsia="en-US"/>
              </w:rPr>
            </w:pPr>
            <w:r w:rsidRPr="00B93702">
              <w:rPr>
                <w:rFonts w:cs="Arial"/>
                <w:lang w:eastAsia="en-US"/>
              </w:rPr>
              <w:t>921 – 960</w:t>
            </w:r>
          </w:p>
        </w:tc>
        <w:tc>
          <w:tcPr>
            <w:tcW w:w="1139" w:type="dxa"/>
            <w:vAlign w:val="center"/>
          </w:tcPr>
          <w:p w14:paraId="650DCC65"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D671C46"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7B4A49C"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81BE630"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15AA06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26B7A5B" w14:textId="77777777" w:rsidTr="00E82110">
        <w:trPr>
          <w:jc w:val="center"/>
        </w:trPr>
        <w:tc>
          <w:tcPr>
            <w:tcW w:w="1736" w:type="dxa"/>
          </w:tcPr>
          <w:p w14:paraId="643A9C4E" w14:textId="77777777" w:rsidR="00CA6011" w:rsidRPr="00B93702" w:rsidRDefault="00CA6011" w:rsidP="00826AA7">
            <w:pPr>
              <w:pStyle w:val="TAL"/>
              <w:rPr>
                <w:rFonts w:cs="Arial"/>
                <w:lang w:eastAsia="en-US"/>
              </w:rPr>
            </w:pPr>
            <w:r w:rsidRPr="00B93702">
              <w:rPr>
                <w:rFonts w:cs="Arial"/>
                <w:lang w:eastAsia="en-US"/>
              </w:rPr>
              <w:t>DCS1800</w:t>
            </w:r>
          </w:p>
        </w:tc>
        <w:tc>
          <w:tcPr>
            <w:tcW w:w="1555" w:type="dxa"/>
            <w:vAlign w:val="center"/>
          </w:tcPr>
          <w:p w14:paraId="378B551F" w14:textId="77777777" w:rsidR="00CA6011" w:rsidRPr="00B93702" w:rsidRDefault="00CA6011" w:rsidP="00826AA7">
            <w:pPr>
              <w:pStyle w:val="TAC"/>
              <w:rPr>
                <w:rFonts w:cs="Arial"/>
                <w:lang w:eastAsia="en-US"/>
              </w:rPr>
            </w:pPr>
            <w:r w:rsidRPr="00B93702">
              <w:rPr>
                <w:rFonts w:cs="Arial"/>
                <w:lang w:eastAsia="en-US"/>
              </w:rPr>
              <w:t>1805 – 1880</w:t>
            </w:r>
          </w:p>
          <w:p w14:paraId="774D589B" w14:textId="77777777"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14:paraId="6D4D240C"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36CD65F"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4168D7A6"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E25CCA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B29ECB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B12492B" w14:textId="77777777" w:rsidTr="00E82110">
        <w:trPr>
          <w:jc w:val="center"/>
        </w:trPr>
        <w:tc>
          <w:tcPr>
            <w:tcW w:w="1736" w:type="dxa"/>
          </w:tcPr>
          <w:p w14:paraId="0041C649" w14:textId="77777777" w:rsidR="00CA6011" w:rsidRPr="00B93702" w:rsidRDefault="00CA6011" w:rsidP="00826AA7">
            <w:pPr>
              <w:pStyle w:val="TAL"/>
              <w:rPr>
                <w:rFonts w:cs="Arial"/>
                <w:lang w:eastAsia="en-US"/>
              </w:rPr>
            </w:pPr>
            <w:r w:rsidRPr="00B93702">
              <w:rPr>
                <w:rFonts w:cs="Arial"/>
                <w:lang w:eastAsia="en-US"/>
              </w:rPr>
              <w:t>PCS1900</w:t>
            </w:r>
          </w:p>
        </w:tc>
        <w:tc>
          <w:tcPr>
            <w:tcW w:w="1555" w:type="dxa"/>
            <w:vAlign w:val="center"/>
          </w:tcPr>
          <w:p w14:paraId="76608E19" w14:textId="77777777"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14:paraId="71383C08"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563FD2A"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37F3EA48"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236FA493"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D095BC5"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4F97D24F" w14:textId="77777777" w:rsidTr="00E82110">
        <w:trPr>
          <w:jc w:val="center"/>
        </w:trPr>
        <w:tc>
          <w:tcPr>
            <w:tcW w:w="1736" w:type="dxa"/>
          </w:tcPr>
          <w:p w14:paraId="478DBDBA" w14:textId="77777777" w:rsidR="00CA6011" w:rsidRPr="00B93702" w:rsidRDefault="00CA6011" w:rsidP="00826AA7">
            <w:pPr>
              <w:pStyle w:val="TAL"/>
              <w:rPr>
                <w:rFonts w:cs="Arial"/>
                <w:lang w:eastAsia="en-US"/>
              </w:rPr>
            </w:pPr>
            <w:r w:rsidRPr="00B93702">
              <w:rPr>
                <w:rFonts w:cs="Arial"/>
                <w:lang w:eastAsia="en-US"/>
              </w:rPr>
              <w:t>UTRA FDD Band I or E-UTRA Band 1</w:t>
            </w:r>
            <w:r w:rsidR="00E84E33" w:rsidRPr="00B93702">
              <w:rPr>
                <w:rFonts w:cs="Arial"/>
                <w:lang w:eastAsia="en-US"/>
              </w:rPr>
              <w:t xml:space="preserve"> or NR Band n1</w:t>
            </w:r>
          </w:p>
        </w:tc>
        <w:tc>
          <w:tcPr>
            <w:tcW w:w="1555" w:type="dxa"/>
            <w:vAlign w:val="center"/>
          </w:tcPr>
          <w:p w14:paraId="23B470DF" w14:textId="77777777"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14:paraId="5C5AEED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78A2B37"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AA8A6C8"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31343A3"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5169D2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CCE3BE1" w14:textId="77777777" w:rsidTr="00E82110">
        <w:trPr>
          <w:jc w:val="center"/>
        </w:trPr>
        <w:tc>
          <w:tcPr>
            <w:tcW w:w="1736" w:type="dxa"/>
          </w:tcPr>
          <w:p w14:paraId="0E6C052E" w14:textId="77777777" w:rsidR="00CA6011" w:rsidRPr="00B93702" w:rsidRDefault="00CA6011" w:rsidP="00826AA7">
            <w:pPr>
              <w:pStyle w:val="TAL"/>
              <w:rPr>
                <w:rFonts w:cs="Arial"/>
                <w:lang w:eastAsia="en-US"/>
              </w:rPr>
            </w:pPr>
            <w:r w:rsidRPr="00B93702">
              <w:rPr>
                <w:rFonts w:cs="Arial"/>
                <w:lang w:eastAsia="en-US"/>
              </w:rPr>
              <w:t>UTRA FDD Band II or E-UTRA Band 2</w:t>
            </w:r>
            <w:r w:rsidR="00E84E33" w:rsidRPr="00B93702">
              <w:rPr>
                <w:rFonts w:cs="Arial"/>
                <w:lang w:eastAsia="en-US"/>
              </w:rPr>
              <w:t xml:space="preserve"> or NR Band n2</w:t>
            </w:r>
          </w:p>
        </w:tc>
        <w:tc>
          <w:tcPr>
            <w:tcW w:w="1555" w:type="dxa"/>
            <w:vAlign w:val="center"/>
          </w:tcPr>
          <w:p w14:paraId="610F7F70" w14:textId="77777777"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14:paraId="2A98E1B4"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6176D17"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BC0D5C3"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FD55B79"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72335A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C9D7C4F" w14:textId="77777777" w:rsidTr="00E82110">
        <w:trPr>
          <w:jc w:val="center"/>
        </w:trPr>
        <w:tc>
          <w:tcPr>
            <w:tcW w:w="1736" w:type="dxa"/>
          </w:tcPr>
          <w:p w14:paraId="6EDC1C60" w14:textId="77777777" w:rsidR="00CA6011" w:rsidRPr="00B93702" w:rsidRDefault="00CA6011" w:rsidP="00826AA7">
            <w:pPr>
              <w:pStyle w:val="TAL"/>
              <w:rPr>
                <w:rFonts w:cs="Arial"/>
                <w:lang w:eastAsia="en-US"/>
              </w:rPr>
            </w:pPr>
            <w:r w:rsidRPr="00B93702">
              <w:rPr>
                <w:rFonts w:cs="Arial"/>
                <w:lang w:eastAsia="en-US"/>
              </w:rPr>
              <w:t>UTRA FDD Band III or E-UTRA Band 3</w:t>
            </w:r>
            <w:r w:rsidR="00E84E33" w:rsidRPr="00B93702">
              <w:rPr>
                <w:rFonts w:cs="Arial"/>
                <w:lang w:eastAsia="en-US"/>
              </w:rPr>
              <w:t xml:space="preserve"> or NR Band n3</w:t>
            </w:r>
          </w:p>
        </w:tc>
        <w:tc>
          <w:tcPr>
            <w:tcW w:w="1555" w:type="dxa"/>
            <w:vAlign w:val="center"/>
          </w:tcPr>
          <w:p w14:paraId="0D396F76" w14:textId="77777777" w:rsidR="00CA6011" w:rsidRPr="00B93702" w:rsidRDefault="00CA6011" w:rsidP="00826AA7">
            <w:pPr>
              <w:pStyle w:val="TAC"/>
              <w:rPr>
                <w:rFonts w:cs="Arial"/>
                <w:lang w:eastAsia="en-US"/>
              </w:rPr>
            </w:pPr>
            <w:r w:rsidRPr="00B93702">
              <w:rPr>
                <w:rFonts w:cs="Arial"/>
                <w:lang w:eastAsia="en-US"/>
              </w:rPr>
              <w:t>1805 – 1880</w:t>
            </w:r>
          </w:p>
          <w:p w14:paraId="6F75BA96" w14:textId="77777777"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14:paraId="1283F997"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C0ADB50"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78C7482"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25EA785"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44D82B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7F9D722A" w14:textId="77777777" w:rsidTr="00E82110">
        <w:trPr>
          <w:jc w:val="center"/>
        </w:trPr>
        <w:tc>
          <w:tcPr>
            <w:tcW w:w="1736" w:type="dxa"/>
          </w:tcPr>
          <w:p w14:paraId="10B6888B" w14:textId="77777777" w:rsidR="00CA6011" w:rsidRPr="00B93702" w:rsidRDefault="00CA6011" w:rsidP="00826AA7">
            <w:pPr>
              <w:pStyle w:val="TAL"/>
              <w:rPr>
                <w:rFonts w:cs="Arial"/>
                <w:lang w:eastAsia="en-US"/>
              </w:rPr>
            </w:pPr>
            <w:r w:rsidRPr="00B93702">
              <w:rPr>
                <w:rFonts w:cs="Arial"/>
                <w:lang w:eastAsia="en-US"/>
              </w:rPr>
              <w:t>UTRA FDD Band IV or E-UTRA Band 4</w:t>
            </w:r>
          </w:p>
        </w:tc>
        <w:tc>
          <w:tcPr>
            <w:tcW w:w="1555" w:type="dxa"/>
            <w:vAlign w:val="center"/>
          </w:tcPr>
          <w:p w14:paraId="45A0E58F" w14:textId="77777777" w:rsidR="00CA6011" w:rsidRPr="00B93702" w:rsidRDefault="00CA6011" w:rsidP="00826AA7">
            <w:pPr>
              <w:pStyle w:val="TAC"/>
              <w:rPr>
                <w:rFonts w:cs="Arial"/>
                <w:lang w:eastAsia="en-US"/>
              </w:rPr>
            </w:pPr>
            <w:r w:rsidRPr="00B93702">
              <w:rPr>
                <w:rFonts w:cs="Arial"/>
                <w:lang w:eastAsia="en-US"/>
              </w:rPr>
              <w:t>2110 – 2155</w:t>
            </w:r>
          </w:p>
        </w:tc>
        <w:tc>
          <w:tcPr>
            <w:tcW w:w="1139" w:type="dxa"/>
            <w:vAlign w:val="center"/>
          </w:tcPr>
          <w:p w14:paraId="4893671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9E74D9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997E748"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39077B1"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84CA68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8A8400E" w14:textId="77777777" w:rsidTr="00E82110">
        <w:trPr>
          <w:jc w:val="center"/>
        </w:trPr>
        <w:tc>
          <w:tcPr>
            <w:tcW w:w="1736" w:type="dxa"/>
          </w:tcPr>
          <w:p w14:paraId="5631AF64" w14:textId="77777777" w:rsidR="00CA6011" w:rsidRPr="00B93702" w:rsidRDefault="00CA6011" w:rsidP="00826AA7">
            <w:pPr>
              <w:pStyle w:val="TAL"/>
              <w:rPr>
                <w:rFonts w:cs="Arial"/>
                <w:lang w:eastAsia="en-US"/>
              </w:rPr>
            </w:pPr>
            <w:r w:rsidRPr="00B93702">
              <w:rPr>
                <w:rFonts w:cs="Arial"/>
                <w:lang w:eastAsia="en-US"/>
              </w:rPr>
              <w:t>UTRA FDD Band V or E-UTRA Band 5</w:t>
            </w:r>
            <w:r w:rsidR="00E84E33" w:rsidRPr="00B93702">
              <w:rPr>
                <w:rFonts w:cs="Arial"/>
                <w:lang w:eastAsia="en-US"/>
              </w:rPr>
              <w:t xml:space="preserve"> or NR Band n5</w:t>
            </w:r>
          </w:p>
        </w:tc>
        <w:tc>
          <w:tcPr>
            <w:tcW w:w="1555" w:type="dxa"/>
            <w:vAlign w:val="center"/>
          </w:tcPr>
          <w:p w14:paraId="4B226C2A" w14:textId="77777777"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14:paraId="029C6320"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4936A4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6660698D"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BBE3592"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B19D25E"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21E6A2A" w14:textId="77777777" w:rsidTr="00E82110">
        <w:trPr>
          <w:jc w:val="center"/>
        </w:trPr>
        <w:tc>
          <w:tcPr>
            <w:tcW w:w="1736" w:type="dxa"/>
          </w:tcPr>
          <w:p w14:paraId="49AE461B" w14:textId="77777777" w:rsidR="00CA6011" w:rsidRPr="00B93702" w:rsidRDefault="00CA6011" w:rsidP="00826AA7">
            <w:pPr>
              <w:pStyle w:val="TAL"/>
              <w:rPr>
                <w:rFonts w:cs="Arial"/>
                <w:lang w:eastAsia="en-US"/>
              </w:rPr>
            </w:pPr>
            <w:r w:rsidRPr="00B93702">
              <w:rPr>
                <w:rFonts w:cs="Arial"/>
                <w:lang w:eastAsia="en-US"/>
              </w:rPr>
              <w:t>UTRA FDD Band VI or E-UTRA Band 6</w:t>
            </w:r>
          </w:p>
        </w:tc>
        <w:tc>
          <w:tcPr>
            <w:tcW w:w="1555" w:type="dxa"/>
            <w:vAlign w:val="center"/>
          </w:tcPr>
          <w:p w14:paraId="3DC45EAA" w14:textId="77777777" w:rsidR="00CA6011" w:rsidRPr="00B93702" w:rsidRDefault="00CA6011" w:rsidP="00826AA7">
            <w:pPr>
              <w:pStyle w:val="TAC"/>
              <w:rPr>
                <w:rFonts w:cs="Arial"/>
                <w:lang w:eastAsia="en-US"/>
              </w:rPr>
            </w:pPr>
            <w:r w:rsidRPr="00B93702">
              <w:rPr>
                <w:rFonts w:cs="Arial"/>
                <w:lang w:eastAsia="en-US"/>
              </w:rPr>
              <w:t>875 – 885</w:t>
            </w:r>
          </w:p>
        </w:tc>
        <w:tc>
          <w:tcPr>
            <w:tcW w:w="1139" w:type="dxa"/>
            <w:vAlign w:val="center"/>
          </w:tcPr>
          <w:p w14:paraId="317065F8"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004962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B009BA7"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1600E77"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D17B8EE"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5EAD987" w14:textId="77777777" w:rsidTr="00E82110">
        <w:trPr>
          <w:jc w:val="center"/>
        </w:trPr>
        <w:tc>
          <w:tcPr>
            <w:tcW w:w="1736" w:type="dxa"/>
          </w:tcPr>
          <w:p w14:paraId="03DB8FB9" w14:textId="77777777" w:rsidR="00CA6011" w:rsidRPr="00B93702" w:rsidRDefault="00CA6011" w:rsidP="00826AA7">
            <w:pPr>
              <w:pStyle w:val="TAL"/>
              <w:rPr>
                <w:rFonts w:cs="Arial"/>
                <w:lang w:eastAsia="en-US"/>
              </w:rPr>
            </w:pPr>
            <w:r w:rsidRPr="00B93702">
              <w:rPr>
                <w:rFonts w:cs="Arial"/>
                <w:lang w:eastAsia="en-US"/>
              </w:rPr>
              <w:t>UTRA FDD Band VII or E-UTRA Band 7</w:t>
            </w:r>
            <w:r w:rsidR="00E84E33" w:rsidRPr="00B93702">
              <w:rPr>
                <w:rFonts w:cs="Arial"/>
                <w:lang w:eastAsia="en-US"/>
              </w:rPr>
              <w:t xml:space="preserve"> or NR Band n7</w:t>
            </w:r>
          </w:p>
        </w:tc>
        <w:tc>
          <w:tcPr>
            <w:tcW w:w="1555" w:type="dxa"/>
            <w:vAlign w:val="center"/>
          </w:tcPr>
          <w:p w14:paraId="1925641B" w14:textId="77777777" w:rsidR="00CA6011" w:rsidRPr="00B93702" w:rsidRDefault="00CA6011" w:rsidP="00826AA7">
            <w:pPr>
              <w:pStyle w:val="TAC"/>
              <w:rPr>
                <w:rFonts w:cs="Arial"/>
                <w:lang w:eastAsia="en-US"/>
              </w:rPr>
            </w:pPr>
            <w:r w:rsidRPr="00B93702">
              <w:rPr>
                <w:rFonts w:cs="Arial"/>
                <w:lang w:eastAsia="en-US"/>
              </w:rPr>
              <w:t>2620 – 2690</w:t>
            </w:r>
          </w:p>
        </w:tc>
        <w:tc>
          <w:tcPr>
            <w:tcW w:w="1139" w:type="dxa"/>
            <w:vAlign w:val="center"/>
          </w:tcPr>
          <w:p w14:paraId="4A7E269E"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49C47D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A7C4DFB"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DC87856"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EBD797F"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B5F83C9"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1DA7C219" w14:textId="77777777" w:rsidR="00CA6011" w:rsidRPr="00B93702" w:rsidRDefault="00CA6011" w:rsidP="00826AA7">
            <w:pPr>
              <w:pStyle w:val="TAL"/>
              <w:rPr>
                <w:rFonts w:cs="Arial"/>
                <w:lang w:eastAsia="en-US"/>
              </w:rPr>
            </w:pPr>
            <w:r w:rsidRPr="00B93702">
              <w:rPr>
                <w:rFonts w:cs="Arial"/>
                <w:lang w:eastAsia="en-US"/>
              </w:rPr>
              <w:t>UTRA FDD Band VIII or E-UTRA Band 8</w:t>
            </w:r>
            <w:r w:rsidR="00E84E33" w:rsidRPr="00B93702">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47CDF972" w14:textId="77777777" w:rsidR="00CA6011" w:rsidRPr="00B93702" w:rsidRDefault="00CA6011" w:rsidP="00826AA7">
            <w:pPr>
              <w:pStyle w:val="TAC"/>
              <w:rPr>
                <w:rFonts w:cs="Arial"/>
                <w:lang w:eastAsia="en-US"/>
              </w:rPr>
            </w:pPr>
            <w:r w:rsidRPr="00B93702">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3E76561"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F290159"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3257546"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F10ABE9"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D9FED4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C4D7CA2" w14:textId="77777777" w:rsidTr="00E82110">
        <w:trPr>
          <w:jc w:val="center"/>
        </w:trPr>
        <w:tc>
          <w:tcPr>
            <w:tcW w:w="1736" w:type="dxa"/>
          </w:tcPr>
          <w:p w14:paraId="6A4F5D34" w14:textId="77777777" w:rsidR="00CA6011" w:rsidRPr="00B93702" w:rsidRDefault="00CA6011" w:rsidP="00826AA7">
            <w:pPr>
              <w:pStyle w:val="TAL"/>
              <w:rPr>
                <w:rFonts w:cs="Arial"/>
                <w:lang w:eastAsia="en-US"/>
              </w:rPr>
            </w:pPr>
            <w:r w:rsidRPr="00B93702">
              <w:rPr>
                <w:rFonts w:cs="Arial"/>
                <w:lang w:eastAsia="en-US"/>
              </w:rPr>
              <w:t>UTRA FDD Band IX or E-UTRA Band 9</w:t>
            </w:r>
          </w:p>
        </w:tc>
        <w:tc>
          <w:tcPr>
            <w:tcW w:w="1555" w:type="dxa"/>
            <w:vAlign w:val="center"/>
          </w:tcPr>
          <w:p w14:paraId="01B79406" w14:textId="77777777" w:rsidR="00CA6011" w:rsidRPr="00B93702" w:rsidRDefault="00CA6011" w:rsidP="00826AA7">
            <w:pPr>
              <w:pStyle w:val="TAC"/>
              <w:rPr>
                <w:rFonts w:cs="Arial"/>
                <w:lang w:eastAsia="en-US"/>
              </w:rPr>
            </w:pPr>
            <w:r w:rsidRPr="00B93702">
              <w:rPr>
                <w:rFonts w:cs="Arial"/>
                <w:lang w:eastAsia="en-US"/>
              </w:rPr>
              <w:t>1844.9 – 1879.9</w:t>
            </w:r>
          </w:p>
        </w:tc>
        <w:tc>
          <w:tcPr>
            <w:tcW w:w="1139" w:type="dxa"/>
            <w:vAlign w:val="center"/>
          </w:tcPr>
          <w:p w14:paraId="7AB64E84"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3EEF21D4"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6F1A6F1"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2F9E5F17"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9B2D2C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D4F86E9" w14:textId="77777777" w:rsidTr="00E82110">
        <w:trPr>
          <w:jc w:val="center"/>
        </w:trPr>
        <w:tc>
          <w:tcPr>
            <w:tcW w:w="1736" w:type="dxa"/>
          </w:tcPr>
          <w:p w14:paraId="13B2FFE3" w14:textId="77777777" w:rsidR="00CA6011" w:rsidRPr="00B93702" w:rsidRDefault="00CA6011" w:rsidP="00826AA7">
            <w:pPr>
              <w:pStyle w:val="TAL"/>
              <w:rPr>
                <w:rFonts w:cs="Arial"/>
                <w:lang w:eastAsia="en-US"/>
              </w:rPr>
            </w:pPr>
            <w:r w:rsidRPr="00B93702">
              <w:rPr>
                <w:rFonts w:cs="Arial"/>
                <w:lang w:eastAsia="en-US"/>
              </w:rPr>
              <w:t>UTRA FDD Band X or E-UTRA Band 10</w:t>
            </w:r>
          </w:p>
        </w:tc>
        <w:tc>
          <w:tcPr>
            <w:tcW w:w="1555" w:type="dxa"/>
            <w:vAlign w:val="center"/>
          </w:tcPr>
          <w:p w14:paraId="550F614F" w14:textId="77777777"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14:paraId="4A14F63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13709CE"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77FEB8B"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17C06D1"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E1E592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41E97F6C" w14:textId="77777777" w:rsidTr="00E82110">
        <w:trPr>
          <w:jc w:val="center"/>
        </w:trPr>
        <w:tc>
          <w:tcPr>
            <w:tcW w:w="1736" w:type="dxa"/>
          </w:tcPr>
          <w:p w14:paraId="0EF76CCB" w14:textId="77777777" w:rsidR="00CA6011" w:rsidRPr="00B93702" w:rsidRDefault="00CA6011" w:rsidP="00826AA7">
            <w:pPr>
              <w:pStyle w:val="TAL"/>
              <w:rPr>
                <w:rFonts w:cs="Arial"/>
                <w:lang w:eastAsia="en-US"/>
              </w:rPr>
            </w:pPr>
            <w:r w:rsidRPr="00B93702">
              <w:rPr>
                <w:rFonts w:cs="Arial"/>
                <w:lang w:eastAsia="en-US"/>
              </w:rPr>
              <w:t>UTRA FDD Band XI or E-UTRA Band 11</w:t>
            </w:r>
          </w:p>
        </w:tc>
        <w:tc>
          <w:tcPr>
            <w:tcW w:w="1555" w:type="dxa"/>
            <w:vAlign w:val="center"/>
          </w:tcPr>
          <w:p w14:paraId="45155A8C" w14:textId="77777777" w:rsidR="00CA6011" w:rsidRPr="00B93702" w:rsidRDefault="00CA6011" w:rsidP="00826AA7">
            <w:pPr>
              <w:pStyle w:val="TAC"/>
              <w:rPr>
                <w:rFonts w:cs="Arial"/>
                <w:lang w:eastAsia="en-US"/>
              </w:rPr>
            </w:pPr>
            <w:r w:rsidRPr="00B93702">
              <w:rPr>
                <w:rFonts w:cs="Arial"/>
                <w:lang w:eastAsia="en-US"/>
              </w:rPr>
              <w:t>1475.9 - 1495.9</w:t>
            </w:r>
          </w:p>
        </w:tc>
        <w:tc>
          <w:tcPr>
            <w:tcW w:w="1139" w:type="dxa"/>
            <w:vAlign w:val="center"/>
          </w:tcPr>
          <w:p w14:paraId="5F3F8C8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3FF889D"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D28B9E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E7024EA"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F44EA9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16C1CBD" w14:textId="77777777" w:rsidTr="00E82110">
        <w:trPr>
          <w:jc w:val="center"/>
        </w:trPr>
        <w:tc>
          <w:tcPr>
            <w:tcW w:w="1736" w:type="dxa"/>
          </w:tcPr>
          <w:p w14:paraId="35CA2BC6" w14:textId="77777777" w:rsidR="00CA6011" w:rsidRPr="00B93702" w:rsidRDefault="00CA6011" w:rsidP="00826AA7">
            <w:pPr>
              <w:pStyle w:val="TAL"/>
              <w:rPr>
                <w:rFonts w:cs="Arial"/>
                <w:lang w:eastAsia="en-US"/>
              </w:rPr>
            </w:pPr>
            <w:r w:rsidRPr="00B93702">
              <w:rPr>
                <w:rFonts w:cs="Arial"/>
                <w:lang w:eastAsia="en-US"/>
              </w:rPr>
              <w:t>UTRA FDD Band XII or E-UTRA Band 12</w:t>
            </w:r>
            <w:r w:rsidR="00E84E33" w:rsidRPr="00B93702">
              <w:rPr>
                <w:rFonts w:cs="Arial"/>
                <w:lang w:eastAsia="en-US"/>
              </w:rPr>
              <w:t xml:space="preserve"> or NR Band n12</w:t>
            </w:r>
          </w:p>
        </w:tc>
        <w:tc>
          <w:tcPr>
            <w:tcW w:w="1555" w:type="dxa"/>
            <w:vAlign w:val="center"/>
          </w:tcPr>
          <w:p w14:paraId="27FE2718" w14:textId="77777777" w:rsidR="00CA6011" w:rsidRPr="00B93702" w:rsidRDefault="00CA6011" w:rsidP="00826AA7">
            <w:pPr>
              <w:pStyle w:val="TAC"/>
              <w:rPr>
                <w:rFonts w:cs="Arial"/>
                <w:lang w:eastAsia="en-US"/>
              </w:rPr>
            </w:pPr>
            <w:r w:rsidRPr="00B93702">
              <w:rPr>
                <w:rFonts w:cs="Arial"/>
                <w:lang w:eastAsia="en-US"/>
              </w:rPr>
              <w:t>729 - 746</w:t>
            </w:r>
          </w:p>
        </w:tc>
        <w:tc>
          <w:tcPr>
            <w:tcW w:w="1139" w:type="dxa"/>
            <w:vAlign w:val="center"/>
          </w:tcPr>
          <w:p w14:paraId="5C2E873A"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0006AF2A"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B7A91BC"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835AAF8"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DECD31F"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9834D6B" w14:textId="77777777" w:rsidTr="00E82110">
        <w:trPr>
          <w:jc w:val="center"/>
        </w:trPr>
        <w:tc>
          <w:tcPr>
            <w:tcW w:w="1736" w:type="dxa"/>
          </w:tcPr>
          <w:p w14:paraId="7B973548" w14:textId="77777777" w:rsidR="00CA6011" w:rsidRPr="00B93702" w:rsidRDefault="00CA6011" w:rsidP="00826AA7">
            <w:pPr>
              <w:pStyle w:val="TAL"/>
              <w:rPr>
                <w:rFonts w:cs="Arial"/>
                <w:lang w:eastAsia="en-US"/>
              </w:rPr>
            </w:pPr>
            <w:r w:rsidRPr="00B93702">
              <w:rPr>
                <w:rFonts w:cs="Arial"/>
                <w:lang w:eastAsia="en-US"/>
              </w:rPr>
              <w:t>UTRA FDD Band XIIII or E-UTRA Band 13</w:t>
            </w:r>
          </w:p>
        </w:tc>
        <w:tc>
          <w:tcPr>
            <w:tcW w:w="1555" w:type="dxa"/>
            <w:vAlign w:val="center"/>
          </w:tcPr>
          <w:p w14:paraId="72E3F4F4" w14:textId="77777777" w:rsidR="00CA6011" w:rsidRPr="00B93702" w:rsidRDefault="00CA6011" w:rsidP="00826AA7">
            <w:pPr>
              <w:pStyle w:val="TAC"/>
              <w:rPr>
                <w:rFonts w:cs="Arial"/>
                <w:lang w:eastAsia="en-US"/>
              </w:rPr>
            </w:pPr>
            <w:r w:rsidRPr="00B93702">
              <w:rPr>
                <w:rFonts w:cs="Arial"/>
                <w:lang w:eastAsia="en-US"/>
              </w:rPr>
              <w:t>746 - 756</w:t>
            </w:r>
          </w:p>
        </w:tc>
        <w:tc>
          <w:tcPr>
            <w:tcW w:w="1139" w:type="dxa"/>
            <w:vAlign w:val="center"/>
          </w:tcPr>
          <w:p w14:paraId="2E3920C3"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0AAB6E0"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03687A5"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6FE775F"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B36345B"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F096D24" w14:textId="77777777" w:rsidTr="00E82110">
        <w:trPr>
          <w:jc w:val="center"/>
        </w:trPr>
        <w:tc>
          <w:tcPr>
            <w:tcW w:w="1736" w:type="dxa"/>
          </w:tcPr>
          <w:p w14:paraId="2D3DCADA" w14:textId="77777777" w:rsidR="00CA6011" w:rsidRPr="00B93702" w:rsidRDefault="00CA6011" w:rsidP="00826AA7">
            <w:pPr>
              <w:pStyle w:val="TAL"/>
              <w:rPr>
                <w:rFonts w:cs="Arial"/>
                <w:lang w:eastAsia="en-US"/>
              </w:rPr>
            </w:pPr>
            <w:r w:rsidRPr="00B93702">
              <w:rPr>
                <w:rFonts w:cs="Arial"/>
                <w:lang w:eastAsia="en-US"/>
              </w:rPr>
              <w:t>UTRA FDD Band XIV or E-UTRA Band 14</w:t>
            </w:r>
            <w:r w:rsidR="00596ECB" w:rsidRPr="00B93702">
              <w:rPr>
                <w:rFonts w:cs="Arial"/>
                <w:lang w:val="sv-SE"/>
              </w:rPr>
              <w:t xml:space="preserve"> or NR Band n14</w:t>
            </w:r>
          </w:p>
        </w:tc>
        <w:tc>
          <w:tcPr>
            <w:tcW w:w="1555" w:type="dxa"/>
            <w:vAlign w:val="center"/>
          </w:tcPr>
          <w:p w14:paraId="369BE3E3" w14:textId="77777777" w:rsidR="00CA6011" w:rsidRPr="00B93702" w:rsidRDefault="00CA6011" w:rsidP="00826AA7">
            <w:pPr>
              <w:pStyle w:val="TAC"/>
              <w:rPr>
                <w:rFonts w:cs="Arial"/>
                <w:lang w:eastAsia="en-US"/>
              </w:rPr>
            </w:pPr>
            <w:r w:rsidRPr="00B93702">
              <w:rPr>
                <w:rFonts w:cs="Arial"/>
                <w:lang w:eastAsia="en-US"/>
              </w:rPr>
              <w:t>758 - 768</w:t>
            </w:r>
          </w:p>
        </w:tc>
        <w:tc>
          <w:tcPr>
            <w:tcW w:w="1139" w:type="dxa"/>
            <w:vAlign w:val="center"/>
          </w:tcPr>
          <w:p w14:paraId="15825B60"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4F83888"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19D9E4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6CD368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9B27A4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643EEA85" w14:textId="77777777" w:rsidTr="00E82110">
        <w:trPr>
          <w:jc w:val="center"/>
        </w:trPr>
        <w:tc>
          <w:tcPr>
            <w:tcW w:w="1736" w:type="dxa"/>
          </w:tcPr>
          <w:p w14:paraId="17ACC590" w14:textId="77777777" w:rsidR="00CA6011" w:rsidRPr="00B93702" w:rsidRDefault="00CA6011" w:rsidP="00826AA7">
            <w:pPr>
              <w:pStyle w:val="TAL"/>
              <w:rPr>
                <w:rFonts w:cs="Arial"/>
                <w:lang w:eastAsia="en-US"/>
              </w:rPr>
            </w:pPr>
            <w:r w:rsidRPr="00B93702">
              <w:rPr>
                <w:rFonts w:cs="Arial"/>
                <w:lang w:eastAsia="en-US"/>
              </w:rPr>
              <w:t>E-UTRA Band 17</w:t>
            </w:r>
          </w:p>
        </w:tc>
        <w:tc>
          <w:tcPr>
            <w:tcW w:w="1555" w:type="dxa"/>
            <w:vAlign w:val="center"/>
          </w:tcPr>
          <w:p w14:paraId="5A23E3BA" w14:textId="77777777" w:rsidR="00CA6011" w:rsidRPr="00B93702" w:rsidRDefault="00CA6011" w:rsidP="00826AA7">
            <w:pPr>
              <w:pStyle w:val="TAC"/>
              <w:rPr>
                <w:rFonts w:cs="Arial"/>
                <w:lang w:eastAsia="en-US"/>
              </w:rPr>
            </w:pPr>
            <w:r w:rsidRPr="00B93702">
              <w:rPr>
                <w:rFonts w:cs="Arial"/>
                <w:lang w:eastAsia="en-US"/>
              </w:rPr>
              <w:t>734 - 746</w:t>
            </w:r>
          </w:p>
        </w:tc>
        <w:tc>
          <w:tcPr>
            <w:tcW w:w="1139" w:type="dxa"/>
            <w:vAlign w:val="center"/>
          </w:tcPr>
          <w:p w14:paraId="2DE43C2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7E54984"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2420527"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59CC657C"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14:paraId="115E285B"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408F03D" w14:textId="77777777" w:rsidTr="00E82110">
        <w:trPr>
          <w:jc w:val="center"/>
        </w:trPr>
        <w:tc>
          <w:tcPr>
            <w:tcW w:w="1736" w:type="dxa"/>
          </w:tcPr>
          <w:p w14:paraId="5CB7EABF" w14:textId="77777777" w:rsidR="00CA6011" w:rsidRPr="00B93702" w:rsidRDefault="00CA6011" w:rsidP="00826AA7">
            <w:pPr>
              <w:pStyle w:val="TAL"/>
              <w:rPr>
                <w:rFonts w:cs="Arial"/>
                <w:lang w:eastAsia="en-US"/>
              </w:rPr>
            </w:pPr>
            <w:r w:rsidRPr="00B93702">
              <w:rPr>
                <w:rFonts w:cs="Arial"/>
                <w:lang w:eastAsia="en-US"/>
              </w:rPr>
              <w:t>E-UTRA Band 18</w:t>
            </w:r>
            <w:r w:rsidR="00962CF6" w:rsidRPr="00B93702">
              <w:rPr>
                <w:rFonts w:cs="Arial"/>
              </w:rPr>
              <w:t xml:space="preserve"> or NR Band n18</w:t>
            </w:r>
          </w:p>
        </w:tc>
        <w:tc>
          <w:tcPr>
            <w:tcW w:w="1555" w:type="dxa"/>
            <w:vAlign w:val="center"/>
          </w:tcPr>
          <w:p w14:paraId="16B599F3" w14:textId="77777777" w:rsidR="00CA6011" w:rsidRPr="00B93702" w:rsidRDefault="00CA6011" w:rsidP="00826AA7">
            <w:pPr>
              <w:pStyle w:val="TAC"/>
              <w:rPr>
                <w:rFonts w:cs="Arial"/>
                <w:lang w:eastAsia="en-US"/>
              </w:rPr>
            </w:pPr>
            <w:r w:rsidRPr="00B93702">
              <w:rPr>
                <w:rFonts w:cs="Arial"/>
                <w:lang w:eastAsia="en-US"/>
              </w:rPr>
              <w:t>860 - 875</w:t>
            </w:r>
          </w:p>
        </w:tc>
        <w:tc>
          <w:tcPr>
            <w:tcW w:w="1139" w:type="dxa"/>
            <w:vAlign w:val="center"/>
          </w:tcPr>
          <w:p w14:paraId="4FDFBCB8"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557B695"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10466DF"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0EB2C56"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14:paraId="1910C95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F275EF7" w14:textId="77777777" w:rsidTr="00E82110">
        <w:trPr>
          <w:jc w:val="center"/>
        </w:trPr>
        <w:tc>
          <w:tcPr>
            <w:tcW w:w="1736" w:type="dxa"/>
          </w:tcPr>
          <w:p w14:paraId="55F521A3" w14:textId="77777777" w:rsidR="00CA6011" w:rsidRPr="00B93702" w:rsidRDefault="00CA6011" w:rsidP="00826AA7">
            <w:pPr>
              <w:pStyle w:val="TAL"/>
              <w:rPr>
                <w:rFonts w:cs="Arial"/>
                <w:lang w:eastAsia="en-US"/>
              </w:rPr>
            </w:pPr>
            <w:r w:rsidRPr="00B93702">
              <w:rPr>
                <w:rFonts w:cs="Arial"/>
                <w:lang w:eastAsia="en-US"/>
              </w:rPr>
              <w:t xml:space="preserve">UTRA FDD Band XIX or E-UTRA </w:t>
            </w:r>
            <w:r w:rsidRPr="00B93702">
              <w:rPr>
                <w:rFonts w:cs="Arial"/>
                <w:lang w:eastAsia="en-US"/>
              </w:rPr>
              <w:lastRenderedPageBreak/>
              <w:t>Band 19</w:t>
            </w:r>
          </w:p>
        </w:tc>
        <w:tc>
          <w:tcPr>
            <w:tcW w:w="1555" w:type="dxa"/>
            <w:vAlign w:val="center"/>
          </w:tcPr>
          <w:p w14:paraId="38183D03" w14:textId="77777777" w:rsidR="00CA6011" w:rsidRPr="00B93702" w:rsidRDefault="00CA6011" w:rsidP="00826AA7">
            <w:pPr>
              <w:pStyle w:val="TAC"/>
              <w:rPr>
                <w:rFonts w:cs="Arial"/>
                <w:lang w:eastAsia="en-US"/>
              </w:rPr>
            </w:pPr>
            <w:r w:rsidRPr="00B93702">
              <w:rPr>
                <w:rFonts w:cs="Arial"/>
                <w:lang w:eastAsia="en-US"/>
              </w:rPr>
              <w:lastRenderedPageBreak/>
              <w:t>875 - 890</w:t>
            </w:r>
          </w:p>
        </w:tc>
        <w:tc>
          <w:tcPr>
            <w:tcW w:w="1139" w:type="dxa"/>
            <w:vAlign w:val="center"/>
          </w:tcPr>
          <w:p w14:paraId="14E96AE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9B77024"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6D560CD0"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9366B72"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7C4ACD5"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714A6661" w14:textId="77777777" w:rsidTr="00E82110">
        <w:trPr>
          <w:jc w:val="center"/>
        </w:trPr>
        <w:tc>
          <w:tcPr>
            <w:tcW w:w="1736" w:type="dxa"/>
          </w:tcPr>
          <w:p w14:paraId="1472FFAD" w14:textId="77777777" w:rsidR="00CA6011" w:rsidRPr="00B93702" w:rsidRDefault="00CA6011" w:rsidP="00826AA7">
            <w:pPr>
              <w:pStyle w:val="TAL"/>
              <w:rPr>
                <w:rFonts w:cs="Arial"/>
                <w:lang w:eastAsia="en-US"/>
              </w:rPr>
            </w:pPr>
            <w:r w:rsidRPr="00B93702">
              <w:rPr>
                <w:rFonts w:cs="Arial"/>
                <w:lang w:eastAsia="en-US"/>
              </w:rPr>
              <w:t>UTRA FDD Band XX or E-UTRA Band 20</w:t>
            </w:r>
            <w:r w:rsidR="006D1BBF" w:rsidRPr="00B93702">
              <w:rPr>
                <w:rFonts w:cs="Arial"/>
                <w:lang w:eastAsia="en-US"/>
              </w:rPr>
              <w:t xml:space="preserve"> or NR Band n20</w:t>
            </w:r>
          </w:p>
        </w:tc>
        <w:tc>
          <w:tcPr>
            <w:tcW w:w="1555" w:type="dxa"/>
            <w:vAlign w:val="center"/>
          </w:tcPr>
          <w:p w14:paraId="1AC75070" w14:textId="77777777" w:rsidR="00CA6011" w:rsidRPr="00B93702" w:rsidRDefault="00CA6011" w:rsidP="00826AA7">
            <w:pPr>
              <w:pStyle w:val="TAC"/>
              <w:rPr>
                <w:rFonts w:cs="Arial"/>
                <w:lang w:eastAsia="en-US"/>
              </w:rPr>
            </w:pPr>
            <w:r w:rsidRPr="00B93702">
              <w:rPr>
                <w:rFonts w:cs="Arial"/>
                <w:lang w:eastAsia="en-US"/>
              </w:rPr>
              <w:t>791 - 821</w:t>
            </w:r>
          </w:p>
        </w:tc>
        <w:tc>
          <w:tcPr>
            <w:tcW w:w="1139" w:type="dxa"/>
            <w:vAlign w:val="center"/>
          </w:tcPr>
          <w:p w14:paraId="6B65A231"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350C12E9"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B3E37B5"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0CEBE40A"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097F97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D1BFD3B" w14:textId="77777777" w:rsidTr="00E82110">
        <w:trPr>
          <w:jc w:val="center"/>
        </w:trPr>
        <w:tc>
          <w:tcPr>
            <w:tcW w:w="1736" w:type="dxa"/>
          </w:tcPr>
          <w:p w14:paraId="4E4685C2" w14:textId="77777777" w:rsidR="00CA6011" w:rsidRPr="00B93702" w:rsidRDefault="00CA6011" w:rsidP="00826AA7">
            <w:pPr>
              <w:pStyle w:val="TAL"/>
              <w:rPr>
                <w:rFonts w:cs="Arial"/>
                <w:lang w:eastAsia="en-US"/>
              </w:rPr>
            </w:pPr>
            <w:r w:rsidRPr="00B93702">
              <w:rPr>
                <w:rFonts w:cs="Arial"/>
                <w:lang w:eastAsia="en-US"/>
              </w:rPr>
              <w:t>UTRA FDD Band XXI or E-UTRA Band 21</w:t>
            </w:r>
          </w:p>
        </w:tc>
        <w:tc>
          <w:tcPr>
            <w:tcW w:w="1555" w:type="dxa"/>
            <w:vAlign w:val="center"/>
          </w:tcPr>
          <w:p w14:paraId="02863A53" w14:textId="77777777" w:rsidR="00CA6011" w:rsidRPr="00B93702" w:rsidRDefault="00CA6011" w:rsidP="00826AA7">
            <w:pPr>
              <w:pStyle w:val="TAC"/>
              <w:rPr>
                <w:rFonts w:cs="Arial"/>
                <w:lang w:eastAsia="en-US"/>
              </w:rPr>
            </w:pPr>
            <w:r w:rsidRPr="00B93702">
              <w:rPr>
                <w:rFonts w:cs="Arial"/>
                <w:lang w:eastAsia="en-US"/>
              </w:rPr>
              <w:t>1495.9 – 1510.9</w:t>
            </w:r>
          </w:p>
        </w:tc>
        <w:tc>
          <w:tcPr>
            <w:tcW w:w="1139" w:type="dxa"/>
            <w:vAlign w:val="center"/>
          </w:tcPr>
          <w:p w14:paraId="72782345"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05EDF2DA"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48A451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788C65E"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52EBD2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42FEF080" w14:textId="77777777" w:rsidTr="00E82110">
        <w:trPr>
          <w:jc w:val="center"/>
        </w:trPr>
        <w:tc>
          <w:tcPr>
            <w:tcW w:w="1736" w:type="dxa"/>
          </w:tcPr>
          <w:p w14:paraId="55CE7568" w14:textId="77777777" w:rsidR="00CA6011" w:rsidRPr="00B93702" w:rsidRDefault="00CA6011" w:rsidP="00826AA7">
            <w:pPr>
              <w:pStyle w:val="TAL"/>
              <w:rPr>
                <w:rFonts w:cs="Arial"/>
                <w:lang w:eastAsia="en-US"/>
              </w:rPr>
            </w:pPr>
            <w:r w:rsidRPr="00B93702">
              <w:rPr>
                <w:rFonts w:cs="Arial"/>
                <w:lang w:eastAsia="en-US"/>
              </w:rPr>
              <w:t>UTRA FDD Band XXII or E-UTRA Band 22</w:t>
            </w:r>
          </w:p>
        </w:tc>
        <w:tc>
          <w:tcPr>
            <w:tcW w:w="1555" w:type="dxa"/>
            <w:vAlign w:val="center"/>
          </w:tcPr>
          <w:p w14:paraId="6C7B00BA" w14:textId="77777777" w:rsidR="00CA6011" w:rsidRPr="00B93702" w:rsidRDefault="00CA6011" w:rsidP="00826AA7">
            <w:pPr>
              <w:pStyle w:val="TAC"/>
              <w:rPr>
                <w:rFonts w:cs="Arial"/>
                <w:lang w:eastAsia="en-US"/>
              </w:rPr>
            </w:pPr>
            <w:r w:rsidRPr="00B93702">
              <w:rPr>
                <w:rFonts w:cs="Arial"/>
                <w:lang w:eastAsia="en-US"/>
              </w:rPr>
              <w:t>3510 – 3590</w:t>
            </w:r>
          </w:p>
        </w:tc>
        <w:tc>
          <w:tcPr>
            <w:tcW w:w="1139" w:type="dxa"/>
            <w:vAlign w:val="center"/>
          </w:tcPr>
          <w:p w14:paraId="45D7D9A1"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04C4CB49"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CB7622D"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23E03BA"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021FD4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EAA8C43" w14:textId="77777777" w:rsidTr="00E82110">
        <w:trPr>
          <w:jc w:val="center"/>
        </w:trPr>
        <w:tc>
          <w:tcPr>
            <w:tcW w:w="1736" w:type="dxa"/>
          </w:tcPr>
          <w:p w14:paraId="495D3890" w14:textId="77777777" w:rsidR="00CA6011" w:rsidRPr="00B93702" w:rsidRDefault="00CA6011" w:rsidP="00D91D87">
            <w:pPr>
              <w:pStyle w:val="TAL"/>
              <w:rPr>
                <w:rFonts w:cs="Arial"/>
                <w:lang w:eastAsia="en-US"/>
              </w:rPr>
            </w:pPr>
            <w:r w:rsidRPr="00B93702">
              <w:rPr>
                <w:rFonts w:cs="v5.0.0"/>
                <w:lang w:eastAsia="en-US"/>
              </w:rPr>
              <w:t>E-UTRA Band 23</w:t>
            </w:r>
          </w:p>
        </w:tc>
        <w:tc>
          <w:tcPr>
            <w:tcW w:w="1555" w:type="dxa"/>
            <w:vAlign w:val="center"/>
          </w:tcPr>
          <w:p w14:paraId="184FD2E4" w14:textId="77777777" w:rsidR="00CA6011" w:rsidRPr="00B93702" w:rsidRDefault="00CA6011" w:rsidP="00D91D87">
            <w:pPr>
              <w:pStyle w:val="TAC"/>
              <w:rPr>
                <w:rFonts w:cs="Arial"/>
                <w:lang w:eastAsia="en-US"/>
              </w:rPr>
            </w:pPr>
            <w:r w:rsidRPr="00B93702">
              <w:rPr>
                <w:rFonts w:cs="Arial"/>
                <w:lang w:eastAsia="en-US"/>
              </w:rPr>
              <w:t>2180 - 2200</w:t>
            </w:r>
          </w:p>
        </w:tc>
        <w:tc>
          <w:tcPr>
            <w:tcW w:w="1139" w:type="dxa"/>
            <w:vAlign w:val="center"/>
          </w:tcPr>
          <w:p w14:paraId="495A41DB" w14:textId="77777777" w:rsidR="00CA6011" w:rsidRPr="00B93702" w:rsidRDefault="00CA6011" w:rsidP="00D91D87">
            <w:pPr>
              <w:pStyle w:val="TAC"/>
              <w:rPr>
                <w:rFonts w:cs="v5.0.0"/>
                <w:lang w:eastAsia="en-US"/>
              </w:rPr>
            </w:pPr>
            <w:r w:rsidRPr="00B93702">
              <w:rPr>
                <w:rFonts w:cs="Arial"/>
                <w:lang w:eastAsia="en-US"/>
              </w:rPr>
              <w:t>+16</w:t>
            </w:r>
            <w:r w:rsidR="002F6EF4" w:rsidRPr="00B93702">
              <w:rPr>
                <w:rFonts w:cs="Arial"/>
                <w:lang w:eastAsia="en-US"/>
              </w:rPr>
              <w:t>**</w:t>
            </w:r>
          </w:p>
        </w:tc>
        <w:tc>
          <w:tcPr>
            <w:tcW w:w="1134" w:type="dxa"/>
            <w:vAlign w:val="center"/>
          </w:tcPr>
          <w:p w14:paraId="269D3DE9" w14:textId="77777777" w:rsidR="00CA6011" w:rsidRPr="00B93702" w:rsidRDefault="00CA6011" w:rsidP="00D91D8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95CD4D4" w14:textId="77777777" w:rsidR="00CA6011" w:rsidRPr="00B93702" w:rsidRDefault="00CA6011" w:rsidP="00D91D8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95DCA44" w14:textId="77777777" w:rsidR="00CA6011" w:rsidRPr="00B93702" w:rsidRDefault="00CA6011" w:rsidP="00D91D8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E257948" w14:textId="77777777" w:rsidR="00CA6011" w:rsidRPr="00B93702" w:rsidRDefault="00CA6011" w:rsidP="00D91D87">
            <w:pPr>
              <w:pStyle w:val="TAC"/>
              <w:rPr>
                <w:rFonts w:cs="v5.0.0"/>
                <w:lang w:eastAsia="en-US"/>
              </w:rPr>
            </w:pPr>
            <w:r w:rsidRPr="00B93702">
              <w:rPr>
                <w:rFonts w:cs="Arial"/>
                <w:lang w:eastAsia="en-US"/>
              </w:rPr>
              <w:t>CW carrier</w:t>
            </w:r>
          </w:p>
        </w:tc>
      </w:tr>
      <w:tr w:rsidR="00B93702" w:rsidRPr="00B93702" w14:paraId="0C628B2B" w14:textId="77777777" w:rsidTr="00E82110">
        <w:trPr>
          <w:jc w:val="center"/>
        </w:trPr>
        <w:tc>
          <w:tcPr>
            <w:tcW w:w="1736" w:type="dxa"/>
          </w:tcPr>
          <w:p w14:paraId="0FD3964C" w14:textId="77777777" w:rsidR="00CA6011" w:rsidRPr="00B93702" w:rsidRDefault="00CA6011" w:rsidP="00033FE9">
            <w:pPr>
              <w:pStyle w:val="TAL"/>
              <w:rPr>
                <w:rFonts w:cs="Arial"/>
                <w:lang w:eastAsia="en-US"/>
              </w:rPr>
            </w:pPr>
            <w:r w:rsidRPr="00B93702">
              <w:rPr>
                <w:rFonts w:cs="Arial"/>
                <w:lang w:eastAsia="en-US"/>
              </w:rPr>
              <w:t>E-UTRA Band 24</w:t>
            </w:r>
          </w:p>
        </w:tc>
        <w:tc>
          <w:tcPr>
            <w:tcW w:w="1555" w:type="dxa"/>
            <w:vAlign w:val="center"/>
          </w:tcPr>
          <w:p w14:paraId="43399EAD" w14:textId="77777777" w:rsidR="00CA6011" w:rsidRPr="00B93702" w:rsidRDefault="00CA6011" w:rsidP="00033FE9">
            <w:pPr>
              <w:pStyle w:val="TAC"/>
              <w:rPr>
                <w:rFonts w:cs="Arial"/>
                <w:lang w:eastAsia="en-US"/>
              </w:rPr>
            </w:pPr>
            <w:r w:rsidRPr="00B93702">
              <w:rPr>
                <w:rFonts w:cs="Arial"/>
                <w:lang w:eastAsia="en-US"/>
              </w:rPr>
              <w:t>1525 – 1559</w:t>
            </w:r>
          </w:p>
        </w:tc>
        <w:tc>
          <w:tcPr>
            <w:tcW w:w="1139" w:type="dxa"/>
          </w:tcPr>
          <w:p w14:paraId="14892E1D" w14:textId="77777777" w:rsidR="00CA6011" w:rsidRPr="00B93702" w:rsidRDefault="00CA6011" w:rsidP="00033FE9">
            <w:pPr>
              <w:pStyle w:val="TAC"/>
              <w:rPr>
                <w:rFonts w:cs="Arial"/>
                <w:lang w:eastAsia="en-US"/>
              </w:rPr>
            </w:pPr>
            <w:r w:rsidRPr="00B93702">
              <w:rPr>
                <w:rFonts w:cs="v5.0.0"/>
                <w:lang w:eastAsia="en-US"/>
              </w:rPr>
              <w:t>+16</w:t>
            </w:r>
            <w:r w:rsidR="002F6EF4" w:rsidRPr="00B93702">
              <w:rPr>
                <w:rFonts w:cs="Arial"/>
                <w:lang w:eastAsia="en-US"/>
              </w:rPr>
              <w:t>**</w:t>
            </w:r>
          </w:p>
        </w:tc>
        <w:tc>
          <w:tcPr>
            <w:tcW w:w="1134" w:type="dxa"/>
            <w:vAlign w:val="center"/>
          </w:tcPr>
          <w:p w14:paraId="6DBACB26" w14:textId="77777777" w:rsidR="00CA6011" w:rsidRPr="00B93702" w:rsidRDefault="00CA6011" w:rsidP="00033FE9">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32106EFC" w14:textId="77777777" w:rsidR="00CA6011" w:rsidRPr="00B93702" w:rsidRDefault="00CA6011" w:rsidP="00033FE9">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Pr>
          <w:p w14:paraId="3B7E8EE4" w14:textId="77777777" w:rsidR="00CA6011" w:rsidRPr="00B93702" w:rsidRDefault="00CA6011" w:rsidP="00033FE9">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Pr>
          <w:p w14:paraId="013C9667" w14:textId="77777777" w:rsidR="00CA6011" w:rsidRPr="00B93702" w:rsidRDefault="00CA6011" w:rsidP="00033FE9">
            <w:pPr>
              <w:pStyle w:val="TAC"/>
              <w:rPr>
                <w:rFonts w:cs="Arial"/>
                <w:lang w:eastAsia="en-US"/>
              </w:rPr>
            </w:pPr>
            <w:r w:rsidRPr="00B93702">
              <w:rPr>
                <w:rFonts w:cs="v5.0.0"/>
                <w:lang w:eastAsia="en-US"/>
              </w:rPr>
              <w:t>CW carrier</w:t>
            </w:r>
          </w:p>
        </w:tc>
      </w:tr>
      <w:tr w:rsidR="00B93702" w:rsidRPr="00B93702" w14:paraId="7F99E2F8" w14:textId="77777777" w:rsidTr="00E82110">
        <w:trPr>
          <w:jc w:val="center"/>
        </w:trPr>
        <w:tc>
          <w:tcPr>
            <w:tcW w:w="1736" w:type="dxa"/>
          </w:tcPr>
          <w:p w14:paraId="3B81A85F" w14:textId="77777777" w:rsidR="00CA6011" w:rsidRPr="00B93702" w:rsidRDefault="00CA6011" w:rsidP="009002E0">
            <w:pPr>
              <w:pStyle w:val="TAL"/>
              <w:rPr>
                <w:rFonts w:cs="Arial"/>
                <w:lang w:eastAsia="zh-CN"/>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D1BBF" w:rsidRPr="00B93702">
              <w:rPr>
                <w:rFonts w:cs="Arial"/>
                <w:lang w:eastAsia="en-US"/>
              </w:rPr>
              <w:t xml:space="preserve"> or NR Band n25</w:t>
            </w:r>
          </w:p>
        </w:tc>
        <w:tc>
          <w:tcPr>
            <w:tcW w:w="1555" w:type="dxa"/>
            <w:vAlign w:val="center"/>
          </w:tcPr>
          <w:p w14:paraId="782508E1" w14:textId="77777777" w:rsidR="00CA6011" w:rsidRPr="00B93702" w:rsidRDefault="00CA6011" w:rsidP="009002E0">
            <w:pPr>
              <w:pStyle w:val="TAC"/>
              <w:rPr>
                <w:rFonts w:cs="Arial"/>
                <w:lang w:eastAsia="zh-CN"/>
              </w:rPr>
            </w:pPr>
            <w:r w:rsidRPr="00B93702">
              <w:rPr>
                <w:rFonts w:cs="Arial"/>
                <w:lang w:eastAsia="en-US"/>
              </w:rPr>
              <w:t>1930 – 199</w:t>
            </w:r>
            <w:r w:rsidRPr="00B93702">
              <w:rPr>
                <w:rFonts w:cs="Arial"/>
                <w:lang w:eastAsia="zh-CN"/>
              </w:rPr>
              <w:t>5</w:t>
            </w:r>
          </w:p>
        </w:tc>
        <w:tc>
          <w:tcPr>
            <w:tcW w:w="1139" w:type="dxa"/>
            <w:vAlign w:val="center"/>
          </w:tcPr>
          <w:p w14:paraId="3FD2A975" w14:textId="77777777" w:rsidR="00CA6011" w:rsidRPr="00B93702" w:rsidRDefault="00CA6011" w:rsidP="009002E0">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0FBBC1F4" w14:textId="77777777" w:rsidR="00CA6011" w:rsidRPr="00B93702" w:rsidRDefault="00CA6011" w:rsidP="009002E0">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310C55F4" w14:textId="77777777" w:rsidR="00CA6011" w:rsidRPr="00B93702" w:rsidRDefault="00CA6011" w:rsidP="009002E0">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14A40D7" w14:textId="77777777" w:rsidR="00CA6011" w:rsidRPr="00B93702" w:rsidRDefault="00CA6011" w:rsidP="009002E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8A651B8" w14:textId="77777777" w:rsidR="00CA6011" w:rsidRPr="00B93702" w:rsidRDefault="00CA6011" w:rsidP="009002E0">
            <w:pPr>
              <w:pStyle w:val="TAC"/>
              <w:rPr>
                <w:rFonts w:cs="Arial"/>
                <w:lang w:eastAsia="en-US"/>
              </w:rPr>
            </w:pPr>
            <w:r w:rsidRPr="00B93702">
              <w:rPr>
                <w:rFonts w:cs="Arial"/>
                <w:lang w:eastAsia="en-US"/>
              </w:rPr>
              <w:t>CW carrier</w:t>
            </w:r>
          </w:p>
        </w:tc>
      </w:tr>
      <w:tr w:rsidR="00B93702" w:rsidRPr="00B93702" w14:paraId="1F7B0298" w14:textId="77777777" w:rsidTr="00E82110">
        <w:trPr>
          <w:jc w:val="center"/>
        </w:trPr>
        <w:tc>
          <w:tcPr>
            <w:tcW w:w="1736" w:type="dxa"/>
          </w:tcPr>
          <w:p w14:paraId="4DA55036" w14:textId="77777777" w:rsidR="00CA6011" w:rsidRPr="00B93702" w:rsidRDefault="00CA6011" w:rsidP="00F71599">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14:paraId="5A02F4DE" w14:textId="77777777" w:rsidR="00CA6011" w:rsidRPr="00B93702" w:rsidRDefault="00CA6011" w:rsidP="00F71599">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14:paraId="3E78CCE7" w14:textId="77777777"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14:paraId="3B59951B" w14:textId="77777777"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14:paraId="76BA08D1" w14:textId="77777777" w:rsidR="00CA6011" w:rsidRPr="00B93702" w:rsidRDefault="00CA6011" w:rsidP="007C34D6">
            <w:pPr>
              <w:pStyle w:val="TAC"/>
            </w:pPr>
            <w:r w:rsidRPr="00B93702">
              <w:t>-6</w:t>
            </w:r>
            <w:r w:rsidR="007C34D6" w:rsidRPr="00B93702">
              <w:rPr>
                <w:rFonts w:cs="Arial"/>
                <w:szCs w:val="18"/>
                <w:lang w:eastAsia="ja-JP"/>
              </w:rPr>
              <w:t>**</w:t>
            </w:r>
          </w:p>
        </w:tc>
        <w:tc>
          <w:tcPr>
            <w:tcW w:w="1738" w:type="dxa"/>
            <w:vAlign w:val="center"/>
          </w:tcPr>
          <w:p w14:paraId="59F13C3A" w14:textId="77777777"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14:paraId="16A0521E" w14:textId="77777777"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14:paraId="42D2FE05" w14:textId="77777777" w:rsidTr="00E82110">
        <w:trPr>
          <w:jc w:val="center"/>
        </w:trPr>
        <w:tc>
          <w:tcPr>
            <w:tcW w:w="1736" w:type="dxa"/>
          </w:tcPr>
          <w:p w14:paraId="4D1F55D0" w14:textId="77777777" w:rsidR="00CA6011" w:rsidRPr="00B93702" w:rsidRDefault="00CA6011" w:rsidP="00F71599">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14:paraId="462BE92C"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14:paraId="1D9D2A4F" w14:textId="77777777" w:rsidR="00CA6011" w:rsidRPr="00B93702" w:rsidRDefault="00CA6011" w:rsidP="007C34D6">
            <w:pPr>
              <w:pStyle w:val="TAC"/>
              <w:rPr>
                <w:rFonts w:cs="Arial"/>
                <w:szCs w:val="18"/>
              </w:rPr>
            </w:pPr>
            <w:r w:rsidRPr="00B93702">
              <w:rPr>
                <w:rFonts w:cs="Arial"/>
                <w:szCs w:val="18"/>
              </w:rPr>
              <w:t>+16</w:t>
            </w:r>
            <w:r w:rsidR="002F6EF4" w:rsidRPr="00B93702">
              <w:rPr>
                <w:rFonts w:cs="Arial"/>
                <w:lang w:eastAsia="en-US"/>
              </w:rPr>
              <w:t>**</w:t>
            </w:r>
          </w:p>
        </w:tc>
        <w:tc>
          <w:tcPr>
            <w:tcW w:w="1134" w:type="dxa"/>
            <w:vAlign w:val="center"/>
          </w:tcPr>
          <w:p w14:paraId="316CCCB3" w14:textId="77777777" w:rsidR="00CA6011" w:rsidRPr="00B93702" w:rsidRDefault="00CA6011" w:rsidP="007C34D6">
            <w:pPr>
              <w:pStyle w:val="TAC"/>
              <w:rPr>
                <w:rFonts w:cs="Arial"/>
                <w:szCs w:val="18"/>
              </w:rPr>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14:paraId="35F5CB1D" w14:textId="77777777" w:rsidR="00CA6011" w:rsidRPr="00B93702" w:rsidRDefault="00CA6011" w:rsidP="007C34D6">
            <w:pPr>
              <w:pStyle w:val="TAC"/>
              <w:rPr>
                <w:rFonts w:cs="Arial"/>
                <w:szCs w:val="18"/>
              </w:rPr>
            </w:pPr>
            <w:r w:rsidRPr="00B93702">
              <w:t>-6</w:t>
            </w:r>
            <w:r w:rsidR="007C34D6" w:rsidRPr="00B93702">
              <w:rPr>
                <w:rFonts w:cs="Arial"/>
                <w:szCs w:val="18"/>
                <w:lang w:eastAsia="ja-JP"/>
              </w:rPr>
              <w:t>**</w:t>
            </w:r>
          </w:p>
        </w:tc>
        <w:tc>
          <w:tcPr>
            <w:tcW w:w="1738" w:type="dxa"/>
            <w:vAlign w:val="center"/>
          </w:tcPr>
          <w:p w14:paraId="317DFA71"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14:paraId="48FD91E6"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CW carrier</w:t>
            </w:r>
          </w:p>
        </w:tc>
      </w:tr>
      <w:tr w:rsidR="00B93702" w:rsidRPr="00B93702" w14:paraId="2DAE7CF5" w14:textId="77777777" w:rsidTr="00E82110">
        <w:trPr>
          <w:jc w:val="center"/>
        </w:trPr>
        <w:tc>
          <w:tcPr>
            <w:tcW w:w="1736" w:type="dxa"/>
          </w:tcPr>
          <w:p w14:paraId="3367DB03" w14:textId="77777777" w:rsidR="00CA6011" w:rsidRPr="00B93702" w:rsidRDefault="00CA6011" w:rsidP="00EA5ECC">
            <w:pPr>
              <w:pStyle w:val="TAL"/>
            </w:pPr>
            <w:r w:rsidRPr="00B93702">
              <w:t>E-UTRA Band 28</w:t>
            </w:r>
            <w:r w:rsidR="006D1BBF" w:rsidRPr="00B93702">
              <w:rPr>
                <w:rFonts w:cs="Arial"/>
                <w:lang w:eastAsia="en-US"/>
              </w:rPr>
              <w:t xml:space="preserve"> or NR Band n28</w:t>
            </w:r>
          </w:p>
        </w:tc>
        <w:tc>
          <w:tcPr>
            <w:tcW w:w="1555" w:type="dxa"/>
            <w:vAlign w:val="center"/>
          </w:tcPr>
          <w:p w14:paraId="3249C9B9" w14:textId="77777777" w:rsidR="00CA6011" w:rsidRPr="00B93702" w:rsidRDefault="00CA6011" w:rsidP="00F71599">
            <w:pPr>
              <w:keepNext/>
              <w:keepLines/>
              <w:spacing w:after="0"/>
              <w:jc w:val="center"/>
              <w:rPr>
                <w:rFonts w:ascii="Arial" w:hAnsi="Arial"/>
                <w:sz w:val="18"/>
              </w:rPr>
            </w:pPr>
            <w:r w:rsidRPr="00B93702">
              <w:rPr>
                <w:rFonts w:ascii="Arial" w:hAnsi="Arial"/>
                <w:sz w:val="18"/>
              </w:rPr>
              <w:t>758 – 803</w:t>
            </w:r>
          </w:p>
        </w:tc>
        <w:tc>
          <w:tcPr>
            <w:tcW w:w="1139" w:type="dxa"/>
          </w:tcPr>
          <w:p w14:paraId="53CC8A8F" w14:textId="77777777"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14:paraId="68EC6D4F" w14:textId="77777777"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14:paraId="512A55FA" w14:textId="77777777" w:rsidR="00CA6011" w:rsidRPr="00B93702" w:rsidRDefault="00CA6011" w:rsidP="007C34D6">
            <w:pPr>
              <w:pStyle w:val="TAC"/>
            </w:pPr>
            <w:r w:rsidRPr="00B93702">
              <w:t>-6</w:t>
            </w:r>
            <w:r w:rsidR="007C34D6" w:rsidRPr="00B93702">
              <w:rPr>
                <w:rFonts w:cs="Arial"/>
                <w:szCs w:val="18"/>
                <w:lang w:eastAsia="ja-JP"/>
              </w:rPr>
              <w:t>**</w:t>
            </w:r>
          </w:p>
        </w:tc>
        <w:tc>
          <w:tcPr>
            <w:tcW w:w="1738" w:type="dxa"/>
          </w:tcPr>
          <w:p w14:paraId="60312F56" w14:textId="77777777"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14:paraId="59F1D613" w14:textId="77777777"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14:paraId="15ACED5F" w14:textId="77777777" w:rsidTr="00E82110">
        <w:trPr>
          <w:jc w:val="center"/>
        </w:trPr>
        <w:tc>
          <w:tcPr>
            <w:tcW w:w="1736" w:type="dxa"/>
          </w:tcPr>
          <w:p w14:paraId="19FC859E" w14:textId="77777777" w:rsidR="00E82110" w:rsidRPr="00B93702" w:rsidRDefault="00E82110" w:rsidP="00E82110">
            <w:pPr>
              <w:pStyle w:val="TAL"/>
              <w:rPr>
                <w:rFonts w:cs="Arial"/>
                <w:lang w:eastAsia="en-US"/>
              </w:rPr>
            </w:pPr>
            <w:r w:rsidRPr="00B93702">
              <w:rPr>
                <w:rFonts w:cs="Arial"/>
                <w:lang w:eastAsia="en-US"/>
              </w:rPr>
              <w:t>E-UTRA Band 29</w:t>
            </w:r>
            <w:ins w:id="29" w:author="Kuusisto, Jussi" w:date="2019-08-12T15:54:00Z">
              <w:r w:rsidR="008F303A" w:rsidRPr="00B93702">
                <w:rPr>
                  <w:rFonts w:cs="Arial"/>
                </w:rPr>
                <w:t xml:space="preserve"> </w:t>
              </w:r>
              <w:r w:rsidR="008F303A" w:rsidRPr="00B93702">
                <w:rPr>
                  <w:rFonts w:cs="Arial"/>
                  <w:lang w:val="sv-SE"/>
                </w:rPr>
                <w:t>or NR Band n</w:t>
              </w:r>
              <w:r w:rsidR="008F303A">
                <w:rPr>
                  <w:rFonts w:cs="Arial"/>
                  <w:lang w:val="sv-SE"/>
                </w:rPr>
                <w:t>29</w:t>
              </w:r>
            </w:ins>
          </w:p>
        </w:tc>
        <w:tc>
          <w:tcPr>
            <w:tcW w:w="1555" w:type="dxa"/>
            <w:vAlign w:val="center"/>
          </w:tcPr>
          <w:p w14:paraId="079EC43C" w14:textId="77777777" w:rsidR="00E82110" w:rsidRPr="00B93702" w:rsidRDefault="00E82110" w:rsidP="00E82110">
            <w:pPr>
              <w:pStyle w:val="TAC"/>
              <w:rPr>
                <w:rFonts w:cs="Arial"/>
                <w:lang w:eastAsia="en-US"/>
              </w:rPr>
            </w:pPr>
            <w:r w:rsidRPr="00B93702">
              <w:rPr>
                <w:rFonts w:cs="Arial"/>
                <w:lang w:eastAsia="en-US"/>
              </w:rPr>
              <w:t>717-728</w:t>
            </w:r>
          </w:p>
        </w:tc>
        <w:tc>
          <w:tcPr>
            <w:tcW w:w="1139" w:type="dxa"/>
            <w:vAlign w:val="center"/>
          </w:tcPr>
          <w:p w14:paraId="70DAF05C"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1A43ECF7"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3AE676CE"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66883B8"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6291FD3D"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F2C0F7A" w14:textId="77777777" w:rsidTr="00E82110">
        <w:trPr>
          <w:jc w:val="center"/>
        </w:trPr>
        <w:tc>
          <w:tcPr>
            <w:tcW w:w="1736" w:type="dxa"/>
          </w:tcPr>
          <w:p w14:paraId="261B11AE" w14:textId="77777777" w:rsidR="00E82110" w:rsidRPr="00B93702" w:rsidRDefault="00E82110" w:rsidP="00E82110">
            <w:pPr>
              <w:pStyle w:val="TAL"/>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555" w:type="dxa"/>
            <w:vAlign w:val="center"/>
          </w:tcPr>
          <w:p w14:paraId="77821494" w14:textId="77777777" w:rsidR="00E82110" w:rsidRPr="00B93702" w:rsidRDefault="00E82110" w:rsidP="00E82110">
            <w:pPr>
              <w:pStyle w:val="TAC"/>
              <w:rPr>
                <w:rFonts w:cs="Arial"/>
                <w:lang w:eastAsia="en-US"/>
              </w:rPr>
            </w:pPr>
            <w:r w:rsidRPr="00B93702">
              <w:rPr>
                <w:rFonts w:cs="Arial"/>
                <w:lang w:eastAsia="en-US"/>
              </w:rPr>
              <w:t>2350-2360</w:t>
            </w:r>
          </w:p>
        </w:tc>
        <w:tc>
          <w:tcPr>
            <w:tcW w:w="1139" w:type="dxa"/>
            <w:vAlign w:val="center"/>
          </w:tcPr>
          <w:p w14:paraId="545C5FD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6D56822"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7408E6EB"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48FCE4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BE8DB2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25AD582A" w14:textId="77777777" w:rsidTr="00E82110">
        <w:trPr>
          <w:jc w:val="center"/>
        </w:trPr>
        <w:tc>
          <w:tcPr>
            <w:tcW w:w="1736" w:type="dxa"/>
          </w:tcPr>
          <w:p w14:paraId="385AB109" w14:textId="77777777" w:rsidR="00E82110" w:rsidRPr="00B93702" w:rsidRDefault="00E82110" w:rsidP="00E82110">
            <w:pPr>
              <w:pStyle w:val="TAL"/>
              <w:rPr>
                <w:rFonts w:cs="Arial"/>
                <w:lang w:eastAsia="en-US"/>
              </w:rPr>
            </w:pPr>
            <w:r w:rsidRPr="00B93702">
              <w:rPr>
                <w:rFonts w:cs="Arial"/>
                <w:lang w:eastAsia="en-US"/>
              </w:rPr>
              <w:t xml:space="preserve">E-UTRA Band </w:t>
            </w:r>
            <w:r w:rsidRPr="00B93702">
              <w:rPr>
                <w:rFonts w:cs="Arial"/>
                <w:lang w:eastAsia="zh-CN"/>
              </w:rPr>
              <w:t>31</w:t>
            </w:r>
          </w:p>
        </w:tc>
        <w:tc>
          <w:tcPr>
            <w:tcW w:w="1555" w:type="dxa"/>
            <w:vAlign w:val="center"/>
          </w:tcPr>
          <w:p w14:paraId="0A466776" w14:textId="77777777" w:rsidR="00E82110" w:rsidRPr="00B93702" w:rsidRDefault="00E82110" w:rsidP="00E82110">
            <w:pPr>
              <w:pStyle w:val="TAC"/>
              <w:rPr>
                <w:rFonts w:cs="Arial"/>
                <w:lang w:eastAsia="en-US"/>
              </w:rPr>
            </w:pPr>
            <w:r w:rsidRPr="00B93702">
              <w:rPr>
                <w:rFonts w:cs="Arial"/>
                <w:lang w:eastAsia="zh-CN"/>
              </w:rPr>
              <w:t>462.5</w:t>
            </w:r>
            <w:r w:rsidRPr="00B93702">
              <w:rPr>
                <w:rFonts w:cs="Arial"/>
                <w:lang w:eastAsia="en-US"/>
              </w:rPr>
              <w:t>–</w:t>
            </w:r>
            <w:r w:rsidRPr="00B93702">
              <w:rPr>
                <w:rFonts w:cs="Arial"/>
                <w:lang w:eastAsia="zh-CN"/>
              </w:rPr>
              <w:t>467.5</w:t>
            </w:r>
          </w:p>
        </w:tc>
        <w:tc>
          <w:tcPr>
            <w:tcW w:w="1139" w:type="dxa"/>
            <w:vAlign w:val="center"/>
          </w:tcPr>
          <w:p w14:paraId="49FBCE64"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5C29B8D4"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7A48970"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0E396129"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4A5122B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72B6219D" w14:textId="77777777" w:rsidTr="00E82110">
        <w:trPr>
          <w:jc w:val="center"/>
        </w:trPr>
        <w:tc>
          <w:tcPr>
            <w:tcW w:w="1736" w:type="dxa"/>
          </w:tcPr>
          <w:p w14:paraId="061C1801" w14:textId="77777777" w:rsidR="00E82110" w:rsidRPr="00B93702" w:rsidRDefault="00E82110" w:rsidP="00E82110">
            <w:pPr>
              <w:pStyle w:val="TAL"/>
              <w:rPr>
                <w:rFonts w:cs="Arial"/>
                <w:lang w:eastAsia="en-US"/>
              </w:rPr>
            </w:pPr>
            <w:r w:rsidRPr="00B93702">
              <w:rPr>
                <w:rFonts w:cs="Arial"/>
                <w:lang w:eastAsia="en-US"/>
              </w:rPr>
              <w:t>UTRA FDD Band XXXII or E-UTRA Band 32</w:t>
            </w:r>
          </w:p>
        </w:tc>
        <w:tc>
          <w:tcPr>
            <w:tcW w:w="1555" w:type="dxa"/>
            <w:vAlign w:val="center"/>
          </w:tcPr>
          <w:p w14:paraId="7ED1A28B" w14:textId="77777777" w:rsidR="00E82110" w:rsidRPr="00B93702" w:rsidRDefault="00E82110" w:rsidP="00E82110">
            <w:pPr>
              <w:pStyle w:val="TAC"/>
              <w:rPr>
                <w:rFonts w:cs="Arial"/>
                <w:lang w:eastAsia="en-US"/>
              </w:rPr>
            </w:pPr>
            <w:r w:rsidRPr="00B93702">
              <w:rPr>
                <w:rFonts w:cs="Arial"/>
                <w:lang w:eastAsia="en-US"/>
              </w:rPr>
              <w:t>1452 – 1496</w:t>
            </w:r>
          </w:p>
          <w:p w14:paraId="4B55B9F0" w14:textId="77777777" w:rsidR="00E82110" w:rsidRPr="00B93702" w:rsidRDefault="00E82110" w:rsidP="00E82110">
            <w:pPr>
              <w:pStyle w:val="TAC"/>
              <w:rPr>
                <w:rFonts w:cs="Arial"/>
                <w:lang w:eastAsia="en-US"/>
              </w:rPr>
            </w:pPr>
            <w:r w:rsidRPr="00B93702">
              <w:rPr>
                <w:rFonts w:cs="Arial"/>
                <w:lang w:eastAsia="en-US"/>
              </w:rPr>
              <w:t>(NOTE 5)</w:t>
            </w:r>
          </w:p>
        </w:tc>
        <w:tc>
          <w:tcPr>
            <w:tcW w:w="1139" w:type="dxa"/>
            <w:vAlign w:val="center"/>
          </w:tcPr>
          <w:p w14:paraId="32CB0760"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1E6C9E3" w14:textId="77777777" w:rsidR="00E82110" w:rsidRPr="00B93702" w:rsidRDefault="00E82110" w:rsidP="00E82110">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7DDBE566"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7FC7562"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2B30303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2A27B90" w14:textId="77777777" w:rsidTr="00E82110">
        <w:trPr>
          <w:jc w:val="center"/>
        </w:trPr>
        <w:tc>
          <w:tcPr>
            <w:tcW w:w="1736" w:type="dxa"/>
          </w:tcPr>
          <w:p w14:paraId="5034855C" w14:textId="77777777" w:rsidR="00E82110" w:rsidRPr="00B93702" w:rsidRDefault="00E82110" w:rsidP="00E82110">
            <w:pPr>
              <w:pStyle w:val="TAL"/>
              <w:rPr>
                <w:rFonts w:cs="Arial"/>
                <w:lang w:eastAsia="en-US"/>
              </w:rPr>
            </w:pPr>
            <w:r w:rsidRPr="00B93702">
              <w:rPr>
                <w:rFonts w:cs="Arial"/>
                <w:lang w:eastAsia="en-US"/>
              </w:rPr>
              <w:t>UTRA TDD Band a) or E-UTRA Band 33</w:t>
            </w:r>
          </w:p>
        </w:tc>
        <w:tc>
          <w:tcPr>
            <w:tcW w:w="1555" w:type="dxa"/>
            <w:vAlign w:val="center"/>
          </w:tcPr>
          <w:p w14:paraId="09ED080C" w14:textId="77777777" w:rsidR="00E82110" w:rsidRPr="00B93702" w:rsidRDefault="00E82110" w:rsidP="00E82110">
            <w:pPr>
              <w:pStyle w:val="TAC"/>
              <w:rPr>
                <w:rFonts w:cs="Arial"/>
                <w:lang w:eastAsia="en-US"/>
              </w:rPr>
            </w:pPr>
            <w:r w:rsidRPr="00B93702">
              <w:rPr>
                <w:rFonts w:cs="Arial"/>
                <w:lang w:eastAsia="en-US"/>
              </w:rPr>
              <w:t>1900-1920</w:t>
            </w:r>
          </w:p>
        </w:tc>
        <w:tc>
          <w:tcPr>
            <w:tcW w:w="1139" w:type="dxa"/>
            <w:vAlign w:val="center"/>
          </w:tcPr>
          <w:p w14:paraId="655A5DDE"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56CFFF9D"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48E0E71"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8CCC7D0"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31A4A5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9D62389" w14:textId="77777777" w:rsidTr="00E82110">
        <w:trPr>
          <w:jc w:val="center"/>
        </w:trPr>
        <w:tc>
          <w:tcPr>
            <w:tcW w:w="1736" w:type="dxa"/>
          </w:tcPr>
          <w:p w14:paraId="0E6B379B" w14:textId="77777777" w:rsidR="00E82110" w:rsidRPr="00B93702" w:rsidRDefault="00E82110" w:rsidP="00E82110">
            <w:pPr>
              <w:pStyle w:val="TAL"/>
              <w:rPr>
                <w:rFonts w:cs="Arial"/>
                <w:lang w:eastAsia="en-US"/>
              </w:rPr>
            </w:pPr>
            <w:r w:rsidRPr="00B93702">
              <w:rPr>
                <w:rFonts w:cs="Arial"/>
                <w:lang w:eastAsia="en-US"/>
              </w:rPr>
              <w:t>UTRA TDD Band a) or E-UTRA Band 34 or NR Band n34</w:t>
            </w:r>
          </w:p>
        </w:tc>
        <w:tc>
          <w:tcPr>
            <w:tcW w:w="1555" w:type="dxa"/>
            <w:vAlign w:val="center"/>
          </w:tcPr>
          <w:p w14:paraId="4240E530" w14:textId="77777777" w:rsidR="00E82110" w:rsidRPr="00B93702" w:rsidRDefault="00E82110" w:rsidP="00E82110">
            <w:pPr>
              <w:pStyle w:val="TAC"/>
              <w:rPr>
                <w:rFonts w:cs="Arial"/>
                <w:lang w:eastAsia="en-US"/>
              </w:rPr>
            </w:pPr>
            <w:r w:rsidRPr="00B93702">
              <w:rPr>
                <w:rFonts w:cs="Arial"/>
                <w:lang w:eastAsia="en-US"/>
              </w:rPr>
              <w:t>2010-2025</w:t>
            </w:r>
          </w:p>
        </w:tc>
        <w:tc>
          <w:tcPr>
            <w:tcW w:w="1139" w:type="dxa"/>
            <w:vAlign w:val="center"/>
          </w:tcPr>
          <w:p w14:paraId="4EA53EE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46ADCF0"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2AAC5CC"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6C72D81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CD8879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0EB5FD8" w14:textId="77777777" w:rsidTr="00E82110">
        <w:trPr>
          <w:jc w:val="center"/>
        </w:trPr>
        <w:tc>
          <w:tcPr>
            <w:tcW w:w="1736" w:type="dxa"/>
          </w:tcPr>
          <w:p w14:paraId="571E38C0" w14:textId="77777777" w:rsidR="00E82110" w:rsidRPr="00B93702" w:rsidRDefault="00E82110" w:rsidP="00E82110">
            <w:pPr>
              <w:pStyle w:val="TAL"/>
              <w:rPr>
                <w:rFonts w:cs="Arial"/>
                <w:lang w:eastAsia="en-US"/>
              </w:rPr>
            </w:pPr>
            <w:r w:rsidRPr="00B93702">
              <w:rPr>
                <w:rFonts w:cs="Arial"/>
                <w:lang w:eastAsia="en-US"/>
              </w:rPr>
              <w:t>UTRA TDD Band b) or E-UTRA Band 35</w:t>
            </w:r>
          </w:p>
        </w:tc>
        <w:tc>
          <w:tcPr>
            <w:tcW w:w="1555" w:type="dxa"/>
            <w:vAlign w:val="center"/>
          </w:tcPr>
          <w:p w14:paraId="3D7412DD" w14:textId="77777777" w:rsidR="00E82110" w:rsidRPr="00B93702" w:rsidRDefault="00E82110" w:rsidP="00E82110">
            <w:pPr>
              <w:pStyle w:val="TAC"/>
              <w:rPr>
                <w:rFonts w:cs="Arial"/>
                <w:lang w:eastAsia="en-US"/>
              </w:rPr>
            </w:pPr>
            <w:r w:rsidRPr="00B93702">
              <w:rPr>
                <w:rFonts w:cs="Arial"/>
                <w:lang w:eastAsia="en-US"/>
              </w:rPr>
              <w:t>1850-1910</w:t>
            </w:r>
          </w:p>
          <w:p w14:paraId="29047E74" w14:textId="77777777" w:rsidR="00E82110" w:rsidRPr="00B93702" w:rsidRDefault="00E82110" w:rsidP="00E82110">
            <w:pPr>
              <w:pStyle w:val="TAC"/>
              <w:rPr>
                <w:rFonts w:cs="Arial"/>
                <w:lang w:eastAsia="en-US"/>
              </w:rPr>
            </w:pPr>
          </w:p>
        </w:tc>
        <w:tc>
          <w:tcPr>
            <w:tcW w:w="1139" w:type="dxa"/>
            <w:vAlign w:val="center"/>
          </w:tcPr>
          <w:p w14:paraId="2C73FDA3"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8D6135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7B16C4A"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C9431D0"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C47FE1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4B78F0A3" w14:textId="77777777" w:rsidTr="00E82110">
        <w:trPr>
          <w:jc w:val="center"/>
        </w:trPr>
        <w:tc>
          <w:tcPr>
            <w:tcW w:w="1736" w:type="dxa"/>
          </w:tcPr>
          <w:p w14:paraId="70C8B0BD" w14:textId="77777777" w:rsidR="00E82110" w:rsidRPr="00B93702" w:rsidRDefault="00E82110" w:rsidP="00E82110">
            <w:pPr>
              <w:pStyle w:val="TAL"/>
              <w:rPr>
                <w:rFonts w:cs="Arial"/>
                <w:lang w:eastAsia="en-US"/>
              </w:rPr>
            </w:pPr>
            <w:r w:rsidRPr="00B93702">
              <w:rPr>
                <w:rFonts w:cs="Arial"/>
                <w:lang w:eastAsia="en-US"/>
              </w:rPr>
              <w:t>UTRA TDD Band b) or E-UTRA Band 36</w:t>
            </w:r>
          </w:p>
        </w:tc>
        <w:tc>
          <w:tcPr>
            <w:tcW w:w="1555" w:type="dxa"/>
            <w:vAlign w:val="center"/>
          </w:tcPr>
          <w:p w14:paraId="5E31499B" w14:textId="77777777" w:rsidR="00E82110" w:rsidRPr="00B93702" w:rsidRDefault="00E82110" w:rsidP="00E82110">
            <w:pPr>
              <w:pStyle w:val="TAC"/>
              <w:rPr>
                <w:rFonts w:cs="Arial"/>
                <w:lang w:eastAsia="en-US"/>
              </w:rPr>
            </w:pPr>
            <w:r w:rsidRPr="00B93702">
              <w:rPr>
                <w:rFonts w:cs="Arial"/>
                <w:lang w:eastAsia="en-US"/>
              </w:rPr>
              <w:t>1930-1990</w:t>
            </w:r>
          </w:p>
        </w:tc>
        <w:tc>
          <w:tcPr>
            <w:tcW w:w="1139" w:type="dxa"/>
            <w:vAlign w:val="center"/>
          </w:tcPr>
          <w:p w14:paraId="23E19E65"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21864F6D"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38A1CE0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26AD78A"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7DB848D"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BC9FD0F" w14:textId="77777777" w:rsidTr="00E82110">
        <w:trPr>
          <w:jc w:val="center"/>
        </w:trPr>
        <w:tc>
          <w:tcPr>
            <w:tcW w:w="1736" w:type="dxa"/>
          </w:tcPr>
          <w:p w14:paraId="79B467C4" w14:textId="77777777" w:rsidR="00E82110" w:rsidRPr="00B93702" w:rsidRDefault="00E82110" w:rsidP="00E82110">
            <w:pPr>
              <w:pStyle w:val="TAL"/>
              <w:rPr>
                <w:rFonts w:cs="Arial"/>
                <w:lang w:eastAsia="en-US"/>
              </w:rPr>
            </w:pPr>
            <w:r w:rsidRPr="00B93702">
              <w:rPr>
                <w:rFonts w:cs="Arial"/>
                <w:lang w:eastAsia="en-US"/>
              </w:rPr>
              <w:t>UTRA TDD Band c) or E-UTRA Band 37</w:t>
            </w:r>
          </w:p>
        </w:tc>
        <w:tc>
          <w:tcPr>
            <w:tcW w:w="1555" w:type="dxa"/>
            <w:vAlign w:val="center"/>
          </w:tcPr>
          <w:p w14:paraId="18FDC025" w14:textId="77777777" w:rsidR="00E82110" w:rsidRPr="00B93702" w:rsidRDefault="00E82110" w:rsidP="00E82110">
            <w:pPr>
              <w:pStyle w:val="TAC"/>
              <w:rPr>
                <w:rFonts w:cs="Arial"/>
                <w:lang w:eastAsia="en-US"/>
              </w:rPr>
            </w:pPr>
            <w:r w:rsidRPr="00B93702">
              <w:rPr>
                <w:rFonts w:cs="Arial"/>
                <w:lang w:eastAsia="en-US"/>
              </w:rPr>
              <w:t>1910-1930</w:t>
            </w:r>
          </w:p>
        </w:tc>
        <w:tc>
          <w:tcPr>
            <w:tcW w:w="1139" w:type="dxa"/>
            <w:vAlign w:val="center"/>
          </w:tcPr>
          <w:p w14:paraId="59C0FB52"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5B765540"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65B157A2"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F7BC47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A2C97D8"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C1BF727" w14:textId="77777777" w:rsidTr="00E82110">
        <w:trPr>
          <w:jc w:val="center"/>
        </w:trPr>
        <w:tc>
          <w:tcPr>
            <w:tcW w:w="1736" w:type="dxa"/>
          </w:tcPr>
          <w:p w14:paraId="5EFDD5C7" w14:textId="77777777" w:rsidR="00E82110" w:rsidRPr="00B93702" w:rsidRDefault="00E82110" w:rsidP="00E82110">
            <w:pPr>
              <w:pStyle w:val="TAL"/>
              <w:rPr>
                <w:rFonts w:cs="Arial"/>
                <w:lang w:eastAsia="en-US"/>
              </w:rPr>
            </w:pPr>
            <w:r w:rsidRPr="00B93702">
              <w:rPr>
                <w:rFonts w:cs="Arial"/>
                <w:lang w:eastAsia="en-US"/>
              </w:rPr>
              <w:t>UTRA TDD Band d) or E-UTRA Band 38 or NR Band n38</w:t>
            </w:r>
          </w:p>
        </w:tc>
        <w:tc>
          <w:tcPr>
            <w:tcW w:w="1555" w:type="dxa"/>
            <w:vAlign w:val="center"/>
          </w:tcPr>
          <w:p w14:paraId="4AFF2F60" w14:textId="77777777" w:rsidR="00E82110" w:rsidRPr="00B93702" w:rsidRDefault="00E82110" w:rsidP="00E82110">
            <w:pPr>
              <w:pStyle w:val="TAC"/>
              <w:rPr>
                <w:rFonts w:cs="Arial"/>
                <w:lang w:eastAsia="en-US"/>
              </w:rPr>
            </w:pPr>
            <w:r w:rsidRPr="00B93702">
              <w:rPr>
                <w:rFonts w:cs="Arial"/>
                <w:lang w:eastAsia="en-US"/>
              </w:rPr>
              <w:t>2570-2620</w:t>
            </w:r>
          </w:p>
        </w:tc>
        <w:tc>
          <w:tcPr>
            <w:tcW w:w="1139" w:type="dxa"/>
            <w:vAlign w:val="center"/>
          </w:tcPr>
          <w:p w14:paraId="3AC947EC"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56D8FE9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5DAC39ED"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3372D16"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6C985B9"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B550DC9" w14:textId="77777777" w:rsidTr="00E82110">
        <w:trPr>
          <w:jc w:val="center"/>
        </w:trPr>
        <w:tc>
          <w:tcPr>
            <w:tcW w:w="1736" w:type="dxa"/>
          </w:tcPr>
          <w:p w14:paraId="37E5710E" w14:textId="77777777" w:rsidR="00E82110" w:rsidRPr="00B93702" w:rsidRDefault="00E82110" w:rsidP="00E82110">
            <w:pPr>
              <w:pStyle w:val="TAL"/>
              <w:rPr>
                <w:rFonts w:cs="Arial"/>
                <w:lang w:eastAsia="en-US"/>
              </w:rPr>
            </w:pPr>
            <w:r w:rsidRPr="00B93702">
              <w:rPr>
                <w:rFonts w:cs="Arial"/>
                <w:lang w:eastAsia="en-US"/>
              </w:rPr>
              <w:t>UTRA TDD Band f) or E-UTRA Band 39 or NR Band n39</w:t>
            </w:r>
          </w:p>
        </w:tc>
        <w:tc>
          <w:tcPr>
            <w:tcW w:w="1555" w:type="dxa"/>
            <w:vAlign w:val="center"/>
          </w:tcPr>
          <w:p w14:paraId="782EF069" w14:textId="77777777" w:rsidR="00E82110" w:rsidRPr="00B93702" w:rsidRDefault="00E82110" w:rsidP="00E82110">
            <w:pPr>
              <w:pStyle w:val="TAC"/>
              <w:rPr>
                <w:rFonts w:cs="Arial"/>
                <w:lang w:eastAsia="en-US"/>
              </w:rPr>
            </w:pPr>
            <w:r w:rsidRPr="00B93702">
              <w:rPr>
                <w:rFonts w:cs="Arial"/>
                <w:lang w:eastAsia="en-US"/>
              </w:rPr>
              <w:t>1880-1920</w:t>
            </w:r>
          </w:p>
        </w:tc>
        <w:tc>
          <w:tcPr>
            <w:tcW w:w="1139" w:type="dxa"/>
            <w:vAlign w:val="center"/>
          </w:tcPr>
          <w:p w14:paraId="3BC9F38A"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4D90D7A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8AE6920"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6603DEB1"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D8325FC"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359AA9C" w14:textId="77777777" w:rsidTr="00E82110">
        <w:trPr>
          <w:jc w:val="center"/>
        </w:trPr>
        <w:tc>
          <w:tcPr>
            <w:tcW w:w="1736" w:type="dxa"/>
          </w:tcPr>
          <w:p w14:paraId="38FEBEAC" w14:textId="77777777" w:rsidR="00E82110" w:rsidRPr="00B93702" w:rsidRDefault="00E82110" w:rsidP="00E82110">
            <w:pPr>
              <w:pStyle w:val="TAL"/>
              <w:rPr>
                <w:rFonts w:cs="Arial"/>
                <w:lang w:eastAsia="en-US"/>
              </w:rPr>
            </w:pPr>
            <w:r w:rsidRPr="00B93702">
              <w:rPr>
                <w:rFonts w:cs="Arial"/>
                <w:lang w:eastAsia="en-US"/>
              </w:rPr>
              <w:t>UTRA TDD Band e) or E-UTRA Band 40 or NR Band n40</w:t>
            </w:r>
          </w:p>
        </w:tc>
        <w:tc>
          <w:tcPr>
            <w:tcW w:w="1555" w:type="dxa"/>
            <w:vAlign w:val="center"/>
          </w:tcPr>
          <w:p w14:paraId="1FE5A0A2" w14:textId="77777777" w:rsidR="00E82110" w:rsidRPr="00B93702" w:rsidRDefault="00E82110" w:rsidP="00E82110">
            <w:pPr>
              <w:pStyle w:val="TAC"/>
              <w:rPr>
                <w:rFonts w:cs="Arial"/>
                <w:lang w:eastAsia="en-US"/>
              </w:rPr>
            </w:pPr>
            <w:r w:rsidRPr="00B93702">
              <w:rPr>
                <w:rFonts w:cs="Arial"/>
                <w:lang w:eastAsia="en-US"/>
              </w:rPr>
              <w:t>2300-2400</w:t>
            </w:r>
          </w:p>
        </w:tc>
        <w:tc>
          <w:tcPr>
            <w:tcW w:w="1139" w:type="dxa"/>
            <w:vAlign w:val="center"/>
          </w:tcPr>
          <w:p w14:paraId="475019A7"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6F4FB59"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5F5B83C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4DC8D6A"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C2A06F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487B2F3" w14:textId="77777777" w:rsidTr="00E82110">
        <w:trPr>
          <w:jc w:val="center"/>
        </w:trPr>
        <w:tc>
          <w:tcPr>
            <w:tcW w:w="1736" w:type="dxa"/>
          </w:tcPr>
          <w:p w14:paraId="01F31910" w14:textId="77777777" w:rsidR="00E82110" w:rsidRPr="00B93702" w:rsidRDefault="00E82110" w:rsidP="00E82110">
            <w:pPr>
              <w:pStyle w:val="TAL"/>
              <w:rPr>
                <w:rFonts w:cs="Arial"/>
                <w:lang w:eastAsia="en-US"/>
              </w:rPr>
            </w:pPr>
            <w:r w:rsidRPr="00B93702">
              <w:rPr>
                <w:rFonts w:cs="Arial"/>
                <w:lang w:eastAsia="en-US"/>
              </w:rPr>
              <w:t>E-UTRA Band 41 or NR Band n41</w:t>
            </w:r>
          </w:p>
        </w:tc>
        <w:tc>
          <w:tcPr>
            <w:tcW w:w="1555" w:type="dxa"/>
            <w:vAlign w:val="center"/>
          </w:tcPr>
          <w:p w14:paraId="66152DFD" w14:textId="77777777" w:rsidR="00E82110" w:rsidRPr="00B93702" w:rsidRDefault="00E82110" w:rsidP="00E82110">
            <w:pPr>
              <w:pStyle w:val="TAC"/>
              <w:rPr>
                <w:rFonts w:cs="Arial"/>
                <w:lang w:eastAsia="en-US"/>
              </w:rPr>
            </w:pPr>
            <w:r w:rsidRPr="00B93702">
              <w:rPr>
                <w:rFonts w:cs="Arial"/>
                <w:lang w:eastAsia="en-US"/>
              </w:rPr>
              <w:t>2496 - 2690</w:t>
            </w:r>
          </w:p>
        </w:tc>
        <w:tc>
          <w:tcPr>
            <w:tcW w:w="1139" w:type="dxa"/>
            <w:vAlign w:val="center"/>
          </w:tcPr>
          <w:p w14:paraId="55921F13"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1BEF66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76002A87"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F6C7E11"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02D4A4A"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049C604" w14:textId="77777777" w:rsidTr="00E82110">
        <w:trPr>
          <w:jc w:val="center"/>
        </w:trPr>
        <w:tc>
          <w:tcPr>
            <w:tcW w:w="1736" w:type="dxa"/>
          </w:tcPr>
          <w:p w14:paraId="44E90BB7" w14:textId="77777777" w:rsidR="00E82110" w:rsidRPr="00B93702" w:rsidRDefault="00E82110" w:rsidP="00E82110">
            <w:pPr>
              <w:pStyle w:val="TAL"/>
              <w:rPr>
                <w:rFonts w:cs="Arial"/>
                <w:lang w:eastAsia="en-US"/>
              </w:rPr>
            </w:pPr>
            <w:r w:rsidRPr="00B93702">
              <w:rPr>
                <w:rFonts w:cs="Arial"/>
                <w:lang w:eastAsia="en-US"/>
              </w:rPr>
              <w:t>E-UTRA Band 42</w:t>
            </w:r>
          </w:p>
        </w:tc>
        <w:tc>
          <w:tcPr>
            <w:tcW w:w="1555" w:type="dxa"/>
          </w:tcPr>
          <w:p w14:paraId="3B7341E0" w14:textId="77777777" w:rsidR="00E82110" w:rsidRPr="00B93702" w:rsidRDefault="00E82110" w:rsidP="00E82110">
            <w:pPr>
              <w:pStyle w:val="TAC"/>
              <w:rPr>
                <w:rFonts w:cs="Arial"/>
                <w:lang w:eastAsia="en-US"/>
              </w:rPr>
            </w:pPr>
            <w:r w:rsidRPr="00B93702">
              <w:rPr>
                <w:rFonts w:cs="Arial"/>
                <w:lang w:eastAsia="zh-CN"/>
              </w:rPr>
              <w:t>3400</w:t>
            </w:r>
            <w:r w:rsidRPr="00B93702">
              <w:rPr>
                <w:rFonts w:cs="Arial"/>
                <w:lang w:eastAsia="en-US"/>
              </w:rPr>
              <w:t xml:space="preserve"> – 3600</w:t>
            </w:r>
          </w:p>
        </w:tc>
        <w:tc>
          <w:tcPr>
            <w:tcW w:w="1139" w:type="dxa"/>
            <w:vAlign w:val="center"/>
          </w:tcPr>
          <w:p w14:paraId="4FB2F269"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1F0A7D4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70753CD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CAD31AB"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B57544B"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33C4377E" w14:textId="77777777" w:rsidTr="00E82110">
        <w:trPr>
          <w:jc w:val="center"/>
        </w:trPr>
        <w:tc>
          <w:tcPr>
            <w:tcW w:w="1736" w:type="dxa"/>
          </w:tcPr>
          <w:p w14:paraId="093E8290" w14:textId="77777777" w:rsidR="00E82110" w:rsidRPr="00B93702" w:rsidRDefault="00E82110" w:rsidP="00E82110">
            <w:pPr>
              <w:pStyle w:val="TAL"/>
              <w:rPr>
                <w:rFonts w:cs="Arial"/>
                <w:lang w:eastAsia="en-US"/>
              </w:rPr>
            </w:pPr>
            <w:r w:rsidRPr="00B93702">
              <w:rPr>
                <w:rFonts w:cs="Arial"/>
                <w:lang w:eastAsia="en-US"/>
              </w:rPr>
              <w:t>E-UTRA Band 43</w:t>
            </w:r>
          </w:p>
        </w:tc>
        <w:tc>
          <w:tcPr>
            <w:tcW w:w="1555" w:type="dxa"/>
          </w:tcPr>
          <w:p w14:paraId="3E23927F" w14:textId="77777777" w:rsidR="00E82110" w:rsidRPr="00B93702" w:rsidRDefault="00E82110" w:rsidP="00E82110">
            <w:pPr>
              <w:pStyle w:val="TAC"/>
              <w:rPr>
                <w:rFonts w:cs="Arial"/>
                <w:lang w:eastAsia="en-US"/>
              </w:rPr>
            </w:pPr>
            <w:r w:rsidRPr="00B93702">
              <w:rPr>
                <w:rFonts w:cs="Arial"/>
                <w:lang w:eastAsia="zh-CN"/>
              </w:rPr>
              <w:t>3600</w:t>
            </w:r>
            <w:r w:rsidRPr="00B93702">
              <w:rPr>
                <w:rFonts w:cs="Arial"/>
                <w:lang w:eastAsia="en-US"/>
              </w:rPr>
              <w:t xml:space="preserve"> – </w:t>
            </w:r>
            <w:r w:rsidRPr="00B93702">
              <w:rPr>
                <w:rFonts w:cs="Arial"/>
                <w:lang w:eastAsia="zh-CN"/>
              </w:rPr>
              <w:t>3800</w:t>
            </w:r>
          </w:p>
        </w:tc>
        <w:tc>
          <w:tcPr>
            <w:tcW w:w="1139" w:type="dxa"/>
            <w:vAlign w:val="center"/>
          </w:tcPr>
          <w:p w14:paraId="75B7F73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2D93D418"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1B3C71C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8E525E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9EBBD27"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F023482" w14:textId="77777777" w:rsidTr="00E82110">
        <w:trPr>
          <w:jc w:val="center"/>
        </w:trPr>
        <w:tc>
          <w:tcPr>
            <w:tcW w:w="1736" w:type="dxa"/>
          </w:tcPr>
          <w:p w14:paraId="0991AAB4" w14:textId="77777777" w:rsidR="00E82110" w:rsidRPr="00B93702" w:rsidRDefault="00E82110" w:rsidP="00E82110">
            <w:pPr>
              <w:pStyle w:val="TAL"/>
              <w:rPr>
                <w:rFonts w:cs="Arial"/>
                <w:lang w:eastAsia="en-US"/>
              </w:rPr>
            </w:pPr>
            <w:r w:rsidRPr="00B93702">
              <w:rPr>
                <w:rFonts w:cs="Arial"/>
                <w:lang w:eastAsia="en-US"/>
              </w:rPr>
              <w:t>E-UTRA Band 44</w:t>
            </w:r>
          </w:p>
        </w:tc>
        <w:tc>
          <w:tcPr>
            <w:tcW w:w="1555" w:type="dxa"/>
            <w:vAlign w:val="center"/>
          </w:tcPr>
          <w:p w14:paraId="344E6B45" w14:textId="77777777" w:rsidR="00E82110" w:rsidRPr="00B93702" w:rsidRDefault="00E82110" w:rsidP="00E82110">
            <w:pPr>
              <w:pStyle w:val="TAC"/>
              <w:rPr>
                <w:rFonts w:cs="Arial"/>
                <w:lang w:eastAsia="zh-CN"/>
              </w:rPr>
            </w:pPr>
            <w:r w:rsidRPr="00B93702">
              <w:rPr>
                <w:rFonts w:cs="Arial"/>
                <w:lang w:eastAsia="en-US"/>
              </w:rPr>
              <w:t>703 - 803</w:t>
            </w:r>
          </w:p>
        </w:tc>
        <w:tc>
          <w:tcPr>
            <w:tcW w:w="1139" w:type="dxa"/>
            <w:vAlign w:val="center"/>
          </w:tcPr>
          <w:p w14:paraId="3F761287"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2FB1A46E"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CFDCC3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F8FC23B"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91B1506"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E95CCA9" w14:textId="77777777" w:rsidTr="00E82110">
        <w:trPr>
          <w:jc w:val="center"/>
        </w:trPr>
        <w:tc>
          <w:tcPr>
            <w:tcW w:w="1736" w:type="dxa"/>
          </w:tcPr>
          <w:p w14:paraId="42A55B4F" w14:textId="77777777" w:rsidR="00E82110" w:rsidRPr="00B93702" w:rsidRDefault="00E82110" w:rsidP="00E82110">
            <w:pPr>
              <w:pStyle w:val="TAL"/>
              <w:rPr>
                <w:lang w:eastAsia="zh-CN"/>
              </w:rPr>
            </w:pPr>
            <w:r w:rsidRPr="00B93702">
              <w:rPr>
                <w:lang w:eastAsia="ja-JP"/>
              </w:rPr>
              <w:t>E-UTRA Band 4</w:t>
            </w:r>
            <w:r w:rsidRPr="00B93702">
              <w:rPr>
                <w:lang w:eastAsia="zh-CN"/>
              </w:rPr>
              <w:t>5</w:t>
            </w:r>
          </w:p>
        </w:tc>
        <w:tc>
          <w:tcPr>
            <w:tcW w:w="1555" w:type="dxa"/>
            <w:vAlign w:val="center"/>
          </w:tcPr>
          <w:p w14:paraId="5CACB7BF" w14:textId="77777777" w:rsidR="00E82110" w:rsidRPr="00B93702" w:rsidRDefault="00E82110" w:rsidP="00E82110">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14:paraId="6911F041" w14:textId="77777777" w:rsidR="00E82110" w:rsidRPr="00B93702" w:rsidRDefault="00E82110" w:rsidP="00E82110">
            <w:pPr>
              <w:pStyle w:val="TAC"/>
              <w:rPr>
                <w:lang w:eastAsia="ja-JP"/>
              </w:rPr>
            </w:pPr>
            <w:r w:rsidRPr="00B93702">
              <w:rPr>
                <w:lang w:eastAsia="ja-JP"/>
              </w:rPr>
              <w:t>+16</w:t>
            </w:r>
            <w:r w:rsidRPr="00B93702">
              <w:rPr>
                <w:lang w:eastAsia="en-US"/>
              </w:rPr>
              <w:t>**</w:t>
            </w:r>
          </w:p>
        </w:tc>
        <w:tc>
          <w:tcPr>
            <w:tcW w:w="1134" w:type="dxa"/>
            <w:vAlign w:val="center"/>
          </w:tcPr>
          <w:p w14:paraId="703ACD98" w14:textId="77777777"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14:paraId="1AEE3436"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3F55B5FD"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5633717E" w14:textId="77777777" w:rsidR="00E82110" w:rsidRPr="00B93702" w:rsidRDefault="00E82110" w:rsidP="00E82110">
            <w:pPr>
              <w:pStyle w:val="TAC"/>
              <w:rPr>
                <w:lang w:eastAsia="ja-JP"/>
              </w:rPr>
            </w:pPr>
            <w:r w:rsidRPr="00B93702">
              <w:rPr>
                <w:lang w:eastAsia="ja-JP"/>
              </w:rPr>
              <w:t>CW carrier</w:t>
            </w:r>
          </w:p>
        </w:tc>
      </w:tr>
      <w:tr w:rsidR="00B93702" w:rsidRPr="00B93702" w14:paraId="60AFE03E" w14:textId="77777777" w:rsidTr="00E82110">
        <w:trPr>
          <w:jc w:val="center"/>
        </w:trPr>
        <w:tc>
          <w:tcPr>
            <w:tcW w:w="1736" w:type="dxa"/>
          </w:tcPr>
          <w:p w14:paraId="23D939BA" w14:textId="77777777" w:rsidR="00E82110" w:rsidRPr="00B93702" w:rsidRDefault="00E82110" w:rsidP="00E82110">
            <w:pPr>
              <w:pStyle w:val="TAL"/>
              <w:rPr>
                <w:lang w:eastAsia="ja-JP"/>
              </w:rPr>
            </w:pPr>
            <w:r w:rsidRPr="00B93702">
              <w:rPr>
                <w:lang w:eastAsia="ja-JP"/>
              </w:rPr>
              <w:t>E-UTRA Band 4</w:t>
            </w:r>
            <w:r w:rsidRPr="00B93702">
              <w:rPr>
                <w:lang w:eastAsia="zh-CN"/>
              </w:rPr>
              <w:t>6</w:t>
            </w:r>
          </w:p>
        </w:tc>
        <w:tc>
          <w:tcPr>
            <w:tcW w:w="1555" w:type="dxa"/>
            <w:vAlign w:val="center"/>
          </w:tcPr>
          <w:p w14:paraId="5F884F3D" w14:textId="77777777" w:rsidR="00E82110" w:rsidRPr="00B93702" w:rsidRDefault="00E82110" w:rsidP="00E82110">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14:paraId="0B54B99F" w14:textId="77777777" w:rsidR="00E82110" w:rsidRPr="00B93702" w:rsidRDefault="00E82110" w:rsidP="00E82110">
            <w:pPr>
              <w:pStyle w:val="TAC"/>
              <w:rPr>
                <w:lang w:eastAsia="ja-JP"/>
              </w:rPr>
            </w:pPr>
            <w:r w:rsidRPr="00B93702">
              <w:rPr>
                <w:lang w:eastAsia="ja-JP"/>
              </w:rPr>
              <w:t>N/A</w:t>
            </w:r>
          </w:p>
        </w:tc>
        <w:tc>
          <w:tcPr>
            <w:tcW w:w="1134" w:type="dxa"/>
            <w:vAlign w:val="center"/>
          </w:tcPr>
          <w:p w14:paraId="4C61AFCD" w14:textId="77777777"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14:paraId="5AA2174C"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1764B7EC"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0DF08F23" w14:textId="77777777" w:rsidR="00E82110" w:rsidRPr="00B93702" w:rsidRDefault="00E82110" w:rsidP="00E82110">
            <w:pPr>
              <w:pStyle w:val="TAC"/>
              <w:rPr>
                <w:lang w:eastAsia="ja-JP"/>
              </w:rPr>
            </w:pPr>
            <w:r w:rsidRPr="00B93702">
              <w:rPr>
                <w:lang w:eastAsia="ja-JP"/>
              </w:rPr>
              <w:t>CW carrier</w:t>
            </w:r>
          </w:p>
        </w:tc>
      </w:tr>
      <w:tr w:rsidR="00B93702" w:rsidRPr="00B93702" w14:paraId="6CB3BBAD" w14:textId="77777777" w:rsidTr="00E82110">
        <w:trPr>
          <w:jc w:val="center"/>
        </w:trPr>
        <w:tc>
          <w:tcPr>
            <w:tcW w:w="1736" w:type="dxa"/>
          </w:tcPr>
          <w:p w14:paraId="563AA302" w14:textId="77777777" w:rsidR="00E82110" w:rsidRPr="00B93702" w:rsidRDefault="00E82110" w:rsidP="00E82110">
            <w:pPr>
              <w:pStyle w:val="TAL"/>
              <w:rPr>
                <w:lang w:eastAsia="ja-JP"/>
              </w:rPr>
            </w:pPr>
            <w:r w:rsidRPr="00B93702">
              <w:rPr>
                <w:lang w:eastAsia="ja-JP"/>
              </w:rPr>
              <w:t>E-UTRA Band 48</w:t>
            </w:r>
            <w:r w:rsidR="00C47888" w:rsidRPr="00B93702">
              <w:rPr>
                <w:rFonts w:cs="Arial"/>
              </w:rPr>
              <w:t xml:space="preserve"> </w:t>
            </w:r>
            <w:r w:rsidR="00C47888" w:rsidRPr="00B93702">
              <w:rPr>
                <w:rFonts w:cs="Arial"/>
              </w:rPr>
              <w:lastRenderedPageBreak/>
              <w:t>or NR Band n48</w:t>
            </w:r>
          </w:p>
        </w:tc>
        <w:tc>
          <w:tcPr>
            <w:tcW w:w="1555" w:type="dxa"/>
            <w:vAlign w:val="center"/>
          </w:tcPr>
          <w:p w14:paraId="228C6091" w14:textId="77777777" w:rsidR="00E82110" w:rsidRPr="00B93702" w:rsidRDefault="00E82110" w:rsidP="00E82110">
            <w:pPr>
              <w:pStyle w:val="TAC"/>
              <w:rPr>
                <w:lang w:eastAsia="zh-CN"/>
              </w:rPr>
            </w:pPr>
            <w:r w:rsidRPr="00B93702">
              <w:rPr>
                <w:lang w:eastAsia="zh-CN"/>
              </w:rPr>
              <w:lastRenderedPageBreak/>
              <w:t>3550 - 3700</w:t>
            </w:r>
          </w:p>
        </w:tc>
        <w:tc>
          <w:tcPr>
            <w:tcW w:w="1139" w:type="dxa"/>
            <w:vAlign w:val="center"/>
          </w:tcPr>
          <w:p w14:paraId="7E61502C" w14:textId="77777777" w:rsidR="00E82110" w:rsidRPr="00B93702" w:rsidRDefault="00E82110" w:rsidP="00E82110">
            <w:pPr>
              <w:pStyle w:val="TAC"/>
              <w:rPr>
                <w:lang w:eastAsia="ja-JP"/>
              </w:rPr>
            </w:pPr>
            <w:r w:rsidRPr="00B93702">
              <w:rPr>
                <w:lang w:eastAsia="ja-JP"/>
              </w:rPr>
              <w:t>+16</w:t>
            </w:r>
            <w:r w:rsidRPr="00B93702">
              <w:t>**</w:t>
            </w:r>
          </w:p>
        </w:tc>
        <w:tc>
          <w:tcPr>
            <w:tcW w:w="1134" w:type="dxa"/>
            <w:vAlign w:val="center"/>
          </w:tcPr>
          <w:p w14:paraId="764D9C58" w14:textId="77777777"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14:paraId="1A73DF9F"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6A568FC8"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15D6CE44" w14:textId="77777777" w:rsidR="00E82110" w:rsidRPr="00B93702" w:rsidRDefault="00E82110" w:rsidP="00E82110">
            <w:pPr>
              <w:pStyle w:val="TAC"/>
              <w:rPr>
                <w:lang w:eastAsia="ja-JP"/>
              </w:rPr>
            </w:pPr>
            <w:r w:rsidRPr="00B93702">
              <w:rPr>
                <w:lang w:eastAsia="ja-JP"/>
              </w:rPr>
              <w:t>CW carrier</w:t>
            </w:r>
          </w:p>
        </w:tc>
      </w:tr>
      <w:tr w:rsidR="00B93702" w:rsidRPr="00B93702" w14:paraId="19931F9F" w14:textId="77777777" w:rsidTr="00E82110">
        <w:trPr>
          <w:jc w:val="center"/>
        </w:trPr>
        <w:tc>
          <w:tcPr>
            <w:tcW w:w="1736" w:type="dxa"/>
          </w:tcPr>
          <w:p w14:paraId="4633C5CC" w14:textId="77777777" w:rsidR="00E82110" w:rsidRPr="00B93702" w:rsidRDefault="00E82110" w:rsidP="00E82110">
            <w:pPr>
              <w:pStyle w:val="TAL"/>
              <w:rPr>
                <w:lang w:eastAsia="ja-JP"/>
              </w:rPr>
            </w:pPr>
            <w:r w:rsidRPr="00B93702">
              <w:rPr>
                <w:lang w:eastAsia="ja-JP"/>
              </w:rPr>
              <w:t>E-UTRA Band 49</w:t>
            </w:r>
          </w:p>
        </w:tc>
        <w:tc>
          <w:tcPr>
            <w:tcW w:w="1555" w:type="dxa"/>
            <w:vAlign w:val="center"/>
          </w:tcPr>
          <w:p w14:paraId="4B37F6F4" w14:textId="77777777" w:rsidR="00E82110" w:rsidRPr="00B93702" w:rsidRDefault="00E82110" w:rsidP="00E82110">
            <w:pPr>
              <w:pStyle w:val="TAC"/>
              <w:rPr>
                <w:lang w:eastAsia="zh-CN"/>
              </w:rPr>
            </w:pPr>
            <w:r w:rsidRPr="00B93702">
              <w:rPr>
                <w:lang w:eastAsia="zh-CN"/>
              </w:rPr>
              <w:t>3550 - 3700</w:t>
            </w:r>
          </w:p>
        </w:tc>
        <w:tc>
          <w:tcPr>
            <w:tcW w:w="1139" w:type="dxa"/>
            <w:vAlign w:val="center"/>
          </w:tcPr>
          <w:p w14:paraId="3D09D24C" w14:textId="77777777" w:rsidR="00E82110" w:rsidRPr="00B93702" w:rsidRDefault="00E82110" w:rsidP="00E82110">
            <w:pPr>
              <w:pStyle w:val="TAC"/>
              <w:rPr>
                <w:lang w:eastAsia="ja-JP"/>
              </w:rPr>
            </w:pPr>
            <w:r w:rsidRPr="00B93702">
              <w:rPr>
                <w:lang w:eastAsia="ja-JP"/>
              </w:rPr>
              <w:t>N/A</w:t>
            </w:r>
          </w:p>
        </w:tc>
        <w:tc>
          <w:tcPr>
            <w:tcW w:w="1134" w:type="dxa"/>
            <w:vAlign w:val="center"/>
          </w:tcPr>
          <w:p w14:paraId="3CD5776A" w14:textId="77777777" w:rsidR="00E82110" w:rsidRPr="00B93702" w:rsidRDefault="00E82110" w:rsidP="00E82110">
            <w:pPr>
              <w:pStyle w:val="TAC"/>
              <w:rPr>
                <w:lang w:eastAsia="ja-JP"/>
              </w:rPr>
            </w:pPr>
            <w:r w:rsidRPr="00B93702">
              <w:rPr>
                <w:lang w:eastAsia="ja-JP"/>
              </w:rPr>
              <w:t>N/A</w:t>
            </w:r>
          </w:p>
        </w:tc>
        <w:tc>
          <w:tcPr>
            <w:tcW w:w="1134" w:type="dxa"/>
            <w:vAlign w:val="center"/>
          </w:tcPr>
          <w:p w14:paraId="6452F41F"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5D6C4890"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1E28AD75" w14:textId="77777777" w:rsidR="00E82110" w:rsidRPr="00B93702" w:rsidRDefault="00E82110" w:rsidP="00E82110">
            <w:pPr>
              <w:pStyle w:val="TAC"/>
              <w:rPr>
                <w:lang w:eastAsia="ja-JP"/>
              </w:rPr>
            </w:pPr>
            <w:r w:rsidRPr="00B93702">
              <w:rPr>
                <w:lang w:eastAsia="ja-JP"/>
              </w:rPr>
              <w:t>CW carrier</w:t>
            </w:r>
          </w:p>
        </w:tc>
      </w:tr>
      <w:tr w:rsidR="00B93702" w:rsidRPr="00B93702" w14:paraId="52C271AE" w14:textId="77777777" w:rsidTr="00E82110">
        <w:trPr>
          <w:jc w:val="center"/>
        </w:trPr>
        <w:tc>
          <w:tcPr>
            <w:tcW w:w="1736" w:type="dxa"/>
          </w:tcPr>
          <w:p w14:paraId="3C30E07E" w14:textId="77777777" w:rsidR="00E82110" w:rsidRPr="00B93702" w:rsidRDefault="00E82110" w:rsidP="00E82110">
            <w:pPr>
              <w:pStyle w:val="TAL"/>
              <w:rPr>
                <w:lang w:eastAsia="ja-JP"/>
              </w:rPr>
            </w:pPr>
            <w:r w:rsidRPr="00B93702">
              <w:rPr>
                <w:lang w:eastAsia="ja-JP"/>
              </w:rPr>
              <w:t>E-UTRA Band 50</w:t>
            </w:r>
            <w:r w:rsidRPr="00B93702">
              <w:rPr>
                <w:rFonts w:cs="Arial"/>
                <w:lang w:eastAsia="en-US"/>
              </w:rPr>
              <w:t xml:space="preserve"> or NR Band n50</w:t>
            </w:r>
          </w:p>
        </w:tc>
        <w:tc>
          <w:tcPr>
            <w:tcW w:w="1555" w:type="dxa"/>
            <w:vAlign w:val="center"/>
          </w:tcPr>
          <w:p w14:paraId="3A21116C" w14:textId="77777777" w:rsidR="00E82110" w:rsidRPr="00B93702" w:rsidRDefault="00E82110" w:rsidP="00E82110">
            <w:pPr>
              <w:pStyle w:val="TAC"/>
              <w:rPr>
                <w:lang w:eastAsia="zh-CN"/>
              </w:rPr>
            </w:pPr>
            <w:r w:rsidRPr="00B93702">
              <w:rPr>
                <w:lang w:eastAsia="zh-CN"/>
              </w:rPr>
              <w:t>1432 - 1517</w:t>
            </w:r>
          </w:p>
        </w:tc>
        <w:tc>
          <w:tcPr>
            <w:tcW w:w="1139" w:type="dxa"/>
            <w:vAlign w:val="center"/>
          </w:tcPr>
          <w:p w14:paraId="21A6394C" w14:textId="77777777" w:rsidR="00E82110" w:rsidRPr="00B93702" w:rsidRDefault="00E82110" w:rsidP="00E82110">
            <w:pPr>
              <w:pStyle w:val="TAC"/>
              <w:rPr>
                <w:lang w:eastAsia="ja-JP"/>
              </w:rPr>
            </w:pPr>
            <w:r w:rsidRPr="00B93702">
              <w:rPr>
                <w:lang w:eastAsia="ja-JP"/>
              </w:rPr>
              <w:t>+16</w:t>
            </w:r>
          </w:p>
        </w:tc>
        <w:tc>
          <w:tcPr>
            <w:tcW w:w="1134" w:type="dxa"/>
            <w:vAlign w:val="center"/>
          </w:tcPr>
          <w:p w14:paraId="00F0E304" w14:textId="77777777"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14:paraId="3441D217"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5C259AB1"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29AC5194" w14:textId="77777777" w:rsidR="00E82110" w:rsidRPr="00B93702" w:rsidRDefault="00E82110" w:rsidP="00E82110">
            <w:pPr>
              <w:pStyle w:val="TAC"/>
              <w:rPr>
                <w:lang w:eastAsia="ja-JP"/>
              </w:rPr>
            </w:pPr>
            <w:r w:rsidRPr="00B93702">
              <w:rPr>
                <w:lang w:eastAsia="ja-JP"/>
              </w:rPr>
              <w:t>CW carrier</w:t>
            </w:r>
          </w:p>
        </w:tc>
      </w:tr>
      <w:tr w:rsidR="00B93702" w:rsidRPr="00B93702" w14:paraId="2574DFCB" w14:textId="77777777" w:rsidTr="00E82110">
        <w:trPr>
          <w:jc w:val="center"/>
        </w:trPr>
        <w:tc>
          <w:tcPr>
            <w:tcW w:w="1736" w:type="dxa"/>
          </w:tcPr>
          <w:p w14:paraId="08901507" w14:textId="77777777" w:rsidR="00E82110" w:rsidRPr="00B93702" w:rsidRDefault="00E82110" w:rsidP="00E82110">
            <w:pPr>
              <w:pStyle w:val="TAL"/>
              <w:rPr>
                <w:lang w:eastAsia="ja-JP"/>
              </w:rPr>
            </w:pPr>
            <w:r w:rsidRPr="00B93702">
              <w:rPr>
                <w:lang w:eastAsia="ja-JP"/>
              </w:rPr>
              <w:t>E-UTRA Band 51</w:t>
            </w:r>
            <w:r w:rsidRPr="00B93702">
              <w:rPr>
                <w:rFonts w:cs="Arial"/>
                <w:lang w:eastAsia="en-US"/>
              </w:rPr>
              <w:t xml:space="preserve"> or NR Band n51</w:t>
            </w:r>
          </w:p>
        </w:tc>
        <w:tc>
          <w:tcPr>
            <w:tcW w:w="1555" w:type="dxa"/>
            <w:vAlign w:val="center"/>
          </w:tcPr>
          <w:p w14:paraId="1A8367D7" w14:textId="77777777" w:rsidR="00E82110" w:rsidRPr="00B93702" w:rsidRDefault="00E82110" w:rsidP="00E82110">
            <w:pPr>
              <w:pStyle w:val="TAC"/>
              <w:rPr>
                <w:lang w:eastAsia="zh-CN"/>
              </w:rPr>
            </w:pPr>
            <w:r w:rsidRPr="00B93702">
              <w:rPr>
                <w:lang w:eastAsia="zh-CN"/>
              </w:rPr>
              <w:t>1427 - 1432</w:t>
            </w:r>
          </w:p>
        </w:tc>
        <w:tc>
          <w:tcPr>
            <w:tcW w:w="1139" w:type="dxa"/>
            <w:vAlign w:val="center"/>
          </w:tcPr>
          <w:p w14:paraId="3E3362B8" w14:textId="77777777" w:rsidR="00E82110" w:rsidRPr="00B93702" w:rsidRDefault="00E82110" w:rsidP="00E82110">
            <w:pPr>
              <w:pStyle w:val="TAC"/>
              <w:rPr>
                <w:lang w:eastAsia="ja-JP"/>
              </w:rPr>
            </w:pPr>
            <w:r w:rsidRPr="00B93702">
              <w:rPr>
                <w:lang w:eastAsia="ja-JP"/>
              </w:rPr>
              <w:t>N/A</w:t>
            </w:r>
          </w:p>
        </w:tc>
        <w:tc>
          <w:tcPr>
            <w:tcW w:w="1134" w:type="dxa"/>
            <w:vAlign w:val="center"/>
          </w:tcPr>
          <w:p w14:paraId="545F0ED9" w14:textId="77777777" w:rsidR="00E82110" w:rsidRPr="00B93702" w:rsidRDefault="00E82110" w:rsidP="00E82110">
            <w:pPr>
              <w:pStyle w:val="TAC"/>
              <w:rPr>
                <w:lang w:eastAsia="ja-JP"/>
              </w:rPr>
            </w:pPr>
            <w:r w:rsidRPr="00B93702">
              <w:rPr>
                <w:lang w:eastAsia="ja-JP"/>
              </w:rPr>
              <w:t>N/A</w:t>
            </w:r>
          </w:p>
        </w:tc>
        <w:tc>
          <w:tcPr>
            <w:tcW w:w="1134" w:type="dxa"/>
            <w:vAlign w:val="center"/>
          </w:tcPr>
          <w:p w14:paraId="5DC98B26"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17EC155C"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56FC3B1E" w14:textId="77777777" w:rsidR="00E82110" w:rsidRPr="00B93702" w:rsidRDefault="00E82110" w:rsidP="00E82110">
            <w:pPr>
              <w:pStyle w:val="TAC"/>
              <w:rPr>
                <w:lang w:eastAsia="ja-JP"/>
              </w:rPr>
            </w:pPr>
            <w:r w:rsidRPr="00B93702">
              <w:rPr>
                <w:lang w:eastAsia="ja-JP"/>
              </w:rPr>
              <w:t>CW carrier</w:t>
            </w:r>
          </w:p>
        </w:tc>
      </w:tr>
      <w:tr w:rsidR="00B93702" w:rsidRPr="00B93702" w14:paraId="6F2226F6" w14:textId="77777777" w:rsidTr="00E82110">
        <w:trPr>
          <w:jc w:val="center"/>
        </w:trPr>
        <w:tc>
          <w:tcPr>
            <w:tcW w:w="1736" w:type="dxa"/>
          </w:tcPr>
          <w:p w14:paraId="0FBA25D2" w14:textId="77777777" w:rsidR="00E82110" w:rsidRPr="00B93702" w:rsidRDefault="00E82110" w:rsidP="00E82110">
            <w:pPr>
              <w:pStyle w:val="TAL"/>
              <w:rPr>
                <w:rFonts w:cs="Arial"/>
              </w:rPr>
            </w:pPr>
            <w:r w:rsidRPr="00B93702">
              <w:rPr>
                <w:rFonts w:cs="Arial"/>
              </w:rPr>
              <w:t>E-UTRA Band 52</w:t>
            </w:r>
          </w:p>
        </w:tc>
        <w:tc>
          <w:tcPr>
            <w:tcW w:w="1555" w:type="dxa"/>
          </w:tcPr>
          <w:p w14:paraId="7349B02B" w14:textId="77777777" w:rsidR="00E82110" w:rsidRPr="00B93702" w:rsidRDefault="00E82110" w:rsidP="00E82110">
            <w:pPr>
              <w:pStyle w:val="TAC"/>
              <w:rPr>
                <w:rFonts w:cs="Arial"/>
              </w:rPr>
            </w:pPr>
            <w:r w:rsidRPr="00B93702">
              <w:rPr>
                <w:rFonts w:cs="Arial"/>
                <w:lang w:eastAsia="zh-CN"/>
              </w:rPr>
              <w:t>3300</w:t>
            </w:r>
            <w:r w:rsidRPr="00B93702">
              <w:rPr>
                <w:rFonts w:cs="Arial"/>
              </w:rPr>
              <w:t xml:space="preserve"> – 3400</w:t>
            </w:r>
          </w:p>
        </w:tc>
        <w:tc>
          <w:tcPr>
            <w:tcW w:w="1139" w:type="dxa"/>
            <w:vAlign w:val="center"/>
          </w:tcPr>
          <w:p w14:paraId="6CF85B61" w14:textId="77777777" w:rsidR="00E82110" w:rsidRPr="00B93702" w:rsidRDefault="00E82110" w:rsidP="00E82110">
            <w:pPr>
              <w:pStyle w:val="TAC"/>
              <w:rPr>
                <w:rFonts w:cs="Arial"/>
              </w:rPr>
            </w:pPr>
            <w:r w:rsidRPr="00B93702">
              <w:rPr>
                <w:rFonts w:cs="Arial"/>
              </w:rPr>
              <w:t>+16**</w:t>
            </w:r>
          </w:p>
        </w:tc>
        <w:tc>
          <w:tcPr>
            <w:tcW w:w="1134" w:type="dxa"/>
            <w:vAlign w:val="center"/>
          </w:tcPr>
          <w:p w14:paraId="0ED67886" w14:textId="77777777" w:rsidR="00E82110" w:rsidRPr="00B93702" w:rsidRDefault="00E82110" w:rsidP="00E82110">
            <w:pPr>
              <w:pStyle w:val="TAC"/>
              <w:rPr>
                <w:rFonts w:cs="Arial"/>
              </w:rPr>
            </w:pPr>
            <w:r w:rsidRPr="00B93702">
              <w:rPr>
                <w:rFonts w:cs="Arial"/>
              </w:rPr>
              <w:t>+</w:t>
            </w:r>
            <w:r w:rsidRPr="00B93702">
              <w:rPr>
                <w:rFonts w:eastAsia="SimSun" w:cs="Arial"/>
                <w:lang w:eastAsia="zh-CN"/>
              </w:rPr>
              <w:t>8</w:t>
            </w:r>
          </w:p>
        </w:tc>
        <w:tc>
          <w:tcPr>
            <w:tcW w:w="1134" w:type="dxa"/>
            <w:vAlign w:val="center"/>
          </w:tcPr>
          <w:p w14:paraId="54DA6FE4" w14:textId="77777777" w:rsidR="00E82110" w:rsidRPr="00B93702" w:rsidRDefault="00E82110" w:rsidP="00E82110">
            <w:pPr>
              <w:pStyle w:val="TAC"/>
              <w:rPr>
                <w:rFonts w:cs="Arial"/>
              </w:rPr>
            </w:pPr>
            <w:r w:rsidRPr="00B93702">
              <w:rPr>
                <w:rFonts w:cs="Arial"/>
              </w:rPr>
              <w:t>-6</w:t>
            </w:r>
          </w:p>
        </w:tc>
        <w:tc>
          <w:tcPr>
            <w:tcW w:w="1738" w:type="dxa"/>
            <w:vAlign w:val="center"/>
          </w:tcPr>
          <w:p w14:paraId="5B03550B" w14:textId="77777777" w:rsidR="00E82110" w:rsidRPr="00B93702" w:rsidRDefault="00E82110" w:rsidP="00E82110">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29E27152" w14:textId="77777777" w:rsidR="00E82110" w:rsidRPr="00B93702" w:rsidRDefault="00E82110" w:rsidP="00E82110">
            <w:pPr>
              <w:pStyle w:val="TAC"/>
              <w:rPr>
                <w:rFonts w:cs="Arial"/>
              </w:rPr>
            </w:pPr>
            <w:r w:rsidRPr="00B93702">
              <w:rPr>
                <w:rFonts w:cs="Arial"/>
              </w:rPr>
              <w:t>CW carrier</w:t>
            </w:r>
          </w:p>
        </w:tc>
      </w:tr>
      <w:tr w:rsidR="00B93702" w:rsidRPr="00B93702" w14:paraId="46D125EA" w14:textId="77777777" w:rsidTr="00E82110">
        <w:trPr>
          <w:jc w:val="center"/>
        </w:trPr>
        <w:tc>
          <w:tcPr>
            <w:tcW w:w="1736" w:type="dxa"/>
          </w:tcPr>
          <w:p w14:paraId="0C3D92D9" w14:textId="77777777" w:rsidR="00D96E9D" w:rsidRPr="00B93702" w:rsidRDefault="00D96E9D" w:rsidP="00D96E9D">
            <w:pPr>
              <w:pStyle w:val="TAL"/>
              <w:rPr>
                <w:rFonts w:cs="Arial"/>
              </w:rPr>
            </w:pPr>
            <w:r w:rsidRPr="00B93702">
              <w:rPr>
                <w:rFonts w:cs="Arial"/>
              </w:rPr>
              <w:t>E-UTRA Band 53</w:t>
            </w:r>
          </w:p>
        </w:tc>
        <w:tc>
          <w:tcPr>
            <w:tcW w:w="1555" w:type="dxa"/>
          </w:tcPr>
          <w:p w14:paraId="31373C77" w14:textId="77777777"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14:paraId="2F176C76" w14:textId="77777777" w:rsidR="00D96E9D" w:rsidRPr="00B93702" w:rsidRDefault="00D96E9D" w:rsidP="00D96E9D">
            <w:pPr>
              <w:pStyle w:val="TAC"/>
              <w:rPr>
                <w:rFonts w:cs="Arial"/>
              </w:rPr>
            </w:pPr>
            <w:r w:rsidRPr="00B93702">
              <w:rPr>
                <w:rFonts w:cs="Arial"/>
              </w:rPr>
              <w:t>N/A</w:t>
            </w:r>
          </w:p>
        </w:tc>
        <w:tc>
          <w:tcPr>
            <w:tcW w:w="1134" w:type="dxa"/>
            <w:vAlign w:val="center"/>
          </w:tcPr>
          <w:p w14:paraId="30A8AC6E"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51EBCF54" w14:textId="77777777" w:rsidR="00D96E9D" w:rsidRPr="00B93702" w:rsidRDefault="00D96E9D" w:rsidP="00D96E9D">
            <w:pPr>
              <w:pStyle w:val="TAC"/>
              <w:rPr>
                <w:rFonts w:cs="Arial"/>
              </w:rPr>
            </w:pPr>
            <w:r w:rsidRPr="00B93702">
              <w:rPr>
                <w:rFonts w:cs="Arial"/>
              </w:rPr>
              <w:t>-6</w:t>
            </w:r>
          </w:p>
        </w:tc>
        <w:tc>
          <w:tcPr>
            <w:tcW w:w="1738" w:type="dxa"/>
            <w:vAlign w:val="center"/>
          </w:tcPr>
          <w:p w14:paraId="5E7D9B69"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13BFF971" w14:textId="77777777" w:rsidR="00D96E9D" w:rsidRPr="00B93702" w:rsidRDefault="00D96E9D" w:rsidP="00D96E9D">
            <w:pPr>
              <w:pStyle w:val="TAC"/>
              <w:rPr>
                <w:rFonts w:cs="Arial"/>
              </w:rPr>
            </w:pPr>
            <w:r w:rsidRPr="00B93702">
              <w:rPr>
                <w:rFonts w:cs="Arial"/>
              </w:rPr>
              <w:t>CW carrier</w:t>
            </w:r>
          </w:p>
        </w:tc>
      </w:tr>
      <w:tr w:rsidR="00B93702" w:rsidRPr="00B93702" w14:paraId="2FFFD183" w14:textId="77777777" w:rsidTr="00E82110">
        <w:trPr>
          <w:jc w:val="center"/>
        </w:trPr>
        <w:tc>
          <w:tcPr>
            <w:tcW w:w="1736" w:type="dxa"/>
          </w:tcPr>
          <w:p w14:paraId="60A84EE2" w14:textId="77777777" w:rsidR="00D96E9D" w:rsidRPr="00B93702" w:rsidRDefault="00D96E9D" w:rsidP="00D96E9D">
            <w:pPr>
              <w:pStyle w:val="TAL"/>
              <w:rPr>
                <w:rFonts w:cs="Arial"/>
                <w:lang w:eastAsia="en-US"/>
              </w:rPr>
            </w:pPr>
            <w:r w:rsidRPr="00B93702">
              <w:rPr>
                <w:rFonts w:cs="Arial"/>
                <w:lang w:eastAsia="en-US"/>
              </w:rPr>
              <w:t>E-UTRA Band 65</w:t>
            </w:r>
            <w:r w:rsidR="005A363D" w:rsidRPr="00B93702">
              <w:rPr>
                <w:lang w:eastAsia="en-US"/>
              </w:rPr>
              <w:t xml:space="preserve"> or NR Band n65</w:t>
            </w:r>
          </w:p>
        </w:tc>
        <w:tc>
          <w:tcPr>
            <w:tcW w:w="1555" w:type="dxa"/>
            <w:vAlign w:val="center"/>
          </w:tcPr>
          <w:p w14:paraId="33E71BE1" w14:textId="77777777" w:rsidR="00D96E9D" w:rsidRPr="00B93702" w:rsidRDefault="00D96E9D" w:rsidP="00D96E9D">
            <w:pPr>
              <w:pStyle w:val="TAC"/>
              <w:rPr>
                <w:rFonts w:cs="Arial"/>
                <w:lang w:eastAsia="en-US"/>
              </w:rPr>
            </w:pPr>
            <w:r w:rsidRPr="00B93702">
              <w:rPr>
                <w:rFonts w:cs="Arial"/>
                <w:lang w:eastAsia="en-US"/>
              </w:rPr>
              <w:t>2110 – 2</w:t>
            </w:r>
            <w:r w:rsidRPr="00B93702">
              <w:rPr>
                <w:rFonts w:cs="Arial"/>
                <w:lang w:eastAsia="ja-JP"/>
              </w:rPr>
              <w:t>20</w:t>
            </w:r>
            <w:r w:rsidRPr="00B93702">
              <w:rPr>
                <w:rFonts w:cs="Arial"/>
                <w:lang w:eastAsia="en-US"/>
              </w:rPr>
              <w:t>0</w:t>
            </w:r>
          </w:p>
        </w:tc>
        <w:tc>
          <w:tcPr>
            <w:tcW w:w="1139" w:type="dxa"/>
            <w:vAlign w:val="center"/>
          </w:tcPr>
          <w:p w14:paraId="4425502B"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66815BC2"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BAA0F06"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60F2216"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D9B75B7"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1FAF2C00" w14:textId="77777777" w:rsidTr="00E82110">
        <w:trPr>
          <w:jc w:val="center"/>
        </w:trPr>
        <w:tc>
          <w:tcPr>
            <w:tcW w:w="1736" w:type="dxa"/>
          </w:tcPr>
          <w:p w14:paraId="041554E0" w14:textId="77777777" w:rsidR="00D96E9D" w:rsidRPr="00B93702" w:rsidRDefault="00D96E9D" w:rsidP="00D96E9D">
            <w:pPr>
              <w:pStyle w:val="TAL"/>
              <w:rPr>
                <w:rFonts w:cs="Arial"/>
                <w:lang w:eastAsia="en-US"/>
              </w:rPr>
            </w:pPr>
            <w:r w:rsidRPr="00B93702">
              <w:rPr>
                <w:rFonts w:cs="Arial"/>
                <w:lang w:eastAsia="en-US"/>
              </w:rPr>
              <w:t>E-UTRA Band 66 or NR Band n66</w:t>
            </w:r>
          </w:p>
        </w:tc>
        <w:tc>
          <w:tcPr>
            <w:tcW w:w="1555" w:type="dxa"/>
            <w:vAlign w:val="center"/>
          </w:tcPr>
          <w:p w14:paraId="4165D763" w14:textId="77777777" w:rsidR="00D96E9D" w:rsidRPr="00B93702" w:rsidRDefault="00D96E9D" w:rsidP="00D96E9D">
            <w:pPr>
              <w:pStyle w:val="TAC"/>
              <w:rPr>
                <w:rFonts w:cs="Arial"/>
                <w:lang w:eastAsia="en-US"/>
              </w:rPr>
            </w:pPr>
            <w:r w:rsidRPr="00B93702">
              <w:rPr>
                <w:rFonts w:cs="Arial"/>
                <w:lang w:eastAsia="en-US"/>
              </w:rPr>
              <w:t>2110 – 2200</w:t>
            </w:r>
          </w:p>
        </w:tc>
        <w:tc>
          <w:tcPr>
            <w:tcW w:w="1139" w:type="dxa"/>
            <w:vAlign w:val="center"/>
          </w:tcPr>
          <w:p w14:paraId="7B04CBC6"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020A70D5"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65973F45"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6631421"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2083391"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1A683E2B" w14:textId="77777777" w:rsidTr="00E82110">
        <w:trPr>
          <w:jc w:val="center"/>
        </w:trPr>
        <w:tc>
          <w:tcPr>
            <w:tcW w:w="1736" w:type="dxa"/>
          </w:tcPr>
          <w:p w14:paraId="1E37CC2D" w14:textId="77777777" w:rsidR="00D96E9D" w:rsidRPr="00B93702" w:rsidRDefault="00D96E9D" w:rsidP="00D96E9D">
            <w:pPr>
              <w:pStyle w:val="TAL"/>
              <w:rPr>
                <w:rFonts w:cs="Arial"/>
                <w:lang w:eastAsia="en-US"/>
              </w:rPr>
            </w:pPr>
            <w:r w:rsidRPr="00B93702">
              <w:rPr>
                <w:rFonts w:cs="Arial"/>
                <w:lang w:eastAsia="en-US"/>
              </w:rPr>
              <w:t>E-UTRA Band 67</w:t>
            </w:r>
          </w:p>
        </w:tc>
        <w:tc>
          <w:tcPr>
            <w:tcW w:w="1555" w:type="dxa"/>
            <w:vAlign w:val="center"/>
          </w:tcPr>
          <w:p w14:paraId="5DA09B75" w14:textId="77777777" w:rsidR="00D96E9D" w:rsidRPr="00B93702" w:rsidRDefault="00D96E9D" w:rsidP="00D96E9D">
            <w:pPr>
              <w:pStyle w:val="TAC"/>
              <w:rPr>
                <w:rFonts w:cs="Arial"/>
                <w:lang w:eastAsia="en-US"/>
              </w:rPr>
            </w:pPr>
            <w:r w:rsidRPr="00B93702">
              <w:rPr>
                <w:rFonts w:cs="Arial"/>
                <w:lang w:eastAsia="en-US"/>
              </w:rPr>
              <w:t>738 – 758</w:t>
            </w:r>
          </w:p>
        </w:tc>
        <w:tc>
          <w:tcPr>
            <w:tcW w:w="1139" w:type="dxa"/>
            <w:vAlign w:val="center"/>
          </w:tcPr>
          <w:p w14:paraId="7578D1C9"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3714F6A5" w14:textId="77777777"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3A46DDB3"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4BB3F9FD"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28A3035"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55ACFC4E" w14:textId="77777777" w:rsidTr="00E82110">
        <w:trPr>
          <w:jc w:val="center"/>
        </w:trPr>
        <w:tc>
          <w:tcPr>
            <w:tcW w:w="1736" w:type="dxa"/>
          </w:tcPr>
          <w:p w14:paraId="2C25B417" w14:textId="77777777" w:rsidR="00D96E9D" w:rsidRPr="00B93702" w:rsidRDefault="00D96E9D" w:rsidP="00D96E9D">
            <w:pPr>
              <w:pStyle w:val="TAL"/>
              <w:rPr>
                <w:rFonts w:cs="Arial"/>
                <w:lang w:eastAsia="en-US"/>
              </w:rPr>
            </w:pPr>
            <w:r w:rsidRPr="00B93702">
              <w:rPr>
                <w:rFonts w:cs="Arial"/>
                <w:lang w:eastAsia="en-US"/>
              </w:rPr>
              <w:t>E-UTRA Band 68</w:t>
            </w:r>
          </w:p>
        </w:tc>
        <w:tc>
          <w:tcPr>
            <w:tcW w:w="1555" w:type="dxa"/>
            <w:vAlign w:val="center"/>
          </w:tcPr>
          <w:p w14:paraId="3D7AA03C" w14:textId="77777777" w:rsidR="00D96E9D" w:rsidRPr="00B93702" w:rsidRDefault="00D96E9D" w:rsidP="00D96E9D">
            <w:pPr>
              <w:pStyle w:val="TAC"/>
              <w:rPr>
                <w:rFonts w:cs="Arial"/>
                <w:lang w:eastAsia="en-US"/>
              </w:rPr>
            </w:pPr>
            <w:r w:rsidRPr="00B93702">
              <w:rPr>
                <w:rFonts w:cs="Arial"/>
                <w:lang w:eastAsia="en-US"/>
              </w:rPr>
              <w:t>753 – 783</w:t>
            </w:r>
          </w:p>
        </w:tc>
        <w:tc>
          <w:tcPr>
            <w:tcW w:w="1139" w:type="dxa"/>
            <w:vAlign w:val="center"/>
          </w:tcPr>
          <w:p w14:paraId="2461FB62"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5DF5B36B" w14:textId="77777777"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35F10163"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9CF13EB"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83C2039"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5C7202B5" w14:textId="77777777" w:rsidTr="00E82110">
        <w:trPr>
          <w:jc w:val="center"/>
        </w:trPr>
        <w:tc>
          <w:tcPr>
            <w:tcW w:w="1736" w:type="dxa"/>
          </w:tcPr>
          <w:p w14:paraId="68580EC1" w14:textId="77777777" w:rsidR="00D96E9D" w:rsidRPr="00B93702" w:rsidRDefault="00D96E9D" w:rsidP="00D96E9D">
            <w:pPr>
              <w:pStyle w:val="TAL"/>
              <w:rPr>
                <w:rFonts w:cs="Arial"/>
                <w:lang w:eastAsia="en-US"/>
              </w:rPr>
            </w:pPr>
            <w:r w:rsidRPr="00B93702">
              <w:rPr>
                <w:rFonts w:cs="Arial"/>
                <w:lang w:eastAsia="en-US"/>
              </w:rPr>
              <w:t xml:space="preserve">E-UTRA Band 69 </w:t>
            </w:r>
          </w:p>
        </w:tc>
        <w:tc>
          <w:tcPr>
            <w:tcW w:w="1555" w:type="dxa"/>
            <w:vAlign w:val="center"/>
          </w:tcPr>
          <w:p w14:paraId="153AFAD3" w14:textId="77777777" w:rsidR="00D96E9D" w:rsidRPr="00B93702" w:rsidRDefault="00D96E9D" w:rsidP="00D96E9D">
            <w:pPr>
              <w:pStyle w:val="TAC"/>
              <w:rPr>
                <w:rFonts w:cs="Arial"/>
                <w:lang w:eastAsia="en-US"/>
              </w:rPr>
            </w:pPr>
            <w:r w:rsidRPr="00B93702">
              <w:rPr>
                <w:rFonts w:cs="Arial"/>
                <w:lang w:eastAsia="en-US"/>
              </w:rPr>
              <w:t>2570-2620</w:t>
            </w:r>
          </w:p>
        </w:tc>
        <w:tc>
          <w:tcPr>
            <w:tcW w:w="1139" w:type="dxa"/>
            <w:vAlign w:val="center"/>
          </w:tcPr>
          <w:p w14:paraId="12B53C09"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4DCCCE68"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5173AE8"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273BA8EE"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6CC735A"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27BEE42B" w14:textId="77777777" w:rsidTr="00E82110">
        <w:trPr>
          <w:jc w:val="center"/>
        </w:trPr>
        <w:tc>
          <w:tcPr>
            <w:tcW w:w="1736" w:type="dxa"/>
          </w:tcPr>
          <w:p w14:paraId="1CDED0BE" w14:textId="77777777" w:rsidR="00D96E9D" w:rsidRPr="00B93702" w:rsidRDefault="00D96E9D" w:rsidP="00D96E9D">
            <w:pPr>
              <w:pStyle w:val="TAL"/>
              <w:rPr>
                <w:rFonts w:cs="Arial"/>
                <w:lang w:eastAsia="en-US"/>
              </w:rPr>
            </w:pPr>
            <w:r w:rsidRPr="00B93702">
              <w:rPr>
                <w:rFonts w:cs="Arial"/>
                <w:lang w:eastAsia="en-US"/>
              </w:rPr>
              <w:t>E-UTRA Band 70 or NR Band n70</w:t>
            </w:r>
          </w:p>
        </w:tc>
        <w:tc>
          <w:tcPr>
            <w:tcW w:w="1555" w:type="dxa"/>
            <w:vAlign w:val="center"/>
          </w:tcPr>
          <w:p w14:paraId="2AFACD96" w14:textId="77777777" w:rsidR="00D96E9D" w:rsidRPr="00B93702" w:rsidRDefault="00D96E9D" w:rsidP="00D96E9D">
            <w:pPr>
              <w:pStyle w:val="TAC"/>
              <w:rPr>
                <w:rFonts w:cs="Arial"/>
                <w:lang w:eastAsia="en-US"/>
              </w:rPr>
            </w:pPr>
            <w:r w:rsidRPr="00B93702">
              <w:rPr>
                <w:rFonts w:cs="Arial"/>
                <w:lang w:eastAsia="en-US"/>
              </w:rPr>
              <w:t>1995 - 2020</w:t>
            </w:r>
          </w:p>
        </w:tc>
        <w:tc>
          <w:tcPr>
            <w:tcW w:w="1139" w:type="dxa"/>
            <w:vAlign w:val="center"/>
          </w:tcPr>
          <w:p w14:paraId="72ADAEAF"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0C135C73"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5DCE5868"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0226333"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2447810"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1046D519" w14:textId="77777777" w:rsidTr="00E82110">
        <w:trPr>
          <w:jc w:val="center"/>
        </w:trPr>
        <w:tc>
          <w:tcPr>
            <w:tcW w:w="1736" w:type="dxa"/>
          </w:tcPr>
          <w:p w14:paraId="6143FDBE" w14:textId="77777777" w:rsidR="00D96E9D" w:rsidRPr="00B93702" w:rsidRDefault="00D96E9D" w:rsidP="00D96E9D">
            <w:pPr>
              <w:pStyle w:val="TAL"/>
              <w:rPr>
                <w:rFonts w:cs="Arial"/>
              </w:rPr>
            </w:pPr>
            <w:r w:rsidRPr="00B93702">
              <w:rPr>
                <w:rFonts w:cs="Arial"/>
              </w:rPr>
              <w:t>E-UTRA Band 71</w:t>
            </w:r>
            <w:r w:rsidRPr="00B93702">
              <w:rPr>
                <w:rFonts w:cs="Arial"/>
                <w:lang w:eastAsia="en-US"/>
              </w:rPr>
              <w:t xml:space="preserve"> or NR Band n71</w:t>
            </w:r>
          </w:p>
        </w:tc>
        <w:tc>
          <w:tcPr>
            <w:tcW w:w="1555" w:type="dxa"/>
            <w:vAlign w:val="center"/>
          </w:tcPr>
          <w:p w14:paraId="086A3DBD" w14:textId="77777777" w:rsidR="00D96E9D" w:rsidRPr="00B93702" w:rsidRDefault="00D96E9D" w:rsidP="00D96E9D">
            <w:pPr>
              <w:pStyle w:val="TAC"/>
              <w:rPr>
                <w:rFonts w:cs="Arial"/>
              </w:rPr>
            </w:pPr>
            <w:r w:rsidRPr="00B93702">
              <w:rPr>
                <w:rFonts w:cs="Arial"/>
              </w:rPr>
              <w:t>617 - 652</w:t>
            </w:r>
          </w:p>
        </w:tc>
        <w:tc>
          <w:tcPr>
            <w:tcW w:w="1139" w:type="dxa"/>
            <w:vAlign w:val="center"/>
          </w:tcPr>
          <w:p w14:paraId="6ECF3BB9" w14:textId="77777777" w:rsidR="00D96E9D" w:rsidRPr="00B93702" w:rsidRDefault="00D96E9D" w:rsidP="00D96E9D">
            <w:pPr>
              <w:pStyle w:val="TAC"/>
              <w:rPr>
                <w:rFonts w:cs="Arial"/>
              </w:rPr>
            </w:pPr>
            <w:r w:rsidRPr="00B93702">
              <w:rPr>
                <w:rFonts w:cs="Arial"/>
              </w:rPr>
              <w:t>+16**</w:t>
            </w:r>
          </w:p>
        </w:tc>
        <w:tc>
          <w:tcPr>
            <w:tcW w:w="1134" w:type="dxa"/>
            <w:vAlign w:val="center"/>
          </w:tcPr>
          <w:p w14:paraId="1F330DAA" w14:textId="77777777" w:rsidR="00D96E9D" w:rsidRPr="00B93702" w:rsidRDefault="00D96E9D" w:rsidP="00D96E9D">
            <w:pPr>
              <w:pStyle w:val="TAC"/>
              <w:rPr>
                <w:rFonts w:cs="Arial"/>
              </w:rPr>
            </w:pPr>
            <w:r w:rsidRPr="00B93702">
              <w:rPr>
                <w:rFonts w:cs="Arial"/>
              </w:rPr>
              <w:t>+</w:t>
            </w:r>
            <w:r w:rsidRPr="00B93702">
              <w:rPr>
                <w:rFonts w:eastAsia="SimSun" w:cs="Arial" w:hint="eastAsia"/>
                <w:lang w:eastAsia="zh-CN"/>
              </w:rPr>
              <w:t>8</w:t>
            </w:r>
            <w:r w:rsidRPr="00B93702">
              <w:rPr>
                <w:rFonts w:cs="Arial"/>
                <w:szCs w:val="18"/>
                <w:lang w:eastAsia="ja-JP"/>
              </w:rPr>
              <w:t>**</w:t>
            </w:r>
          </w:p>
        </w:tc>
        <w:tc>
          <w:tcPr>
            <w:tcW w:w="1134" w:type="dxa"/>
            <w:vAlign w:val="center"/>
          </w:tcPr>
          <w:p w14:paraId="049FE424"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04FFE118"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676B090B" w14:textId="77777777" w:rsidR="00D96E9D" w:rsidRPr="00B93702" w:rsidRDefault="00D96E9D" w:rsidP="00D96E9D">
            <w:pPr>
              <w:pStyle w:val="TAC"/>
              <w:rPr>
                <w:rFonts w:cs="Arial"/>
              </w:rPr>
            </w:pPr>
            <w:r w:rsidRPr="00B93702">
              <w:rPr>
                <w:rFonts w:cs="Arial"/>
              </w:rPr>
              <w:t>CW carrier</w:t>
            </w:r>
          </w:p>
        </w:tc>
      </w:tr>
      <w:tr w:rsidR="00B93702" w:rsidRPr="00B93702" w14:paraId="7EFCF76B" w14:textId="77777777" w:rsidTr="00E82110">
        <w:trPr>
          <w:jc w:val="center"/>
        </w:trPr>
        <w:tc>
          <w:tcPr>
            <w:tcW w:w="1736" w:type="dxa"/>
          </w:tcPr>
          <w:p w14:paraId="0869DB5B" w14:textId="77777777" w:rsidR="00D96E9D" w:rsidRPr="00B93702" w:rsidRDefault="00D96E9D" w:rsidP="00D96E9D">
            <w:pPr>
              <w:pStyle w:val="TAL"/>
              <w:rPr>
                <w:rFonts w:cs="Arial"/>
              </w:rPr>
            </w:pPr>
            <w:r w:rsidRPr="00B93702">
              <w:rPr>
                <w:rFonts w:cs="Arial"/>
              </w:rPr>
              <w:t>E-UTRA Band 72</w:t>
            </w:r>
          </w:p>
        </w:tc>
        <w:tc>
          <w:tcPr>
            <w:tcW w:w="1555" w:type="dxa"/>
            <w:vAlign w:val="center"/>
          </w:tcPr>
          <w:p w14:paraId="6010D92B" w14:textId="77777777" w:rsidR="00D96E9D" w:rsidRPr="00B93702" w:rsidRDefault="00D96E9D" w:rsidP="00D96E9D">
            <w:pPr>
              <w:pStyle w:val="TAC"/>
              <w:rPr>
                <w:rFonts w:cs="Arial"/>
              </w:rPr>
            </w:pPr>
            <w:r w:rsidRPr="00B93702">
              <w:rPr>
                <w:rFonts w:cs="Arial"/>
              </w:rPr>
              <w:t>461 - 466</w:t>
            </w:r>
          </w:p>
        </w:tc>
        <w:tc>
          <w:tcPr>
            <w:tcW w:w="1139" w:type="dxa"/>
            <w:vAlign w:val="center"/>
          </w:tcPr>
          <w:p w14:paraId="01683FC9"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1763AA7C"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14:paraId="65900DD2"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626F0E29"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597F2D62" w14:textId="77777777" w:rsidR="00D96E9D" w:rsidRPr="00B93702" w:rsidRDefault="00D96E9D" w:rsidP="00D96E9D">
            <w:pPr>
              <w:pStyle w:val="TAC"/>
              <w:rPr>
                <w:rFonts w:cs="Arial"/>
              </w:rPr>
            </w:pPr>
            <w:r w:rsidRPr="00B93702">
              <w:rPr>
                <w:rFonts w:cs="Arial"/>
              </w:rPr>
              <w:t>CW carrier</w:t>
            </w:r>
          </w:p>
        </w:tc>
      </w:tr>
      <w:tr w:rsidR="00B93702" w:rsidRPr="00B93702" w14:paraId="22BC4B2F" w14:textId="77777777" w:rsidTr="00E82110">
        <w:trPr>
          <w:jc w:val="center"/>
        </w:trPr>
        <w:tc>
          <w:tcPr>
            <w:tcW w:w="1736" w:type="dxa"/>
          </w:tcPr>
          <w:p w14:paraId="49ACB683" w14:textId="77777777" w:rsidR="00D96E9D" w:rsidRPr="00B93702" w:rsidRDefault="00D96E9D" w:rsidP="00D96E9D">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14:paraId="01E29623" w14:textId="77777777" w:rsidR="00D96E9D" w:rsidRPr="00B93702" w:rsidRDefault="00D96E9D" w:rsidP="00D96E9D">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14:paraId="6CA66852" w14:textId="77777777" w:rsidR="00D96E9D" w:rsidRPr="00B93702" w:rsidRDefault="00D96E9D" w:rsidP="00D96E9D">
            <w:pPr>
              <w:pStyle w:val="TAC"/>
              <w:rPr>
                <w:rFonts w:cs="Arial"/>
              </w:rPr>
            </w:pPr>
            <w:r w:rsidRPr="00B93702">
              <w:rPr>
                <w:rFonts w:cs="Arial"/>
              </w:rPr>
              <w:t>+16</w:t>
            </w:r>
            <w:r w:rsidRPr="00B93702">
              <w:rPr>
                <w:rFonts w:cs="Arial"/>
                <w:szCs w:val="18"/>
              </w:rPr>
              <w:t>**</w:t>
            </w:r>
          </w:p>
        </w:tc>
        <w:tc>
          <w:tcPr>
            <w:tcW w:w="1134" w:type="dxa"/>
            <w:vAlign w:val="center"/>
          </w:tcPr>
          <w:p w14:paraId="46FD070E" w14:textId="77777777" w:rsidR="00D96E9D" w:rsidRPr="00B93702" w:rsidRDefault="00D96E9D" w:rsidP="00D96E9D">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14:paraId="740478D4"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6A9C4790"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0872448B" w14:textId="77777777" w:rsidR="00D96E9D" w:rsidRPr="00B93702" w:rsidRDefault="00D96E9D" w:rsidP="00D96E9D">
            <w:pPr>
              <w:pStyle w:val="TAC"/>
              <w:rPr>
                <w:rFonts w:cs="Arial"/>
              </w:rPr>
            </w:pPr>
            <w:r w:rsidRPr="00B93702">
              <w:rPr>
                <w:rFonts w:cs="Arial"/>
              </w:rPr>
              <w:t>CW carrier</w:t>
            </w:r>
          </w:p>
        </w:tc>
      </w:tr>
      <w:tr w:rsidR="00B93702" w:rsidRPr="00B93702" w14:paraId="6B41CCFB" w14:textId="77777777" w:rsidTr="00E82110">
        <w:trPr>
          <w:jc w:val="center"/>
        </w:trPr>
        <w:tc>
          <w:tcPr>
            <w:tcW w:w="1736" w:type="dxa"/>
          </w:tcPr>
          <w:p w14:paraId="2C9D16E1" w14:textId="77777777" w:rsidR="00D96E9D" w:rsidRPr="00B93702" w:rsidRDefault="00D96E9D" w:rsidP="00D96E9D">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14:paraId="2183702F"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14:paraId="4A7388A0"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14:paraId="4D4D3BE3" w14:textId="77777777" w:rsidR="00D96E9D" w:rsidRPr="00B93702" w:rsidRDefault="00D96E9D" w:rsidP="00D96E9D">
            <w:pPr>
              <w:pStyle w:val="TAC"/>
            </w:pPr>
            <w:r w:rsidRPr="00B93702">
              <w:t>+8</w:t>
            </w:r>
            <w:r w:rsidRPr="00B93702">
              <w:rPr>
                <w:szCs w:val="18"/>
                <w:lang w:eastAsia="ja-JP"/>
              </w:rPr>
              <w:t>**</w:t>
            </w:r>
          </w:p>
        </w:tc>
        <w:tc>
          <w:tcPr>
            <w:tcW w:w="1134" w:type="dxa"/>
            <w:vAlign w:val="center"/>
          </w:tcPr>
          <w:p w14:paraId="26FF6489" w14:textId="77777777" w:rsidR="00D96E9D" w:rsidRPr="00B93702" w:rsidRDefault="00D96E9D" w:rsidP="00D96E9D">
            <w:pPr>
              <w:pStyle w:val="TAC"/>
            </w:pPr>
            <w:r w:rsidRPr="00B93702">
              <w:t>-6</w:t>
            </w:r>
            <w:r w:rsidRPr="00B93702">
              <w:rPr>
                <w:rFonts w:cs="Arial"/>
                <w:szCs w:val="18"/>
                <w:lang w:eastAsia="ja-JP"/>
              </w:rPr>
              <w:t>**</w:t>
            </w:r>
          </w:p>
        </w:tc>
        <w:tc>
          <w:tcPr>
            <w:tcW w:w="1738" w:type="dxa"/>
            <w:vAlign w:val="center"/>
          </w:tcPr>
          <w:p w14:paraId="2EC092EB"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14:paraId="2CD10F39"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CW carrier</w:t>
            </w:r>
          </w:p>
        </w:tc>
      </w:tr>
      <w:tr w:rsidR="00B93702" w:rsidRPr="00B93702" w14:paraId="63E7A221" w14:textId="77777777" w:rsidTr="00E82110">
        <w:trPr>
          <w:jc w:val="center"/>
        </w:trPr>
        <w:tc>
          <w:tcPr>
            <w:tcW w:w="1736" w:type="dxa"/>
          </w:tcPr>
          <w:p w14:paraId="566199C4" w14:textId="77777777" w:rsidR="00D96E9D" w:rsidRPr="00B93702" w:rsidRDefault="00D96E9D" w:rsidP="00D96E9D">
            <w:pPr>
              <w:pStyle w:val="TAL"/>
              <w:rPr>
                <w:rFonts w:cs="Arial"/>
              </w:rPr>
            </w:pPr>
            <w:r w:rsidRPr="00B93702">
              <w:rPr>
                <w:rFonts w:cs="Arial"/>
              </w:rPr>
              <w:t>E-UTRA Band 75</w:t>
            </w:r>
            <w:r w:rsidRPr="00B93702">
              <w:rPr>
                <w:rFonts w:cs="Arial"/>
                <w:lang w:eastAsia="en-US"/>
              </w:rPr>
              <w:t xml:space="preserve"> or NR Band n75</w:t>
            </w:r>
          </w:p>
        </w:tc>
        <w:tc>
          <w:tcPr>
            <w:tcW w:w="1555" w:type="dxa"/>
            <w:vAlign w:val="center"/>
          </w:tcPr>
          <w:p w14:paraId="7954D349" w14:textId="77777777" w:rsidR="00D96E9D" w:rsidRPr="00B93702" w:rsidRDefault="00D96E9D" w:rsidP="00D96E9D">
            <w:pPr>
              <w:pStyle w:val="TAC"/>
              <w:rPr>
                <w:rFonts w:cs="Arial"/>
              </w:rPr>
            </w:pPr>
            <w:r w:rsidRPr="00B93702">
              <w:rPr>
                <w:rFonts w:cs="Arial"/>
              </w:rPr>
              <w:t>1432 - 1517</w:t>
            </w:r>
          </w:p>
        </w:tc>
        <w:tc>
          <w:tcPr>
            <w:tcW w:w="1139" w:type="dxa"/>
            <w:vAlign w:val="center"/>
          </w:tcPr>
          <w:p w14:paraId="463A849D"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4DFE66DB"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14:paraId="33BCC802"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6C51D681"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1A9F14A4" w14:textId="77777777" w:rsidR="00D96E9D" w:rsidRPr="00B93702" w:rsidRDefault="00D96E9D" w:rsidP="00D96E9D">
            <w:pPr>
              <w:pStyle w:val="TAC"/>
              <w:rPr>
                <w:rFonts w:cs="Arial"/>
              </w:rPr>
            </w:pPr>
            <w:r w:rsidRPr="00B93702">
              <w:rPr>
                <w:rFonts w:cs="Arial"/>
              </w:rPr>
              <w:t>CW carrier</w:t>
            </w:r>
          </w:p>
        </w:tc>
      </w:tr>
      <w:tr w:rsidR="00B93702" w:rsidRPr="00B93702" w14:paraId="799F81F5" w14:textId="77777777" w:rsidTr="00E82110">
        <w:trPr>
          <w:jc w:val="center"/>
        </w:trPr>
        <w:tc>
          <w:tcPr>
            <w:tcW w:w="1736" w:type="dxa"/>
          </w:tcPr>
          <w:p w14:paraId="4843C1ED" w14:textId="77777777" w:rsidR="00D96E9D" w:rsidRPr="00B93702" w:rsidRDefault="00D96E9D" w:rsidP="00D96E9D">
            <w:pPr>
              <w:pStyle w:val="TAL"/>
              <w:rPr>
                <w:rFonts w:cs="Arial"/>
              </w:rPr>
            </w:pPr>
            <w:r w:rsidRPr="00B93702">
              <w:rPr>
                <w:rFonts w:cs="Arial"/>
              </w:rPr>
              <w:t>E-UTRA Band 76</w:t>
            </w:r>
            <w:r w:rsidRPr="00B93702">
              <w:rPr>
                <w:rFonts w:cs="Arial"/>
                <w:lang w:eastAsia="en-US"/>
              </w:rPr>
              <w:t xml:space="preserve"> or NR Band n76</w:t>
            </w:r>
          </w:p>
        </w:tc>
        <w:tc>
          <w:tcPr>
            <w:tcW w:w="1555" w:type="dxa"/>
            <w:vAlign w:val="center"/>
          </w:tcPr>
          <w:p w14:paraId="6A737730" w14:textId="77777777" w:rsidR="00D96E9D" w:rsidRPr="00B93702" w:rsidRDefault="00D96E9D" w:rsidP="00D96E9D">
            <w:pPr>
              <w:pStyle w:val="TAC"/>
              <w:rPr>
                <w:rFonts w:cs="Arial"/>
              </w:rPr>
            </w:pPr>
            <w:r w:rsidRPr="00B93702">
              <w:rPr>
                <w:rFonts w:cs="Arial"/>
              </w:rPr>
              <w:t>1427 - 1432</w:t>
            </w:r>
          </w:p>
        </w:tc>
        <w:tc>
          <w:tcPr>
            <w:tcW w:w="1139" w:type="dxa"/>
            <w:vAlign w:val="center"/>
          </w:tcPr>
          <w:p w14:paraId="6AB06153" w14:textId="77777777" w:rsidR="00D96E9D" w:rsidRPr="00B93702" w:rsidRDefault="00D96E9D" w:rsidP="00D96E9D">
            <w:pPr>
              <w:pStyle w:val="TAC"/>
              <w:rPr>
                <w:rFonts w:cs="Arial"/>
              </w:rPr>
            </w:pPr>
            <w:r w:rsidRPr="00B93702">
              <w:rPr>
                <w:rFonts w:cs="Arial"/>
              </w:rPr>
              <w:t>N/A</w:t>
            </w:r>
          </w:p>
        </w:tc>
        <w:tc>
          <w:tcPr>
            <w:tcW w:w="1134" w:type="dxa"/>
            <w:vAlign w:val="center"/>
          </w:tcPr>
          <w:p w14:paraId="0B9294C8" w14:textId="77777777" w:rsidR="00D96E9D" w:rsidRPr="00B93702" w:rsidRDefault="00D96E9D" w:rsidP="00D96E9D">
            <w:pPr>
              <w:pStyle w:val="TAC"/>
              <w:rPr>
                <w:rFonts w:cs="Arial"/>
              </w:rPr>
            </w:pPr>
            <w:r w:rsidRPr="00B93702">
              <w:rPr>
                <w:rFonts w:cs="Arial"/>
              </w:rPr>
              <w:t>N/A</w:t>
            </w:r>
          </w:p>
        </w:tc>
        <w:tc>
          <w:tcPr>
            <w:tcW w:w="1134" w:type="dxa"/>
            <w:vAlign w:val="center"/>
          </w:tcPr>
          <w:p w14:paraId="11627827"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09A82C30"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13B3F3E0" w14:textId="77777777" w:rsidR="00D96E9D" w:rsidRPr="00B93702" w:rsidRDefault="00D96E9D" w:rsidP="00D96E9D">
            <w:pPr>
              <w:pStyle w:val="TAC"/>
              <w:rPr>
                <w:rFonts w:cs="Arial"/>
              </w:rPr>
            </w:pPr>
            <w:r w:rsidRPr="00B93702">
              <w:rPr>
                <w:rFonts w:cs="Arial"/>
              </w:rPr>
              <w:t>CW carrier</w:t>
            </w:r>
          </w:p>
        </w:tc>
      </w:tr>
      <w:tr w:rsidR="00B93702" w:rsidRPr="00B93702" w14:paraId="3CD4EE6E" w14:textId="77777777" w:rsidTr="00E82110">
        <w:trPr>
          <w:jc w:val="center"/>
        </w:trPr>
        <w:tc>
          <w:tcPr>
            <w:tcW w:w="1736" w:type="dxa"/>
          </w:tcPr>
          <w:p w14:paraId="77498CEF" w14:textId="77777777" w:rsidR="00D96E9D" w:rsidRPr="00B93702" w:rsidRDefault="00D96E9D" w:rsidP="00D96E9D">
            <w:pPr>
              <w:pStyle w:val="TAL"/>
              <w:rPr>
                <w:rFonts w:cs="Arial"/>
              </w:rPr>
            </w:pPr>
            <w:r w:rsidRPr="00B93702">
              <w:rPr>
                <w:rFonts w:cs="Arial"/>
              </w:rPr>
              <w:t>NR Band n77</w:t>
            </w:r>
          </w:p>
        </w:tc>
        <w:tc>
          <w:tcPr>
            <w:tcW w:w="1555" w:type="dxa"/>
            <w:vAlign w:val="center"/>
          </w:tcPr>
          <w:p w14:paraId="5BB0B39E" w14:textId="77777777" w:rsidR="00D96E9D" w:rsidRPr="00B93702" w:rsidRDefault="00D96E9D" w:rsidP="00D96E9D">
            <w:pPr>
              <w:pStyle w:val="TAC"/>
              <w:rPr>
                <w:rFonts w:cs="Arial"/>
              </w:rPr>
            </w:pPr>
            <w:r w:rsidRPr="00B93702">
              <w:rPr>
                <w:rFonts w:cs="Arial"/>
              </w:rPr>
              <w:t>3300 - 4200</w:t>
            </w:r>
          </w:p>
        </w:tc>
        <w:tc>
          <w:tcPr>
            <w:tcW w:w="1139" w:type="dxa"/>
            <w:vAlign w:val="center"/>
          </w:tcPr>
          <w:p w14:paraId="24E7ABE9"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66BAD89E"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29151079" w14:textId="77777777" w:rsidR="00D96E9D" w:rsidRPr="00B93702" w:rsidRDefault="00D96E9D" w:rsidP="00D96E9D">
            <w:pPr>
              <w:pStyle w:val="TAC"/>
              <w:rPr>
                <w:rFonts w:cs="Arial"/>
              </w:rPr>
            </w:pPr>
            <w:r w:rsidRPr="00B93702">
              <w:rPr>
                <w:rFonts w:cs="Arial"/>
              </w:rPr>
              <w:t>-6</w:t>
            </w:r>
          </w:p>
        </w:tc>
        <w:tc>
          <w:tcPr>
            <w:tcW w:w="1738" w:type="dxa"/>
            <w:vAlign w:val="center"/>
          </w:tcPr>
          <w:p w14:paraId="2825BB17"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4A871F9F" w14:textId="77777777" w:rsidR="00D96E9D" w:rsidRPr="00B93702" w:rsidRDefault="00D96E9D" w:rsidP="00D96E9D">
            <w:pPr>
              <w:pStyle w:val="TAC"/>
              <w:rPr>
                <w:rFonts w:cs="Arial"/>
              </w:rPr>
            </w:pPr>
            <w:r w:rsidRPr="00B93702">
              <w:rPr>
                <w:rFonts w:cs="Arial"/>
              </w:rPr>
              <w:t>CW carrier</w:t>
            </w:r>
          </w:p>
        </w:tc>
      </w:tr>
      <w:tr w:rsidR="00B93702" w:rsidRPr="00B93702" w14:paraId="63FBFD23" w14:textId="77777777" w:rsidTr="00E82110">
        <w:trPr>
          <w:jc w:val="center"/>
        </w:trPr>
        <w:tc>
          <w:tcPr>
            <w:tcW w:w="1736" w:type="dxa"/>
          </w:tcPr>
          <w:p w14:paraId="4FCBB95E" w14:textId="77777777" w:rsidR="00D96E9D" w:rsidRPr="00B93702" w:rsidRDefault="00D96E9D" w:rsidP="00D96E9D">
            <w:pPr>
              <w:pStyle w:val="TAL"/>
              <w:rPr>
                <w:rFonts w:cs="Arial"/>
              </w:rPr>
            </w:pPr>
            <w:r w:rsidRPr="00B93702">
              <w:rPr>
                <w:rFonts w:cs="Arial"/>
              </w:rPr>
              <w:t>NR Band n78</w:t>
            </w:r>
          </w:p>
        </w:tc>
        <w:tc>
          <w:tcPr>
            <w:tcW w:w="1555" w:type="dxa"/>
            <w:vAlign w:val="center"/>
          </w:tcPr>
          <w:p w14:paraId="559328F5" w14:textId="77777777" w:rsidR="00D96E9D" w:rsidRPr="00B93702" w:rsidRDefault="00D96E9D" w:rsidP="00D96E9D">
            <w:pPr>
              <w:pStyle w:val="TAC"/>
              <w:rPr>
                <w:rFonts w:cs="Arial"/>
              </w:rPr>
            </w:pPr>
            <w:r w:rsidRPr="00B93702">
              <w:rPr>
                <w:rFonts w:cs="Arial"/>
              </w:rPr>
              <w:t>3300 - 3800</w:t>
            </w:r>
          </w:p>
        </w:tc>
        <w:tc>
          <w:tcPr>
            <w:tcW w:w="1139" w:type="dxa"/>
            <w:vAlign w:val="center"/>
          </w:tcPr>
          <w:p w14:paraId="099728BB"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07024CBA"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7E463749" w14:textId="77777777" w:rsidR="00D96E9D" w:rsidRPr="00B93702" w:rsidRDefault="00D96E9D" w:rsidP="00D96E9D">
            <w:pPr>
              <w:pStyle w:val="TAC"/>
              <w:rPr>
                <w:rFonts w:cs="Arial"/>
              </w:rPr>
            </w:pPr>
            <w:r w:rsidRPr="00B93702">
              <w:rPr>
                <w:rFonts w:cs="Arial"/>
              </w:rPr>
              <w:t>-6</w:t>
            </w:r>
          </w:p>
        </w:tc>
        <w:tc>
          <w:tcPr>
            <w:tcW w:w="1738" w:type="dxa"/>
            <w:vAlign w:val="center"/>
          </w:tcPr>
          <w:p w14:paraId="66C3E2CE"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03E0D946" w14:textId="77777777" w:rsidR="00D96E9D" w:rsidRPr="00B93702" w:rsidRDefault="00D96E9D" w:rsidP="00D96E9D">
            <w:pPr>
              <w:pStyle w:val="TAC"/>
              <w:rPr>
                <w:rFonts w:cs="Arial"/>
              </w:rPr>
            </w:pPr>
            <w:r w:rsidRPr="00B93702">
              <w:rPr>
                <w:rFonts w:cs="Arial"/>
              </w:rPr>
              <w:t>CW carrier</w:t>
            </w:r>
          </w:p>
        </w:tc>
      </w:tr>
      <w:tr w:rsidR="00B93702" w:rsidRPr="00B93702" w14:paraId="01A65C8F" w14:textId="77777777" w:rsidTr="00E82110">
        <w:trPr>
          <w:jc w:val="center"/>
        </w:trPr>
        <w:tc>
          <w:tcPr>
            <w:tcW w:w="1736" w:type="dxa"/>
          </w:tcPr>
          <w:p w14:paraId="552B1615" w14:textId="77777777" w:rsidR="00D96E9D" w:rsidRPr="00B93702" w:rsidRDefault="00D96E9D" w:rsidP="00D96E9D">
            <w:pPr>
              <w:pStyle w:val="TAL"/>
              <w:rPr>
                <w:rFonts w:cs="Arial"/>
              </w:rPr>
            </w:pPr>
            <w:r w:rsidRPr="00B93702">
              <w:rPr>
                <w:rFonts w:cs="Arial"/>
              </w:rPr>
              <w:t>E-UTRA Band 85</w:t>
            </w:r>
          </w:p>
        </w:tc>
        <w:tc>
          <w:tcPr>
            <w:tcW w:w="1555" w:type="dxa"/>
            <w:vAlign w:val="center"/>
          </w:tcPr>
          <w:p w14:paraId="70FB12D2" w14:textId="77777777" w:rsidR="00D96E9D" w:rsidRPr="00B93702" w:rsidRDefault="00D96E9D" w:rsidP="00D96E9D">
            <w:pPr>
              <w:pStyle w:val="TAC"/>
              <w:rPr>
                <w:rFonts w:cs="Arial"/>
              </w:rPr>
            </w:pPr>
            <w:r w:rsidRPr="00B93702">
              <w:rPr>
                <w:rFonts w:cs="Arial"/>
              </w:rPr>
              <w:t>728 - 746</w:t>
            </w:r>
          </w:p>
        </w:tc>
        <w:tc>
          <w:tcPr>
            <w:tcW w:w="1139" w:type="dxa"/>
            <w:vAlign w:val="center"/>
          </w:tcPr>
          <w:p w14:paraId="6B0DF168"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10F30B02"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56FA18AD" w14:textId="77777777" w:rsidR="00D96E9D" w:rsidRPr="00B93702" w:rsidRDefault="00D96E9D" w:rsidP="00D96E9D">
            <w:pPr>
              <w:pStyle w:val="TAC"/>
              <w:rPr>
                <w:rFonts w:cs="Arial"/>
              </w:rPr>
            </w:pPr>
            <w:r w:rsidRPr="00B93702">
              <w:rPr>
                <w:rFonts w:cs="Arial"/>
              </w:rPr>
              <w:t>-6</w:t>
            </w:r>
          </w:p>
        </w:tc>
        <w:tc>
          <w:tcPr>
            <w:tcW w:w="1738" w:type="dxa"/>
            <w:vAlign w:val="center"/>
          </w:tcPr>
          <w:p w14:paraId="53919397"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12D7F388" w14:textId="77777777" w:rsidR="00D96E9D" w:rsidRPr="00B93702" w:rsidRDefault="00D96E9D" w:rsidP="00D96E9D">
            <w:pPr>
              <w:pStyle w:val="TAC"/>
              <w:rPr>
                <w:rFonts w:cs="Arial"/>
              </w:rPr>
            </w:pPr>
            <w:r w:rsidRPr="00B93702">
              <w:rPr>
                <w:rFonts w:cs="Arial"/>
              </w:rPr>
              <w:t>CW carrier</w:t>
            </w:r>
          </w:p>
        </w:tc>
      </w:tr>
      <w:tr w:rsidR="00B93702" w:rsidRPr="00B93702" w14:paraId="45254E6C" w14:textId="77777777" w:rsidTr="00E82110">
        <w:trPr>
          <w:jc w:val="center"/>
        </w:trPr>
        <w:tc>
          <w:tcPr>
            <w:tcW w:w="1736" w:type="dxa"/>
          </w:tcPr>
          <w:p w14:paraId="66399D9C" w14:textId="77777777" w:rsidR="00FC0F5C" w:rsidRPr="00B93702" w:rsidRDefault="00FC0F5C" w:rsidP="00FC0F5C">
            <w:pPr>
              <w:pStyle w:val="TAL"/>
              <w:rPr>
                <w:rFonts w:cs="Arial"/>
              </w:rPr>
            </w:pPr>
            <w:r w:rsidRPr="00B93702">
              <w:rPr>
                <w:lang w:val="sv-SE"/>
              </w:rPr>
              <w:t>E-UTRA Band 8</w:t>
            </w:r>
            <w:r w:rsidRPr="00B93702">
              <w:rPr>
                <w:lang w:val="en-US"/>
              </w:rPr>
              <w:t>7</w:t>
            </w:r>
          </w:p>
        </w:tc>
        <w:tc>
          <w:tcPr>
            <w:tcW w:w="1555" w:type="dxa"/>
            <w:vAlign w:val="center"/>
          </w:tcPr>
          <w:p w14:paraId="4B604456" w14:textId="77777777" w:rsidR="00FC0F5C" w:rsidRPr="00B93702" w:rsidRDefault="00FC0F5C" w:rsidP="00FC0F5C">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14:paraId="472A744E" w14:textId="77777777"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14:paraId="42BC9EBD" w14:textId="77777777"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14:paraId="5922A0A9" w14:textId="77777777" w:rsidR="00FC0F5C" w:rsidRPr="00B93702" w:rsidRDefault="00FC0F5C" w:rsidP="00FC0F5C">
            <w:pPr>
              <w:pStyle w:val="TAC"/>
              <w:rPr>
                <w:rFonts w:cs="Arial"/>
              </w:rPr>
            </w:pPr>
            <w:r w:rsidRPr="00B93702">
              <w:rPr>
                <w:rFonts w:cs="Arial"/>
              </w:rPr>
              <w:t>-6</w:t>
            </w:r>
          </w:p>
        </w:tc>
        <w:tc>
          <w:tcPr>
            <w:tcW w:w="1738" w:type="dxa"/>
            <w:vAlign w:val="center"/>
          </w:tcPr>
          <w:p w14:paraId="207A51BB" w14:textId="77777777"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0F9E40B6" w14:textId="77777777" w:rsidR="00FC0F5C" w:rsidRPr="00B93702" w:rsidRDefault="00FC0F5C" w:rsidP="00FC0F5C">
            <w:pPr>
              <w:pStyle w:val="TAC"/>
              <w:rPr>
                <w:rFonts w:cs="Arial"/>
              </w:rPr>
            </w:pPr>
            <w:r w:rsidRPr="00B93702">
              <w:rPr>
                <w:rFonts w:cs="Arial"/>
              </w:rPr>
              <w:t>CW carrier</w:t>
            </w:r>
          </w:p>
        </w:tc>
      </w:tr>
      <w:tr w:rsidR="00B93702" w:rsidRPr="00B93702" w14:paraId="275882E9" w14:textId="77777777" w:rsidTr="00E82110">
        <w:trPr>
          <w:jc w:val="center"/>
        </w:trPr>
        <w:tc>
          <w:tcPr>
            <w:tcW w:w="1736" w:type="dxa"/>
          </w:tcPr>
          <w:p w14:paraId="433E69F0" w14:textId="77777777" w:rsidR="00FC0F5C" w:rsidRPr="00B93702" w:rsidRDefault="00FC0F5C" w:rsidP="00FC0F5C">
            <w:pPr>
              <w:pStyle w:val="TAL"/>
              <w:rPr>
                <w:rFonts w:cs="Arial"/>
              </w:rPr>
            </w:pPr>
            <w:r w:rsidRPr="00B93702">
              <w:rPr>
                <w:lang w:val="sv-SE"/>
              </w:rPr>
              <w:t xml:space="preserve">E-UTRA Band </w:t>
            </w:r>
            <w:r w:rsidRPr="00B93702">
              <w:rPr>
                <w:lang w:val="en-US"/>
              </w:rPr>
              <w:t>88</w:t>
            </w:r>
          </w:p>
        </w:tc>
        <w:tc>
          <w:tcPr>
            <w:tcW w:w="1555" w:type="dxa"/>
            <w:vAlign w:val="center"/>
          </w:tcPr>
          <w:p w14:paraId="4C72FAD2" w14:textId="77777777" w:rsidR="00FC0F5C" w:rsidRPr="00B93702" w:rsidRDefault="00FC0F5C" w:rsidP="00FC0F5C">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14:paraId="720D33EF" w14:textId="77777777"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14:paraId="7F8E5C5E" w14:textId="77777777"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14:paraId="137A8ECB" w14:textId="77777777" w:rsidR="00FC0F5C" w:rsidRPr="00B93702" w:rsidRDefault="00FC0F5C" w:rsidP="00FC0F5C">
            <w:pPr>
              <w:pStyle w:val="TAC"/>
              <w:rPr>
                <w:rFonts w:cs="Arial"/>
              </w:rPr>
            </w:pPr>
            <w:r w:rsidRPr="00B93702">
              <w:rPr>
                <w:rFonts w:cs="Arial"/>
              </w:rPr>
              <w:t>-6</w:t>
            </w:r>
          </w:p>
        </w:tc>
        <w:tc>
          <w:tcPr>
            <w:tcW w:w="1738" w:type="dxa"/>
            <w:vAlign w:val="center"/>
          </w:tcPr>
          <w:p w14:paraId="5FC4B2F9" w14:textId="77777777"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1812E143" w14:textId="77777777" w:rsidR="00FC0F5C" w:rsidRPr="00B93702" w:rsidRDefault="00FC0F5C" w:rsidP="00FC0F5C">
            <w:pPr>
              <w:pStyle w:val="TAC"/>
              <w:rPr>
                <w:rFonts w:cs="Arial"/>
              </w:rPr>
            </w:pPr>
            <w:r w:rsidRPr="00B93702">
              <w:rPr>
                <w:rFonts w:cs="Arial"/>
              </w:rPr>
              <w:t>CW carrier</w:t>
            </w:r>
          </w:p>
        </w:tc>
      </w:tr>
      <w:tr w:rsidR="00FC0F5C" w:rsidRPr="00B93702" w14:paraId="79B71FCF" w14:textId="77777777" w:rsidTr="00E82110">
        <w:trPr>
          <w:jc w:val="center"/>
        </w:trPr>
        <w:tc>
          <w:tcPr>
            <w:tcW w:w="9710" w:type="dxa"/>
            <w:gridSpan w:val="7"/>
          </w:tcPr>
          <w:p w14:paraId="09A2E7A2" w14:textId="77777777" w:rsidR="00FC0F5C" w:rsidRPr="00B93702" w:rsidRDefault="00FC0F5C" w:rsidP="00FC0F5C">
            <w:pPr>
              <w:pStyle w:val="TAN"/>
              <w:rPr>
                <w:rFonts w:cs="Arial"/>
                <w:lang w:eastAsia="en-US"/>
              </w:rPr>
            </w:pPr>
            <w:r w:rsidRPr="00B93702">
              <w:rPr>
                <w:rFonts w:cs="Arial"/>
                <w:lang w:eastAsia="en-US"/>
              </w:rPr>
              <w:t>NOTE 1 (*):P</w:t>
            </w:r>
            <w:r w:rsidRPr="00B93702">
              <w:rPr>
                <w:rFonts w:cs="Arial"/>
                <w:vertAlign w:val="subscript"/>
                <w:lang w:eastAsia="en-US"/>
              </w:rPr>
              <w:t>REFSENS</w:t>
            </w:r>
            <w:r w:rsidRPr="00B93702" w:rsidDel="002B5177">
              <w:rPr>
                <w:rFonts w:cs="Arial"/>
                <w:lang w:eastAsia="en-US"/>
              </w:rPr>
              <w:t xml:space="preserve"> </w:t>
            </w:r>
            <w:r w:rsidRPr="00B93702">
              <w:rPr>
                <w:rFonts w:cs="Arial"/>
                <w:lang w:eastAsia="en-US"/>
              </w:rPr>
              <w:t>depends on the RAT, the BS class and the channel bandwidth, see subclause 7.2.</w:t>
            </w:r>
            <w:r w:rsidRPr="00B93702">
              <w:rPr>
                <w:rFonts w:cs="Arial"/>
                <w:lang w:eastAsia="en-US"/>
              </w:rPr>
              <w:br/>
              <w:t>"x" is equal to 3 in case of GSM/EDGE wanted signal and equal to 6 in case of NR, UTRA or E-UTRA wanted signals.</w:t>
            </w:r>
          </w:p>
          <w:p w14:paraId="499CF42A" w14:textId="77777777"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B93702">
              <w:t>Δf</w:t>
            </w:r>
            <w:r w:rsidRPr="00B93702">
              <w:rPr>
                <w:vertAlign w:val="subscript"/>
              </w:rPr>
              <w:t>OOB</w:t>
            </w:r>
            <w:proofErr w:type="spellEnd"/>
            <w:r w:rsidRPr="00B93702">
              <w:rPr>
                <w:rFonts w:cs="Arial"/>
                <w:lang w:eastAsia="en-US"/>
              </w:rPr>
              <w:t xml:space="preserve"> immediately outside any of the supported uplink operating band.</w:t>
            </w:r>
            <w:r w:rsidRPr="00B93702">
              <w:rPr>
                <w:rFonts w:cs="Arial"/>
                <w:lang w:eastAsia="en-US"/>
              </w:rPr>
              <w:br/>
              <w:t>For a BS operating in band 13 the requirements do not apply when the interfering signal falls within the frequency range 768-797MHz.</w:t>
            </w:r>
          </w:p>
          <w:p w14:paraId="254FBF95" w14:textId="77777777" w:rsidR="00FC0F5C" w:rsidRPr="00B93702" w:rsidRDefault="00FC0F5C" w:rsidP="00FC0F5C">
            <w:pPr>
              <w:pStyle w:val="TAN"/>
              <w:rPr>
                <w:rFonts w:cs="Arial"/>
                <w:lang w:eastAsia="en-US"/>
              </w:rPr>
            </w:pPr>
            <w:r w:rsidRPr="00B93702">
              <w:rPr>
                <w:rFonts w:cs="Arial"/>
                <w:lang w:eastAsia="en-US"/>
              </w:rPr>
              <w:t xml:space="preserve">NOTE 3: </w:t>
            </w:r>
            <w:r w:rsidRPr="00B93702">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F75862D" w14:textId="77777777"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In China, the blocking requirement for co-location with DCS1800 and Band III BS is only applicable in the frequency range 1805-1850MHz.</w:t>
            </w:r>
          </w:p>
          <w:p w14:paraId="5AA95E63" w14:textId="77777777" w:rsidR="00FC0F5C" w:rsidRPr="00B93702" w:rsidRDefault="00FC0F5C" w:rsidP="00FC0F5C">
            <w:pPr>
              <w:pStyle w:val="TAN"/>
              <w:rPr>
                <w:rFonts w:cs="Arial"/>
                <w:lang w:eastAsia="zh-CN"/>
              </w:rPr>
            </w:pPr>
            <w:r w:rsidRPr="00B93702">
              <w:rPr>
                <w:rFonts w:cs="Arial"/>
                <w:lang w:eastAsia="en-US"/>
              </w:rPr>
              <w:t>NOTE 5:</w:t>
            </w:r>
            <w:r w:rsidRPr="00B93702">
              <w:rPr>
                <w:rFonts w:cs="Arial"/>
                <w:lang w:eastAsia="en-US"/>
              </w:rPr>
              <w:tab/>
              <w:t>For a BS operating in band 11, 21</w:t>
            </w:r>
            <w:r w:rsidRPr="00B93702">
              <w:rPr>
                <w:rFonts w:cs="Arial" w:hint="eastAsia"/>
                <w:lang w:eastAsia="ja-JP"/>
              </w:rPr>
              <w:t xml:space="preserve"> or 74</w:t>
            </w:r>
            <w:r w:rsidRPr="00B93702">
              <w:rPr>
                <w:rFonts w:cs="Arial"/>
                <w:lang w:eastAsia="en-US"/>
              </w:rPr>
              <w:t xml:space="preserve">, the requirement </w:t>
            </w:r>
            <w:r w:rsidRPr="00B93702">
              <w:rPr>
                <w:rFonts w:cs="Arial" w:hint="eastAsia"/>
                <w:lang w:eastAsia="ja-JP"/>
              </w:rPr>
              <w:t xml:space="preserve">for co-location with Band 32 </w:t>
            </w:r>
            <w:r w:rsidRPr="00B93702">
              <w:rPr>
                <w:rFonts w:cs="Arial"/>
                <w:lang w:eastAsia="en-US"/>
              </w:rPr>
              <w:t xml:space="preserve">applies for interfering signal within the frequency range 1475.9-1495.9 </w:t>
            </w:r>
            <w:proofErr w:type="spellStart"/>
            <w:r w:rsidRPr="00B93702">
              <w:rPr>
                <w:rFonts w:cs="Arial"/>
                <w:lang w:eastAsia="en-US"/>
              </w:rPr>
              <w:t>MHz.</w:t>
            </w:r>
            <w:proofErr w:type="spellEnd"/>
            <w:r w:rsidRPr="00B93702">
              <w:rPr>
                <w:rFonts w:cs="Arial"/>
                <w:lang w:eastAsia="zh-CN"/>
              </w:rPr>
              <w:t xml:space="preserve"> </w:t>
            </w:r>
          </w:p>
          <w:p w14:paraId="2E96E77D" w14:textId="77777777" w:rsidR="00FC0F5C" w:rsidRPr="00B93702" w:rsidRDefault="00FC0F5C" w:rsidP="00FC0F5C">
            <w:pPr>
              <w:pStyle w:val="TAN"/>
              <w:rPr>
                <w:rFonts w:cs="Arial"/>
                <w:lang w:eastAsia="zh-CN"/>
              </w:rPr>
            </w:pPr>
            <w:r w:rsidRPr="00B93702">
              <w:rPr>
                <w:rFonts w:cs="Arial"/>
                <w:lang w:eastAsia="zh-CN"/>
              </w:rPr>
              <w:t xml:space="preserve">NOTE 6: </w:t>
            </w:r>
            <w:r w:rsidRPr="00B9370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E3B72FC" w14:textId="77777777" w:rsidR="00FC0F5C" w:rsidRPr="00B93702" w:rsidRDefault="00FC0F5C" w:rsidP="00FC0F5C">
            <w:pPr>
              <w:pStyle w:val="TAN"/>
              <w:rPr>
                <w:rFonts w:cs="Arial"/>
                <w:lang w:eastAsia="en-US"/>
              </w:rPr>
            </w:pPr>
            <w:r w:rsidRPr="00B93702">
              <w:rPr>
                <w:rFonts w:cs="Arial"/>
                <w:szCs w:val="18"/>
                <w:lang w:eastAsia="ja-JP"/>
              </w:rPr>
              <w:t>NOTE 7 (**):</w:t>
            </w:r>
            <w:r w:rsidRPr="00B93702">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14C488E" w14:textId="77777777" w:rsidR="00466A9A" w:rsidRDefault="00466A9A" w:rsidP="00466A9A"/>
    <w:p w14:paraId="668828E7" w14:textId="77777777" w:rsidR="008F303A" w:rsidRPr="0052098B" w:rsidRDefault="008F303A" w:rsidP="008F303A">
      <w:pPr>
        <w:rPr>
          <w:color w:val="4472C4"/>
        </w:rPr>
      </w:pPr>
      <w:r w:rsidRPr="0052098B">
        <w:rPr>
          <w:color w:val="4472C4"/>
        </w:rPr>
        <w:t xml:space="preserve">******************************** </w:t>
      </w:r>
      <w:r>
        <w:rPr>
          <w:color w:val="4472C4"/>
        </w:rPr>
        <w:t xml:space="preserve">End of changes </w:t>
      </w:r>
      <w:r w:rsidRPr="0052098B">
        <w:rPr>
          <w:color w:val="4472C4"/>
        </w:rPr>
        <w:t>*************************************</w:t>
      </w:r>
    </w:p>
    <w:p w14:paraId="10962467" w14:textId="77777777" w:rsidR="008F303A" w:rsidRPr="00B93702" w:rsidRDefault="008F303A" w:rsidP="00466A9A"/>
    <w:sectPr w:rsidR="008F303A" w:rsidRPr="00B93702" w:rsidSect="00E420B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A65D2" w14:textId="77777777" w:rsidR="00F71DE5" w:rsidRDefault="00F71DE5">
      <w:r>
        <w:separator/>
      </w:r>
    </w:p>
  </w:endnote>
  <w:endnote w:type="continuationSeparator" w:id="0">
    <w:p w14:paraId="486B53D2" w14:textId="77777777" w:rsidR="00F71DE5" w:rsidRDefault="00F7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3CFA5" w14:textId="77777777" w:rsidR="00167AE2" w:rsidRDefault="00167A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89348" w14:textId="77777777" w:rsidR="00F71DE5" w:rsidRDefault="00F71DE5">
      <w:r>
        <w:separator/>
      </w:r>
    </w:p>
  </w:footnote>
  <w:footnote w:type="continuationSeparator" w:id="0">
    <w:p w14:paraId="44BB0AD4" w14:textId="77777777" w:rsidR="00F71DE5" w:rsidRDefault="00F71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2C0D6" w14:textId="77777777" w:rsidR="003A1048" w:rsidRDefault="003A1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D3CBB" w14:textId="6FCDC22D" w:rsidR="00167AE2" w:rsidRDefault="00167A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3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A99A" w14:textId="77777777" w:rsidR="00167AE2" w:rsidRDefault="00167A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46A405A" w14:textId="1024DB70" w:rsidR="00167AE2" w:rsidRDefault="00167A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3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39A82" w14:textId="77777777" w:rsidR="00167AE2" w:rsidRDefault="00167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6C1C"/>
    <w:rsid w:val="00230AE1"/>
    <w:rsid w:val="00231541"/>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A1048"/>
    <w:rsid w:val="003B0010"/>
    <w:rsid w:val="003B2DD2"/>
    <w:rsid w:val="003B499A"/>
    <w:rsid w:val="003B622A"/>
    <w:rsid w:val="003C0A28"/>
    <w:rsid w:val="003C0DEB"/>
    <w:rsid w:val="003C3529"/>
    <w:rsid w:val="003C5777"/>
    <w:rsid w:val="003D0277"/>
    <w:rsid w:val="003D3FB0"/>
    <w:rsid w:val="003E13E0"/>
    <w:rsid w:val="003E23EC"/>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363D"/>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5773E"/>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E3269"/>
    <w:rsid w:val="007F1786"/>
    <w:rsid w:val="007F1CBB"/>
    <w:rsid w:val="007F653F"/>
    <w:rsid w:val="00801AF9"/>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5778"/>
    <w:rsid w:val="00876B91"/>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03A"/>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91B91"/>
    <w:rsid w:val="00B93350"/>
    <w:rsid w:val="00B93702"/>
    <w:rsid w:val="00B9571B"/>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C7B"/>
    <w:rsid w:val="00C24412"/>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71DE5"/>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A4D3D0"/>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702"/>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B937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B93702"/>
    <w:pPr>
      <w:pBdr>
        <w:top w:val="none" w:sz="0" w:space="0" w:color="auto"/>
      </w:pBdr>
      <w:spacing w:before="180"/>
      <w:outlineLvl w:val="1"/>
    </w:pPr>
    <w:rPr>
      <w:sz w:val="32"/>
    </w:rPr>
  </w:style>
  <w:style w:type="paragraph" w:styleId="Heading3">
    <w:name w:val="heading 3"/>
    <w:basedOn w:val="Heading2"/>
    <w:next w:val="Normal"/>
    <w:link w:val="Heading3Char"/>
    <w:qFormat/>
    <w:rsid w:val="00B93702"/>
    <w:pPr>
      <w:spacing w:before="120"/>
      <w:outlineLvl w:val="2"/>
    </w:pPr>
    <w:rPr>
      <w:sz w:val="28"/>
    </w:rPr>
  </w:style>
  <w:style w:type="paragraph" w:styleId="Heading4">
    <w:name w:val="heading 4"/>
    <w:basedOn w:val="Heading3"/>
    <w:next w:val="Normal"/>
    <w:link w:val="Heading4Char"/>
    <w:qFormat/>
    <w:rsid w:val="00B93702"/>
    <w:pPr>
      <w:ind w:left="1418" w:hanging="1418"/>
      <w:outlineLvl w:val="3"/>
    </w:pPr>
    <w:rPr>
      <w:sz w:val="24"/>
    </w:rPr>
  </w:style>
  <w:style w:type="paragraph" w:styleId="Heading5">
    <w:name w:val="heading 5"/>
    <w:basedOn w:val="Heading4"/>
    <w:next w:val="Normal"/>
    <w:link w:val="Heading5Char"/>
    <w:qFormat/>
    <w:rsid w:val="00B93702"/>
    <w:pPr>
      <w:ind w:left="1701" w:hanging="1701"/>
      <w:outlineLvl w:val="4"/>
    </w:pPr>
    <w:rPr>
      <w:sz w:val="22"/>
    </w:rPr>
  </w:style>
  <w:style w:type="paragraph" w:styleId="Heading6">
    <w:name w:val="heading 6"/>
    <w:basedOn w:val="H6"/>
    <w:next w:val="Normal"/>
    <w:link w:val="Heading6Char"/>
    <w:qFormat/>
    <w:rsid w:val="00B93702"/>
    <w:pPr>
      <w:outlineLvl w:val="5"/>
    </w:pPr>
  </w:style>
  <w:style w:type="paragraph" w:styleId="Heading7">
    <w:name w:val="heading 7"/>
    <w:basedOn w:val="H6"/>
    <w:next w:val="Normal"/>
    <w:link w:val="Heading7Char"/>
    <w:qFormat/>
    <w:rsid w:val="00B93702"/>
    <w:pPr>
      <w:outlineLvl w:val="6"/>
    </w:pPr>
  </w:style>
  <w:style w:type="paragraph" w:styleId="Heading8">
    <w:name w:val="heading 8"/>
    <w:basedOn w:val="Heading1"/>
    <w:next w:val="Normal"/>
    <w:link w:val="Heading8Char"/>
    <w:qFormat/>
    <w:rsid w:val="00B93702"/>
    <w:pPr>
      <w:ind w:left="0" w:firstLine="0"/>
      <w:outlineLvl w:val="7"/>
    </w:pPr>
  </w:style>
  <w:style w:type="paragraph" w:styleId="Heading9">
    <w:name w:val="heading 9"/>
    <w:basedOn w:val="Heading8"/>
    <w:next w:val="Normal"/>
    <w:link w:val="Heading9Char"/>
    <w:qFormat/>
    <w:rsid w:val="00B937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93702"/>
    <w:pPr>
      <w:ind w:left="1985" w:hanging="1985"/>
      <w:outlineLvl w:val="9"/>
    </w:pPr>
    <w:rPr>
      <w:sz w:val="20"/>
    </w:rPr>
  </w:style>
  <w:style w:type="paragraph" w:styleId="TOC9">
    <w:name w:val="toc 9"/>
    <w:basedOn w:val="TOC8"/>
    <w:uiPriority w:val="39"/>
    <w:rsid w:val="00B93702"/>
    <w:pPr>
      <w:ind w:left="1418" w:hanging="1418"/>
    </w:pPr>
  </w:style>
  <w:style w:type="paragraph" w:styleId="TOC8">
    <w:name w:val="toc 8"/>
    <w:basedOn w:val="TOC1"/>
    <w:uiPriority w:val="39"/>
    <w:rsid w:val="00B93702"/>
    <w:pPr>
      <w:spacing w:before="180"/>
      <w:ind w:left="2693" w:hanging="2693"/>
    </w:pPr>
    <w:rPr>
      <w:b/>
    </w:rPr>
  </w:style>
  <w:style w:type="paragraph" w:styleId="TOC1">
    <w:name w:val="toc 1"/>
    <w:uiPriority w:val="39"/>
    <w:rsid w:val="00B9370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B93702"/>
    <w:pPr>
      <w:keepLines/>
      <w:tabs>
        <w:tab w:val="center" w:pos="4536"/>
        <w:tab w:val="right" w:pos="9072"/>
      </w:tabs>
    </w:pPr>
    <w:rPr>
      <w:noProof/>
    </w:rPr>
  </w:style>
  <w:style w:type="character" w:customStyle="1" w:styleId="ZGSM">
    <w:name w:val="ZGSM"/>
    <w:rsid w:val="00B93702"/>
  </w:style>
  <w:style w:type="paragraph" w:styleId="Header">
    <w:name w:val="header"/>
    <w:link w:val="HeaderChar"/>
    <w:rsid w:val="00B9370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B9370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B93702"/>
    <w:pPr>
      <w:ind w:left="1701" w:hanging="1701"/>
    </w:pPr>
  </w:style>
  <w:style w:type="paragraph" w:styleId="TOC4">
    <w:name w:val="toc 4"/>
    <w:basedOn w:val="TOC3"/>
    <w:uiPriority w:val="39"/>
    <w:rsid w:val="00B93702"/>
    <w:pPr>
      <w:ind w:left="1418" w:hanging="1418"/>
    </w:pPr>
  </w:style>
  <w:style w:type="paragraph" w:styleId="TOC3">
    <w:name w:val="toc 3"/>
    <w:basedOn w:val="TOC2"/>
    <w:uiPriority w:val="39"/>
    <w:rsid w:val="00B93702"/>
    <w:pPr>
      <w:ind w:left="1134" w:hanging="1134"/>
    </w:pPr>
  </w:style>
  <w:style w:type="paragraph" w:styleId="TOC2">
    <w:name w:val="toc 2"/>
    <w:basedOn w:val="TOC1"/>
    <w:uiPriority w:val="39"/>
    <w:rsid w:val="00B93702"/>
    <w:pPr>
      <w:keepNext w:val="0"/>
      <w:spacing w:before="0"/>
      <w:ind w:left="851" w:hanging="851"/>
    </w:pPr>
    <w:rPr>
      <w:sz w:val="20"/>
    </w:rPr>
  </w:style>
  <w:style w:type="paragraph" w:styleId="Footer">
    <w:name w:val="footer"/>
    <w:basedOn w:val="Header"/>
    <w:link w:val="FooterChar"/>
    <w:rsid w:val="00B93702"/>
    <w:pPr>
      <w:jc w:val="center"/>
    </w:pPr>
    <w:rPr>
      <w:i/>
    </w:rPr>
  </w:style>
  <w:style w:type="paragraph" w:customStyle="1" w:styleId="TT">
    <w:name w:val="TT"/>
    <w:basedOn w:val="Heading1"/>
    <w:next w:val="Normal"/>
    <w:rsid w:val="00B93702"/>
    <w:pPr>
      <w:outlineLvl w:val="9"/>
    </w:pPr>
  </w:style>
  <w:style w:type="paragraph" w:customStyle="1" w:styleId="NF">
    <w:name w:val="NF"/>
    <w:basedOn w:val="NO"/>
    <w:rsid w:val="00B93702"/>
    <w:pPr>
      <w:keepNext/>
      <w:spacing w:after="0"/>
    </w:pPr>
    <w:rPr>
      <w:rFonts w:ascii="Arial" w:hAnsi="Arial"/>
      <w:sz w:val="18"/>
    </w:rPr>
  </w:style>
  <w:style w:type="paragraph" w:customStyle="1" w:styleId="NO">
    <w:name w:val="NO"/>
    <w:basedOn w:val="Normal"/>
    <w:link w:val="NOChar"/>
    <w:rsid w:val="00B93702"/>
    <w:pPr>
      <w:keepLines/>
      <w:ind w:left="1135" w:hanging="851"/>
    </w:pPr>
  </w:style>
  <w:style w:type="paragraph" w:customStyle="1" w:styleId="PL">
    <w:name w:val="PL"/>
    <w:link w:val="PLChar"/>
    <w:rsid w:val="00B93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B93702"/>
    <w:pPr>
      <w:jc w:val="right"/>
    </w:pPr>
  </w:style>
  <w:style w:type="paragraph" w:customStyle="1" w:styleId="TAL">
    <w:name w:val="TAL"/>
    <w:basedOn w:val="Normal"/>
    <w:link w:val="TALChar"/>
    <w:rsid w:val="00B93702"/>
    <w:pPr>
      <w:keepNext/>
      <w:keepLines/>
      <w:spacing w:after="0"/>
    </w:pPr>
    <w:rPr>
      <w:rFonts w:ascii="Arial" w:hAnsi="Arial"/>
      <w:sz w:val="18"/>
    </w:rPr>
  </w:style>
  <w:style w:type="paragraph" w:customStyle="1" w:styleId="TAH">
    <w:name w:val="TAH"/>
    <w:basedOn w:val="TAC"/>
    <w:link w:val="TAHCar"/>
    <w:rsid w:val="00B93702"/>
    <w:rPr>
      <w:b/>
    </w:rPr>
  </w:style>
  <w:style w:type="paragraph" w:customStyle="1" w:styleId="TAC">
    <w:name w:val="TAC"/>
    <w:basedOn w:val="TAL"/>
    <w:link w:val="TACChar"/>
    <w:rsid w:val="00B93702"/>
    <w:pPr>
      <w:jc w:val="center"/>
    </w:pPr>
  </w:style>
  <w:style w:type="paragraph" w:customStyle="1" w:styleId="LD">
    <w:name w:val="LD"/>
    <w:rsid w:val="00B9370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B93702"/>
    <w:pPr>
      <w:keepLines/>
      <w:ind w:left="1702" w:hanging="1418"/>
    </w:pPr>
  </w:style>
  <w:style w:type="paragraph" w:customStyle="1" w:styleId="FP">
    <w:name w:val="FP"/>
    <w:basedOn w:val="Normal"/>
    <w:rsid w:val="00B93702"/>
    <w:pPr>
      <w:spacing w:after="0"/>
    </w:pPr>
  </w:style>
  <w:style w:type="paragraph" w:customStyle="1" w:styleId="NW">
    <w:name w:val="NW"/>
    <w:basedOn w:val="NO"/>
    <w:rsid w:val="00B93702"/>
    <w:pPr>
      <w:spacing w:after="0"/>
    </w:pPr>
  </w:style>
  <w:style w:type="paragraph" w:customStyle="1" w:styleId="EW">
    <w:name w:val="EW"/>
    <w:basedOn w:val="EX"/>
    <w:rsid w:val="00B93702"/>
    <w:pPr>
      <w:spacing w:after="0"/>
    </w:pPr>
  </w:style>
  <w:style w:type="paragraph" w:customStyle="1" w:styleId="B10">
    <w:name w:val="B1"/>
    <w:basedOn w:val="List"/>
    <w:link w:val="B1Char"/>
    <w:rsid w:val="00B93702"/>
  </w:style>
  <w:style w:type="paragraph" w:styleId="TOC6">
    <w:name w:val="toc 6"/>
    <w:basedOn w:val="TOC5"/>
    <w:next w:val="Normal"/>
    <w:uiPriority w:val="39"/>
    <w:rsid w:val="00B93702"/>
    <w:pPr>
      <w:ind w:left="1985" w:hanging="1985"/>
    </w:pPr>
  </w:style>
  <w:style w:type="paragraph" w:styleId="TOC7">
    <w:name w:val="toc 7"/>
    <w:basedOn w:val="TOC6"/>
    <w:next w:val="Normal"/>
    <w:uiPriority w:val="39"/>
    <w:rsid w:val="00B93702"/>
    <w:pPr>
      <w:ind w:left="2268" w:hanging="2268"/>
    </w:pPr>
  </w:style>
  <w:style w:type="paragraph" w:customStyle="1" w:styleId="EditorsNote">
    <w:name w:val="Editor's Note"/>
    <w:basedOn w:val="NO"/>
    <w:link w:val="EditorsNoteCarCar"/>
    <w:rsid w:val="00B93702"/>
    <w:rPr>
      <w:color w:val="FF0000"/>
    </w:rPr>
  </w:style>
  <w:style w:type="paragraph" w:customStyle="1" w:styleId="TH">
    <w:name w:val="TH"/>
    <w:basedOn w:val="Normal"/>
    <w:link w:val="THChar"/>
    <w:rsid w:val="00B93702"/>
    <w:pPr>
      <w:keepNext/>
      <w:keepLines/>
      <w:spacing w:before="60"/>
      <w:jc w:val="center"/>
    </w:pPr>
    <w:rPr>
      <w:rFonts w:ascii="Arial" w:hAnsi="Arial"/>
      <w:b/>
    </w:rPr>
  </w:style>
  <w:style w:type="paragraph" w:customStyle="1" w:styleId="ZA">
    <w:name w:val="ZA"/>
    <w:rsid w:val="00B937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937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B937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B937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B93702"/>
    <w:pPr>
      <w:ind w:left="851" w:hanging="851"/>
    </w:pPr>
  </w:style>
  <w:style w:type="paragraph" w:customStyle="1" w:styleId="ZH">
    <w:name w:val="ZH"/>
    <w:rsid w:val="00B9370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B93702"/>
    <w:pPr>
      <w:keepNext w:val="0"/>
      <w:spacing w:before="0" w:after="240"/>
    </w:pPr>
  </w:style>
  <w:style w:type="paragraph" w:customStyle="1" w:styleId="ZG">
    <w:name w:val="ZG"/>
    <w:rsid w:val="00B9370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B93702"/>
  </w:style>
  <w:style w:type="paragraph" w:customStyle="1" w:styleId="B30">
    <w:name w:val="B3"/>
    <w:basedOn w:val="List3"/>
    <w:link w:val="B3Char"/>
    <w:rsid w:val="00B93702"/>
  </w:style>
  <w:style w:type="paragraph" w:customStyle="1" w:styleId="B4">
    <w:name w:val="B4"/>
    <w:basedOn w:val="List4"/>
    <w:link w:val="B4Char"/>
    <w:rsid w:val="00B93702"/>
  </w:style>
  <w:style w:type="paragraph" w:customStyle="1" w:styleId="B5">
    <w:name w:val="B5"/>
    <w:basedOn w:val="List5"/>
    <w:link w:val="B5Char"/>
    <w:rsid w:val="00B93702"/>
  </w:style>
  <w:style w:type="paragraph" w:customStyle="1" w:styleId="ZTD">
    <w:name w:val="ZTD"/>
    <w:basedOn w:val="ZB"/>
    <w:rsid w:val="00B93702"/>
    <w:pPr>
      <w:framePr w:hRule="auto" w:wrap="notBeside" w:y="852"/>
    </w:pPr>
    <w:rPr>
      <w:i w:val="0"/>
      <w:sz w:val="40"/>
    </w:rPr>
  </w:style>
  <w:style w:type="paragraph" w:customStyle="1" w:styleId="ZV">
    <w:name w:val="ZV"/>
    <w:basedOn w:val="ZU"/>
    <w:rsid w:val="00B93702"/>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B93702"/>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B93702"/>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B93702"/>
    <w:pPr>
      <w:ind w:left="851"/>
    </w:pPr>
  </w:style>
  <w:style w:type="paragraph" w:styleId="ListBullet">
    <w:name w:val="List Bullet"/>
    <w:basedOn w:val="List"/>
    <w:rsid w:val="00B93702"/>
  </w:style>
  <w:style w:type="character" w:customStyle="1" w:styleId="TAHCar">
    <w:name w:val="TAH Car"/>
    <w:link w:val="TAH"/>
    <w:rsid w:val="00BD6B20"/>
    <w:rPr>
      <w:rFonts w:ascii="Arial" w:hAnsi="Arial"/>
      <w:b/>
      <w:sz w:val="18"/>
      <w:lang w:val="en-GB"/>
    </w:rPr>
  </w:style>
  <w:style w:type="paragraph" w:styleId="List">
    <w:name w:val="List"/>
    <w:basedOn w:val="Normal"/>
    <w:rsid w:val="00B93702"/>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B93702"/>
    <w:pPr>
      <w:ind w:left="851"/>
    </w:pPr>
  </w:style>
  <w:style w:type="character" w:styleId="FootnoteReference">
    <w:name w:val="footnote reference"/>
    <w:semiHidden/>
    <w:rsid w:val="00B93702"/>
    <w:rPr>
      <w:b/>
      <w:position w:val="6"/>
      <w:sz w:val="16"/>
    </w:rPr>
  </w:style>
  <w:style w:type="paragraph" w:styleId="FootnoteText">
    <w:name w:val="footnote text"/>
    <w:basedOn w:val="Normal"/>
    <w:link w:val="FootnoteTextChar"/>
    <w:semiHidden/>
    <w:rsid w:val="00B93702"/>
    <w:pPr>
      <w:keepLines/>
      <w:spacing w:after="0"/>
      <w:ind w:left="454" w:hanging="454"/>
    </w:pPr>
    <w:rPr>
      <w:sz w:val="16"/>
    </w:rPr>
  </w:style>
  <w:style w:type="paragraph" w:styleId="ListBullet3">
    <w:name w:val="List Bullet 3"/>
    <w:basedOn w:val="ListBullet2"/>
    <w:rsid w:val="00B93702"/>
    <w:pPr>
      <w:ind w:left="1135"/>
    </w:pPr>
  </w:style>
  <w:style w:type="paragraph" w:styleId="ListNumber">
    <w:name w:val="List Number"/>
    <w:basedOn w:val="List"/>
    <w:rsid w:val="00B93702"/>
  </w:style>
  <w:style w:type="paragraph" w:styleId="List2">
    <w:name w:val="List 2"/>
    <w:basedOn w:val="List"/>
    <w:rsid w:val="00B93702"/>
    <w:pPr>
      <w:ind w:left="851"/>
    </w:pPr>
  </w:style>
  <w:style w:type="paragraph" w:styleId="List3">
    <w:name w:val="List 3"/>
    <w:basedOn w:val="List2"/>
    <w:rsid w:val="00B93702"/>
    <w:pPr>
      <w:ind w:left="1135"/>
    </w:pPr>
  </w:style>
  <w:style w:type="paragraph" w:styleId="List4">
    <w:name w:val="List 4"/>
    <w:basedOn w:val="List3"/>
    <w:rsid w:val="00B93702"/>
    <w:pPr>
      <w:ind w:left="1418"/>
    </w:pPr>
  </w:style>
  <w:style w:type="paragraph" w:styleId="List5">
    <w:name w:val="List 5"/>
    <w:basedOn w:val="List4"/>
    <w:rsid w:val="00B93702"/>
    <w:pPr>
      <w:ind w:left="1702"/>
    </w:pPr>
  </w:style>
  <w:style w:type="paragraph" w:styleId="ListBullet4">
    <w:name w:val="List Bullet 4"/>
    <w:basedOn w:val="ListBullet3"/>
    <w:rsid w:val="00B93702"/>
    <w:pPr>
      <w:ind w:left="1418"/>
    </w:pPr>
  </w:style>
  <w:style w:type="paragraph" w:styleId="ListBullet5">
    <w:name w:val="List Bullet 5"/>
    <w:basedOn w:val="ListBullet4"/>
    <w:rsid w:val="00B93702"/>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 w:type="paragraph" w:customStyle="1" w:styleId="3GPPHeader">
    <w:name w:val="3GPP_Header"/>
    <w:basedOn w:val="Normal"/>
    <w:rsid w:val="003A1048"/>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903FA2-857F-407F-A479-D07669862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19</Pages>
  <Words>7860</Words>
  <Characters>44803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52558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Kuusisto, Jussi</cp:lastModifiedBy>
  <cp:revision>64</cp:revision>
  <cp:lastPrinted>2016-03-21T11:51:00Z</cp:lastPrinted>
  <dcterms:created xsi:type="dcterms:W3CDTF">2018-06-27T07:21:00Z</dcterms:created>
  <dcterms:modified xsi:type="dcterms:W3CDTF">2019-08-16T12:32:00Z</dcterms:modified>
</cp:coreProperties>
</file>